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642EFE" w:rsidRPr="00AE2768" w:rsidRDefault="00642EFE" w:rsidP="00EF3662">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642EFE" w:rsidRPr="00AE2768" w:rsidRDefault="00223AEF"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AE2768">
        <w:rPr>
          <w:rFonts w:ascii="GHEA Grapalat" w:hAnsi="GHEA Grapalat"/>
          <w:i w:val="0"/>
          <w:lang w:val="af-ZA"/>
        </w:rPr>
        <w:t xml:space="preserve"> ՄԱՍԻՆ </w:t>
      </w:r>
    </w:p>
    <w:p w:rsidR="00642EFE" w:rsidRPr="00AE2768" w:rsidRDefault="00642EFE" w:rsidP="00EF3662">
      <w:pPr>
        <w:pStyle w:val="a3"/>
        <w:spacing w:line="240" w:lineRule="auto"/>
        <w:jc w:val="center"/>
        <w:rPr>
          <w:rFonts w:ascii="GHEA Grapalat" w:hAnsi="GHEA Grapalat"/>
          <w:i w:val="0"/>
          <w:lang w:val="af-ZA"/>
        </w:rPr>
      </w:pPr>
    </w:p>
    <w:p w:rsidR="00642EFE" w:rsidRPr="00AE2768" w:rsidRDefault="00642EFE" w:rsidP="00EF3662">
      <w:pPr>
        <w:pStyle w:val="a3"/>
        <w:spacing w:line="240" w:lineRule="auto"/>
        <w:jc w:val="center"/>
        <w:rPr>
          <w:rFonts w:ascii="GHEA Grapalat" w:hAnsi="GHEA Grapalat"/>
          <w:i w:val="0"/>
          <w:lang w:val="af-ZA"/>
        </w:rPr>
      </w:pPr>
      <w:r w:rsidRPr="00AE2768">
        <w:rPr>
          <w:rFonts w:ascii="GHEA Grapalat" w:hAnsi="GHEA Grapalat"/>
          <w:i w:val="0"/>
          <w:lang w:val="af-ZA"/>
        </w:rPr>
        <w:t xml:space="preserve">Հայտարարության սույն տեքստը հաստատված է </w:t>
      </w:r>
      <w:r w:rsidR="00C0193C" w:rsidRPr="00AE2768">
        <w:rPr>
          <w:rFonts w:ascii="GHEA Grapalat" w:hAnsi="GHEA Grapalat"/>
          <w:i w:val="0"/>
          <w:lang w:val="af-ZA"/>
        </w:rPr>
        <w:t xml:space="preserve">գնահատող </w:t>
      </w:r>
      <w:r w:rsidRPr="00AE2768">
        <w:rPr>
          <w:rFonts w:ascii="GHEA Grapalat" w:hAnsi="GHEA Grapalat"/>
          <w:i w:val="0"/>
          <w:lang w:val="af-ZA"/>
        </w:rPr>
        <w:t>հանձնաժողովի</w:t>
      </w:r>
    </w:p>
    <w:p w:rsidR="0091042F" w:rsidRPr="00AE2768" w:rsidRDefault="00642EFE" w:rsidP="00D21F8D">
      <w:pPr>
        <w:pStyle w:val="a3"/>
        <w:spacing w:line="240" w:lineRule="auto"/>
        <w:jc w:val="center"/>
        <w:rPr>
          <w:rFonts w:ascii="GHEA Grapalat" w:hAnsi="GHEA Grapalat"/>
          <w:i w:val="0"/>
          <w:lang w:val="af-ZA"/>
        </w:rPr>
      </w:pPr>
      <w:r w:rsidRPr="00AE2768">
        <w:rPr>
          <w:rFonts w:ascii="GHEA Grapalat" w:hAnsi="GHEA Grapalat"/>
          <w:i w:val="0"/>
          <w:lang w:val="af-ZA"/>
        </w:rPr>
        <w:t>20</w:t>
      </w:r>
      <w:r w:rsidR="00EC765C">
        <w:rPr>
          <w:rFonts w:ascii="GHEA Grapalat" w:hAnsi="GHEA Grapalat"/>
          <w:i w:val="0"/>
          <w:lang w:val="af-ZA"/>
        </w:rPr>
        <w:t>21</w:t>
      </w:r>
      <w:r w:rsidR="00223AEF" w:rsidRPr="00AE2768">
        <w:rPr>
          <w:rFonts w:ascii="GHEA Grapalat" w:hAnsi="GHEA Grapalat"/>
          <w:i w:val="0"/>
          <w:lang w:val="af-ZA"/>
        </w:rPr>
        <w:t xml:space="preserve"> թվականի «</w:t>
      </w:r>
      <w:r w:rsidR="00223AEF">
        <w:rPr>
          <w:rFonts w:ascii="GHEA Grapalat" w:hAnsi="GHEA Grapalat"/>
          <w:i w:val="0"/>
          <w:lang w:val="hy-AM"/>
        </w:rPr>
        <w:t>մա</w:t>
      </w:r>
      <w:r w:rsidR="00085D89">
        <w:rPr>
          <w:rFonts w:ascii="GHEA Grapalat" w:hAnsi="GHEA Grapalat"/>
          <w:i w:val="0"/>
          <w:lang w:val="en-US"/>
        </w:rPr>
        <w:t>յիսի</w:t>
      </w:r>
      <w:r w:rsidR="00223AEF" w:rsidRPr="00AE2768">
        <w:rPr>
          <w:rFonts w:ascii="GHEA Grapalat" w:hAnsi="GHEA Grapalat"/>
          <w:i w:val="0"/>
          <w:lang w:val="af-ZA"/>
        </w:rPr>
        <w:t>»  «</w:t>
      </w:r>
      <w:r w:rsidR="004C6E3C">
        <w:rPr>
          <w:rFonts w:ascii="GHEA Grapalat" w:hAnsi="GHEA Grapalat"/>
          <w:i w:val="0"/>
          <w:lang w:val="af-ZA"/>
        </w:rPr>
        <w:t>18</w:t>
      </w:r>
      <w:r w:rsidR="00223AEF" w:rsidRPr="00AE2768">
        <w:rPr>
          <w:rFonts w:ascii="GHEA Grapalat" w:hAnsi="GHEA Grapalat"/>
          <w:i w:val="0"/>
          <w:lang w:val="af-ZA"/>
        </w:rPr>
        <w:t>»</w:t>
      </w:r>
      <w:r w:rsidR="00085D89">
        <w:rPr>
          <w:rFonts w:ascii="GHEA Grapalat" w:hAnsi="GHEA Grapalat"/>
          <w:i w:val="0"/>
          <w:lang w:val="af-ZA"/>
        </w:rPr>
        <w:t xml:space="preserve"> </w:t>
      </w:r>
      <w:r w:rsidR="00223AEF" w:rsidRPr="00AE2768">
        <w:rPr>
          <w:rFonts w:ascii="GHEA Grapalat" w:hAnsi="GHEA Grapalat"/>
          <w:i w:val="0"/>
          <w:lang w:val="af-ZA"/>
        </w:rPr>
        <w:t xml:space="preserve"> «</w:t>
      </w:r>
      <w:r w:rsidR="00223AEF">
        <w:rPr>
          <w:rFonts w:ascii="GHEA Grapalat" w:hAnsi="GHEA Grapalat"/>
          <w:i w:val="0"/>
          <w:lang w:val="hy-AM"/>
        </w:rPr>
        <w:t>1</w:t>
      </w:r>
      <w:r w:rsidR="00223AEF" w:rsidRPr="00AE2768">
        <w:rPr>
          <w:rFonts w:ascii="GHEA Grapalat" w:hAnsi="GHEA Grapalat"/>
          <w:i w:val="0"/>
          <w:lang w:val="af-ZA"/>
        </w:rPr>
        <w:t xml:space="preserve">» որոշմամբ </w:t>
      </w:r>
    </w:p>
    <w:p w:rsidR="0091042F" w:rsidRPr="00AE2768" w:rsidRDefault="0091042F" w:rsidP="00EF3662">
      <w:pPr>
        <w:pStyle w:val="a3"/>
        <w:spacing w:line="240" w:lineRule="auto"/>
        <w:jc w:val="center"/>
        <w:rPr>
          <w:rFonts w:ascii="GHEA Grapalat" w:hAnsi="GHEA Grapalat"/>
          <w:i w:val="0"/>
          <w:lang w:val="af-ZA"/>
        </w:rPr>
      </w:pPr>
    </w:p>
    <w:p w:rsidR="00085D89" w:rsidRPr="00AE2768" w:rsidRDefault="00085D89" w:rsidP="00085D89">
      <w:pPr>
        <w:pStyle w:val="a3"/>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Pr>
          <w:rFonts w:ascii="GHEA Grapalat" w:hAnsi="GHEA Grapalat"/>
          <w:i w:val="0"/>
          <w:lang w:val="af-ZA"/>
        </w:rPr>
        <w:t>ՍՊՏԾ-ԳՀԱՊՁԲ-21/01</w:t>
      </w:r>
      <w:r w:rsidRPr="00AE2768">
        <w:rPr>
          <w:rFonts w:ascii="GHEA Grapalat" w:hAnsi="GHEA Grapalat"/>
          <w:i w:val="0"/>
          <w:u w:val="single"/>
          <w:lang w:val="af-ZA"/>
        </w:rPr>
        <w:t xml:space="preserve">    </w:t>
      </w:r>
    </w:p>
    <w:p w:rsidR="0091042F" w:rsidRPr="00AE2768" w:rsidRDefault="009F18D0" w:rsidP="00EF3662">
      <w:pPr>
        <w:pStyle w:val="a3"/>
        <w:spacing w:line="240" w:lineRule="auto"/>
        <w:jc w:val="center"/>
        <w:rPr>
          <w:rFonts w:ascii="GHEA Grapalat" w:hAnsi="GHEA Grapalat"/>
          <w:i w:val="0"/>
          <w:lang w:val="af-ZA"/>
        </w:rPr>
      </w:pPr>
      <w:r w:rsidRPr="00AE2768">
        <w:rPr>
          <w:rFonts w:ascii="GHEA Grapalat" w:hAnsi="GHEA Grapalat"/>
          <w:i w:val="0"/>
          <w:u w:val="single"/>
          <w:lang w:val="af-ZA"/>
        </w:rPr>
        <w:t xml:space="preserve">   </w:t>
      </w:r>
    </w:p>
    <w:p w:rsidR="0091042F" w:rsidRPr="00AE2768" w:rsidRDefault="0091042F" w:rsidP="00EF3662">
      <w:pPr>
        <w:pStyle w:val="a3"/>
        <w:spacing w:line="240" w:lineRule="auto"/>
        <w:rPr>
          <w:rFonts w:ascii="GHEA Grapalat" w:hAnsi="GHEA Grapalat"/>
          <w:i w:val="0"/>
          <w:lang w:val="af-ZA"/>
        </w:rPr>
      </w:pPr>
    </w:p>
    <w:p w:rsidR="00B3437A" w:rsidRPr="00AE2768" w:rsidRDefault="00B3437A" w:rsidP="00B3437A">
      <w:pPr>
        <w:pStyle w:val="a3"/>
        <w:spacing w:line="240" w:lineRule="auto"/>
        <w:ind w:firstLine="708"/>
        <w:jc w:val="left"/>
        <w:rPr>
          <w:rFonts w:ascii="GHEA Grapalat" w:hAnsi="GHEA Grapalat"/>
          <w:i w:val="0"/>
          <w:lang w:val="af-ZA"/>
        </w:rPr>
      </w:pPr>
      <w:r w:rsidRPr="00AE2768">
        <w:rPr>
          <w:rFonts w:ascii="GHEA Grapalat" w:hAnsi="GHEA Grapalat"/>
          <w:i w:val="0"/>
          <w:lang w:val="af-ZA"/>
        </w:rPr>
        <w:t xml:space="preserve">Պատվիրատուն` </w:t>
      </w:r>
      <w:r>
        <w:rPr>
          <w:rFonts w:ascii="GHEA Grapalat" w:hAnsi="GHEA Grapalat"/>
          <w:i w:val="0"/>
          <w:lang w:val="af-ZA"/>
        </w:rPr>
        <w:t>ՀՀ ԱԻՆ «Սեյսմիկ պաշտպանության տարածքային ծառայություն» ՊՈԱԿ-ը, որը գտնվում է ք.Երևան, Ծիծեռնակաբերդի խճուղի 8/1</w:t>
      </w:r>
      <w:r>
        <w:rPr>
          <w:rFonts w:ascii="GHEA Grapalat" w:hAnsi="GHEA Grapalat"/>
          <w:i w:val="0"/>
          <w:lang w:val="hy-AM"/>
        </w:rPr>
        <w:t xml:space="preserve"> </w:t>
      </w:r>
      <w:r>
        <w:rPr>
          <w:rFonts w:ascii="GHEA Grapalat" w:hAnsi="GHEA Grapalat"/>
          <w:i w:val="0"/>
          <w:lang w:val="af-ZA"/>
        </w:rPr>
        <w:t xml:space="preserve">հասցեում, հայտարարում է </w:t>
      </w:r>
      <w:r>
        <w:rPr>
          <w:rFonts w:ascii="GHEA Grapalat" w:hAnsi="GHEA Grapalat"/>
          <w:i w:val="0"/>
          <w:lang w:val="hy-AM"/>
        </w:rPr>
        <w:t>գնանշման հարցում</w:t>
      </w:r>
      <w:r>
        <w:rPr>
          <w:rFonts w:ascii="GHEA Grapalat" w:hAnsi="GHEA Grapalat"/>
          <w:i w:val="0"/>
          <w:lang w:val="af-ZA"/>
        </w:rPr>
        <w:t>, որն իրականացվում է մեկ փուլով:</w:t>
      </w:r>
    </w:p>
    <w:p w:rsidR="00B3437A" w:rsidRPr="00AE2768" w:rsidRDefault="00B3437A" w:rsidP="00B3437A">
      <w:pPr>
        <w:pStyle w:val="a3"/>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sidRPr="009158BB">
        <w:rPr>
          <w:rFonts w:ascii="GHEA Grapalat" w:hAnsi="GHEA Grapalat"/>
          <w:b/>
          <w:i w:val="0"/>
          <w:lang w:val="hy-AM"/>
        </w:rPr>
        <w:t>վառելիքի</w:t>
      </w:r>
      <w:r w:rsidRPr="009158BB">
        <w:rPr>
          <w:rFonts w:ascii="GHEA Grapalat" w:hAnsi="GHEA Grapalat"/>
          <w:b/>
          <w:i w:val="0"/>
          <w:lang w:val="af-ZA"/>
        </w:rPr>
        <w:t xml:space="preserve"> </w:t>
      </w:r>
      <w:r w:rsidRPr="00AE2768">
        <w:rPr>
          <w:rFonts w:ascii="GHEA Grapalat" w:hAnsi="GHEA Grapalat"/>
          <w:i w:val="0"/>
          <w:lang w:val="af-ZA"/>
        </w:rPr>
        <w:t xml:space="preserve">մատակարարման պայմանագիր (այսուհետ` պայմանագիր)։ </w:t>
      </w:r>
    </w:p>
    <w:p w:rsidR="00B3437A" w:rsidRPr="00AE2768" w:rsidRDefault="00B3437A" w:rsidP="00B3437A">
      <w:pPr>
        <w:pStyle w:val="a3"/>
        <w:spacing w:line="240" w:lineRule="auto"/>
        <w:ind w:firstLine="0"/>
        <w:rPr>
          <w:rFonts w:ascii="GHEA Grapalat" w:hAnsi="GHEA Grapalat"/>
          <w:i w:val="0"/>
          <w:lang w:val="af-ZA"/>
        </w:rPr>
      </w:pPr>
      <w:r w:rsidRPr="00AE276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B3437A" w:rsidRPr="00AE2768" w:rsidRDefault="00B3437A" w:rsidP="00B3437A">
      <w:pPr>
        <w:ind w:firstLine="720"/>
        <w:jc w:val="both"/>
        <w:rPr>
          <w:rFonts w:ascii="GHEA Grapalat" w:hAnsi="GHEA Grapalat"/>
          <w:sz w:val="20"/>
          <w:szCs w:val="20"/>
          <w:lang w:val="af-ZA"/>
        </w:rPr>
      </w:pPr>
      <w:r w:rsidRPr="00AE276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B3437A" w:rsidRPr="00AE2768" w:rsidRDefault="00B3437A" w:rsidP="00B3437A">
      <w:pPr>
        <w:pStyle w:val="a3"/>
        <w:spacing w:line="240" w:lineRule="auto"/>
        <w:rPr>
          <w:rFonts w:ascii="GHEA Grapalat" w:hAnsi="GHEA Grapalat"/>
          <w:i w:val="0"/>
          <w:lang w:val="af-ZA"/>
        </w:rPr>
      </w:pPr>
      <w:r w:rsidRPr="00AE2768">
        <w:rPr>
          <w:rFonts w:ascii="GHEA Grapalat" w:hAnsi="GHEA Grapalat"/>
          <w:i w:val="0"/>
          <w:lang w:val="af-ZA"/>
        </w:rPr>
        <w:t xml:space="preserve">Ընտրված մասնակիցը որոշվում է </w:t>
      </w:r>
      <w:bookmarkStart w:id="1" w:name="_Hlk23167512"/>
      <w:r w:rsidRPr="00AE2768">
        <w:rPr>
          <w:rFonts w:ascii="GHEA Grapalat" w:hAnsi="GHEA Grapalat"/>
          <w:i w:val="0"/>
          <w:lang w:val="af-ZA"/>
        </w:rPr>
        <w:t xml:space="preserve">ոչ գնային պայմաններով բավարար գնահատված </w:t>
      </w:r>
      <w:bookmarkEnd w:id="1"/>
      <w:r w:rsidRPr="00AE276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B3437A" w:rsidRPr="00AE2768" w:rsidRDefault="00B3437A" w:rsidP="00B3437A">
      <w:pPr>
        <w:pStyle w:val="a3"/>
        <w:spacing w:line="240" w:lineRule="auto"/>
        <w:rPr>
          <w:rFonts w:ascii="GHEA Grapalat" w:hAnsi="GHEA Grapalat"/>
          <w:i w:val="0"/>
          <w:lang w:val="af-ZA"/>
        </w:rPr>
      </w:pPr>
      <w:r w:rsidRPr="00AE2768">
        <w:rPr>
          <w:rFonts w:ascii="GHEA Grapalat" w:hAnsi="GHEA Grapalat"/>
          <w:i w:val="0"/>
          <w:lang w:val="af-ZA"/>
        </w:rPr>
        <w:t>Ընթացակարգի հրավերը թղթային ստանալու համար անհրաժեշտ է դիմել պատվիրատուին, մինչև սույն հայտարարության հրապարակման օրվանից հաշված</w:t>
      </w:r>
      <w:r>
        <w:rPr>
          <w:rFonts w:ascii="GHEA Grapalat" w:hAnsi="GHEA Grapalat"/>
          <w:i w:val="0"/>
          <w:lang w:val="hy-AM"/>
        </w:rPr>
        <w:t xml:space="preserve"> </w:t>
      </w:r>
      <w:r>
        <w:rPr>
          <w:rFonts w:ascii="GHEA Grapalat" w:hAnsi="GHEA Grapalat"/>
          <w:b/>
          <w:i w:val="0"/>
          <w:lang w:val="hy-AM"/>
        </w:rPr>
        <w:t>7</w:t>
      </w:r>
      <w:r>
        <w:rPr>
          <w:rFonts w:ascii="GHEA Grapalat" w:hAnsi="GHEA Grapalat"/>
          <w:b/>
          <w:i w:val="0"/>
          <w:lang w:val="af-ZA"/>
        </w:rPr>
        <w:t xml:space="preserve">-րդ օրը ժամը </w:t>
      </w:r>
      <w:r w:rsidRPr="00134F5F">
        <w:rPr>
          <w:rFonts w:ascii="GHEA Grapalat" w:hAnsi="GHEA Grapalat"/>
          <w:b/>
          <w:i w:val="0"/>
          <w:lang w:val="hy-AM"/>
        </w:rPr>
        <w:t>10:15-ն</w:t>
      </w:r>
      <w:r w:rsidRPr="00134F5F">
        <w:rPr>
          <w:rFonts w:ascii="GHEA Grapalat" w:hAnsi="GHEA Grapalat"/>
          <w:i w:val="0"/>
          <w:lang w:val="af-ZA"/>
        </w:rPr>
        <w:t>։</w:t>
      </w:r>
      <w:r w:rsidRPr="00AE2768">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B3437A" w:rsidRPr="00AE2768" w:rsidRDefault="00B3437A" w:rsidP="00B3437A">
      <w:pPr>
        <w:pStyle w:val="a3"/>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B3437A" w:rsidRPr="00AE2768" w:rsidRDefault="00B3437A" w:rsidP="00B3437A">
      <w:pPr>
        <w:pStyle w:val="a3"/>
        <w:spacing w:line="240" w:lineRule="auto"/>
        <w:rPr>
          <w:rFonts w:ascii="GHEA Grapalat" w:hAnsi="GHEA Grapalat"/>
          <w:i w:val="0"/>
          <w:lang w:val="af-ZA"/>
        </w:rPr>
      </w:pPr>
      <w:r w:rsidRPr="00AE2768">
        <w:rPr>
          <w:rFonts w:ascii="GHEA Grapalat" w:hAnsi="GHEA Grapalat"/>
          <w:i w:val="0"/>
          <w:lang w:val="af-ZA"/>
        </w:rPr>
        <w:t xml:space="preserve">Հրավեր չստանալը չի սահմանափակում մասնակցի` սույն ընթացակարգին մասնակցելու իրավունքը։ </w:t>
      </w:r>
    </w:p>
    <w:p w:rsidR="00B3437A" w:rsidRPr="00AE2768" w:rsidRDefault="00B3437A" w:rsidP="00B3437A">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Pr>
          <w:rFonts w:ascii="GHEA Grapalat" w:hAnsi="GHEA Grapalat"/>
          <w:i w:val="0"/>
          <w:lang w:val="af-ZA"/>
        </w:rPr>
        <w:t>ք.Երևան, Ծիծեռնակաբերդի խճուղի 8/1</w:t>
      </w:r>
      <w:r w:rsidRPr="00AE2768">
        <w:rPr>
          <w:rFonts w:ascii="GHEA Grapalat" w:hAnsi="GHEA Grapalat"/>
          <w:i w:val="0"/>
          <w:lang w:val="af-ZA"/>
        </w:rPr>
        <w:t xml:space="preserve"> 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w:t>
      </w:r>
    </w:p>
    <w:p w:rsidR="00B3437A" w:rsidRPr="00AE2768" w:rsidRDefault="00B3437A" w:rsidP="00B3437A">
      <w:pPr>
        <w:pStyle w:val="a3"/>
        <w:spacing w:line="240" w:lineRule="auto"/>
        <w:ind w:firstLine="0"/>
        <w:rPr>
          <w:rFonts w:ascii="GHEA Grapalat" w:hAnsi="GHEA Grapalat"/>
          <w:i w:val="0"/>
          <w:lang w:val="af-ZA"/>
        </w:rPr>
      </w:pPr>
      <w:r w:rsidRPr="00AE2768">
        <w:rPr>
          <w:rFonts w:ascii="GHEA Grapalat" w:hAnsi="GHEA Grapalat"/>
          <w:i w:val="0"/>
          <w:lang w:val="af-ZA"/>
        </w:rPr>
        <w:t xml:space="preserve">հրապարակման օրվանից հաշված </w:t>
      </w:r>
      <w:r>
        <w:rPr>
          <w:rFonts w:ascii="GHEA Grapalat" w:hAnsi="GHEA Grapalat"/>
          <w:b/>
          <w:i w:val="0"/>
          <w:lang w:val="hy-AM"/>
        </w:rPr>
        <w:t>7</w:t>
      </w:r>
      <w:r>
        <w:rPr>
          <w:rFonts w:ascii="GHEA Grapalat" w:hAnsi="GHEA Grapalat"/>
          <w:b/>
          <w:i w:val="0"/>
          <w:lang w:val="af-ZA"/>
        </w:rPr>
        <w:t xml:space="preserve">-րդ օրը ժամը </w:t>
      </w:r>
      <w:r w:rsidRPr="00134F5F">
        <w:rPr>
          <w:rFonts w:ascii="GHEA Grapalat" w:hAnsi="GHEA Grapalat"/>
          <w:b/>
          <w:i w:val="0"/>
          <w:lang w:val="hy-AM"/>
        </w:rPr>
        <w:t>10:15-ն</w:t>
      </w:r>
      <w:r w:rsidRPr="00134F5F">
        <w:rPr>
          <w:rFonts w:ascii="GHEA Grapalat" w:hAnsi="GHEA Grapalat"/>
          <w:i w:val="0"/>
          <w:lang w:val="af-ZA"/>
        </w:rPr>
        <w:t>:</w:t>
      </w:r>
      <w:r w:rsidRPr="00AE2768">
        <w:rPr>
          <w:rFonts w:ascii="GHEA Grapalat" w:hAnsi="GHEA Grapalat"/>
          <w:i w:val="0"/>
          <w:lang w:val="af-ZA"/>
        </w:rPr>
        <w:t xml:space="preserve"> </w:t>
      </w:r>
    </w:p>
    <w:p w:rsidR="00B3437A" w:rsidRPr="00AE2768" w:rsidRDefault="00B3437A" w:rsidP="00B3437A">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rsidR="00B3437A" w:rsidRPr="00AE2768" w:rsidRDefault="00B3437A" w:rsidP="00B3437A">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Հայտերի բացումը տեղի կունենա </w:t>
      </w:r>
      <w:r>
        <w:rPr>
          <w:rFonts w:ascii="GHEA Grapalat" w:hAnsi="GHEA Grapalat"/>
          <w:i w:val="0"/>
          <w:lang w:val="af-ZA"/>
        </w:rPr>
        <w:t>ք.Երևան, Ծիծեռնակաբերդի խճուղի 8/1</w:t>
      </w:r>
      <w:r w:rsidRPr="00AE2768">
        <w:rPr>
          <w:rFonts w:ascii="GHEA Grapalat" w:hAnsi="GHEA Grapalat"/>
          <w:i w:val="0"/>
          <w:lang w:val="af-ZA"/>
        </w:rPr>
        <w:t xml:space="preserve"> </w:t>
      </w:r>
      <w:r>
        <w:rPr>
          <w:rFonts w:ascii="GHEA Grapalat" w:hAnsi="GHEA Grapalat"/>
          <w:i w:val="0"/>
          <w:lang w:val="af-ZA"/>
        </w:rPr>
        <w:t xml:space="preserve">հասցեում,  հայտարարության հրապարակման օրվանից հաշված </w:t>
      </w:r>
      <w:r>
        <w:rPr>
          <w:rFonts w:ascii="GHEA Grapalat" w:hAnsi="GHEA Grapalat"/>
          <w:b/>
          <w:i w:val="0"/>
          <w:lang w:val="hy-AM"/>
        </w:rPr>
        <w:t>7-</w:t>
      </w:r>
      <w:r>
        <w:rPr>
          <w:rFonts w:ascii="GHEA Grapalat" w:hAnsi="GHEA Grapalat"/>
          <w:b/>
          <w:i w:val="0"/>
          <w:lang w:val="af-ZA"/>
        </w:rPr>
        <w:t xml:space="preserve">րդ օրվա </w:t>
      </w:r>
      <w:r w:rsidRPr="00134F5F">
        <w:rPr>
          <w:rFonts w:ascii="GHEA Grapalat" w:hAnsi="GHEA Grapalat"/>
          <w:b/>
          <w:i w:val="0"/>
          <w:lang w:val="af-ZA"/>
        </w:rPr>
        <w:t>ժամը</w:t>
      </w:r>
      <w:r w:rsidRPr="00134F5F">
        <w:rPr>
          <w:rFonts w:ascii="GHEA Grapalat" w:hAnsi="GHEA Grapalat"/>
          <w:i w:val="0"/>
          <w:lang w:val="af-ZA"/>
        </w:rPr>
        <w:t xml:space="preserve"> </w:t>
      </w:r>
      <w:r w:rsidRPr="00134F5F">
        <w:rPr>
          <w:rFonts w:ascii="GHEA Grapalat" w:hAnsi="GHEA Grapalat"/>
          <w:b/>
          <w:i w:val="0"/>
          <w:lang w:val="hy-AM"/>
        </w:rPr>
        <w:t>10:15</w:t>
      </w:r>
      <w:r w:rsidRPr="00134F5F">
        <w:rPr>
          <w:rFonts w:ascii="GHEA Grapalat" w:hAnsi="GHEA Grapalat"/>
          <w:i w:val="0"/>
          <w:lang w:val="af-ZA"/>
        </w:rPr>
        <w:t>-ին։</w:t>
      </w:r>
      <w:r w:rsidRPr="00AE2768">
        <w:rPr>
          <w:rFonts w:ascii="GHEA Grapalat" w:hAnsi="GHEA Grapalat"/>
          <w:i w:val="0"/>
          <w:lang w:val="af-ZA"/>
        </w:rPr>
        <w:t xml:space="preserve">   </w:t>
      </w:r>
    </w:p>
    <w:p w:rsidR="00B3437A" w:rsidRPr="00AE2768" w:rsidRDefault="00B3437A" w:rsidP="00B3437A">
      <w:pPr>
        <w:pStyle w:val="a3"/>
        <w:spacing w:line="240" w:lineRule="auto"/>
        <w:rPr>
          <w:rFonts w:ascii="GHEA Grapalat" w:hAnsi="GHEA Grapalat"/>
          <w:i w:val="0"/>
          <w:lang w:val="af-ZA"/>
        </w:rPr>
      </w:pPr>
      <w:r w:rsidRPr="00AE2768">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B3437A" w:rsidRDefault="00B3437A" w:rsidP="00B3437A">
      <w:pPr>
        <w:pStyle w:val="a3"/>
        <w:spacing w:line="240" w:lineRule="auto"/>
        <w:rPr>
          <w:rFonts w:ascii="GHEA Grapalat" w:hAnsi="GHEA Grapalat"/>
          <w:i w:val="0"/>
          <w:lang w:val="af-ZA"/>
        </w:rPr>
      </w:pPr>
      <w:r w:rsidRPr="00AE276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E1A77">
        <w:rPr>
          <w:rFonts w:ascii="GHEA Grapalat" w:hAnsi="GHEA Grapalat"/>
          <w:i w:val="0"/>
          <w:lang w:val="af-ZA"/>
        </w:rPr>
        <w:t xml:space="preserve"> </w:t>
      </w:r>
      <w:r>
        <w:rPr>
          <w:rFonts w:ascii="GHEA Grapalat" w:hAnsi="GHEA Grapalat"/>
          <w:i w:val="0"/>
          <w:lang w:val="af-ZA"/>
        </w:rPr>
        <w:t>Անահիտ Ջավադյան</w:t>
      </w:r>
      <w:r w:rsidRPr="00752623">
        <w:rPr>
          <w:rFonts w:ascii="GHEA Grapalat" w:hAnsi="GHEA Grapalat"/>
          <w:i w:val="0"/>
          <w:lang w:val="af-ZA"/>
        </w:rPr>
        <w:t>ին</w:t>
      </w:r>
    </w:p>
    <w:p w:rsidR="00B3437A" w:rsidRDefault="00B3437A" w:rsidP="00B3437A">
      <w:pPr>
        <w:pStyle w:val="a3"/>
        <w:spacing w:line="240" w:lineRule="auto"/>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p>
    <w:p w:rsidR="00B3437A" w:rsidRDefault="00B3437A" w:rsidP="00B3437A">
      <w:pPr>
        <w:pStyle w:val="a3"/>
        <w:spacing w:line="240" w:lineRule="auto"/>
        <w:ind w:firstLine="0"/>
        <w:rPr>
          <w:rFonts w:ascii="GHEA Grapalat" w:hAnsi="GHEA Grapalat"/>
          <w:i w:val="0"/>
          <w:lang w:val="af-ZA"/>
        </w:rPr>
      </w:pPr>
      <w:r w:rsidRPr="00752623">
        <w:rPr>
          <w:rFonts w:ascii="GHEA Grapalat" w:hAnsi="GHEA Grapalat"/>
          <w:i w:val="0"/>
          <w:lang w:val="af-ZA"/>
        </w:rPr>
        <w:t xml:space="preserve"> Հեռախոս</w:t>
      </w:r>
      <w:r>
        <w:rPr>
          <w:rFonts w:ascii="GHEA Grapalat" w:hAnsi="GHEA Grapalat"/>
          <w:i w:val="0"/>
          <w:lang w:val="af-ZA"/>
        </w:rPr>
        <w:t xml:space="preserve">` </w:t>
      </w:r>
      <w:r w:rsidRPr="00752623">
        <w:rPr>
          <w:rFonts w:ascii="GHEA Grapalat" w:hAnsi="GHEA Grapalat"/>
          <w:i w:val="0"/>
          <w:lang w:val="af-ZA"/>
        </w:rPr>
        <w:t xml:space="preserve"> </w:t>
      </w:r>
      <w:r>
        <w:rPr>
          <w:rFonts w:ascii="GHEA Grapalat" w:hAnsi="GHEA Grapalat"/>
          <w:i w:val="0"/>
          <w:lang w:val="af-ZA"/>
        </w:rPr>
        <w:t xml:space="preserve"> 060-22-37-56, 09</w:t>
      </w:r>
      <w:r w:rsidR="009B592B">
        <w:rPr>
          <w:rFonts w:ascii="GHEA Grapalat" w:hAnsi="GHEA Grapalat"/>
          <w:i w:val="0"/>
          <w:lang w:val="af-ZA"/>
        </w:rPr>
        <w:t>5</w:t>
      </w:r>
      <w:r>
        <w:rPr>
          <w:rFonts w:ascii="GHEA Grapalat" w:hAnsi="GHEA Grapalat"/>
          <w:i w:val="0"/>
          <w:lang w:val="af-ZA"/>
        </w:rPr>
        <w:t>-53-53-08</w:t>
      </w:r>
    </w:p>
    <w:p w:rsidR="00B3437A" w:rsidRPr="00477146" w:rsidRDefault="00B3437A" w:rsidP="00B3437A">
      <w:pPr>
        <w:pStyle w:val="a3"/>
        <w:spacing w:line="240" w:lineRule="auto"/>
        <w:ind w:firstLine="0"/>
        <w:rPr>
          <w:rFonts w:ascii="GHEA Grapalat" w:hAnsi="GHEA Grapalat"/>
          <w:i w:val="0"/>
          <w:lang w:val="af-ZA"/>
        </w:rPr>
      </w:pPr>
      <w:r w:rsidRPr="00752623">
        <w:rPr>
          <w:rFonts w:ascii="GHEA Grapalat" w:hAnsi="GHEA Grapalat"/>
          <w:i w:val="0"/>
          <w:lang w:val="af-ZA"/>
        </w:rPr>
        <w:t xml:space="preserve"> Էլ. փոստ </w:t>
      </w:r>
      <w:r w:rsidRPr="000D6EA2">
        <w:rPr>
          <w:rFonts w:ascii="GHEA Grapalat" w:hAnsi="GHEA Grapalat"/>
          <w:lang w:val="af-ZA"/>
        </w:rPr>
        <w:t xml:space="preserve">` </w:t>
      </w:r>
      <w:r w:rsidRPr="00857AC0">
        <w:rPr>
          <w:rFonts w:ascii="GHEA Grapalat" w:hAnsi="GHEA Grapalat" w:cs="Sylfaen"/>
          <w:i w:val="0"/>
          <w:lang w:val="pt-BR"/>
        </w:rPr>
        <w:t>sptcgnumner@gmail.com</w:t>
      </w:r>
    </w:p>
    <w:p w:rsidR="00B3437A" w:rsidRPr="00752623" w:rsidRDefault="00B3437A" w:rsidP="00B3437A">
      <w:pPr>
        <w:pStyle w:val="a3"/>
        <w:spacing w:line="240" w:lineRule="auto"/>
        <w:jc w:val="left"/>
        <w:rPr>
          <w:rFonts w:ascii="GHEA Grapalat" w:hAnsi="GHEA Grapalat"/>
          <w:i w:val="0"/>
          <w:lang w:val="af-ZA"/>
        </w:rPr>
      </w:pPr>
    </w:p>
    <w:p w:rsidR="00B3437A" w:rsidRDefault="00B3437A" w:rsidP="00B3437A">
      <w:pPr>
        <w:pStyle w:val="a3"/>
        <w:spacing w:line="240" w:lineRule="auto"/>
        <w:ind w:firstLine="0"/>
        <w:jc w:val="left"/>
        <w:rPr>
          <w:rFonts w:ascii="GHEA Grapalat" w:hAnsi="GHEA Grapalat"/>
          <w:i w:val="0"/>
          <w:lang w:val="af-ZA"/>
        </w:rPr>
      </w:pPr>
      <w:r w:rsidRPr="00752623">
        <w:rPr>
          <w:rFonts w:ascii="GHEA Grapalat" w:hAnsi="GHEA Grapalat"/>
          <w:i w:val="0"/>
          <w:lang w:val="af-ZA"/>
        </w:rPr>
        <w:t>Պատվիրատու</w:t>
      </w:r>
      <w:r>
        <w:rPr>
          <w:rFonts w:ascii="GHEA Grapalat" w:hAnsi="GHEA Grapalat"/>
          <w:i w:val="0"/>
          <w:lang w:val="af-ZA"/>
        </w:rPr>
        <w:t xml:space="preserve"> `      </w:t>
      </w:r>
      <w:r w:rsidRPr="005645B5">
        <w:rPr>
          <w:rFonts w:ascii="GHEA Grapalat" w:hAnsi="GHEA Grapalat"/>
          <w:i w:val="0"/>
          <w:lang w:val="af-ZA"/>
        </w:rPr>
        <w:t>ՀՀ</w:t>
      </w:r>
      <w:r>
        <w:rPr>
          <w:rFonts w:ascii="GHEA Grapalat" w:hAnsi="GHEA Grapalat"/>
          <w:i w:val="0"/>
          <w:lang w:val="af-ZA"/>
        </w:rPr>
        <w:t xml:space="preserve"> </w:t>
      </w:r>
      <w:r w:rsidRPr="005645B5">
        <w:rPr>
          <w:rFonts w:ascii="GHEA Grapalat" w:hAnsi="GHEA Grapalat"/>
          <w:i w:val="0"/>
          <w:lang w:val="af-ZA"/>
        </w:rPr>
        <w:t xml:space="preserve">ԱԻՆ &lt;&lt;Սեյսմիկ պաշտպանության </w:t>
      </w:r>
      <w:r>
        <w:rPr>
          <w:rFonts w:ascii="GHEA Grapalat" w:hAnsi="GHEA Grapalat"/>
          <w:i w:val="0"/>
          <w:lang w:val="af-ZA"/>
        </w:rPr>
        <w:t>տարածքային</w:t>
      </w:r>
      <w:r w:rsidRPr="005645B5">
        <w:rPr>
          <w:rFonts w:ascii="GHEA Grapalat" w:hAnsi="GHEA Grapalat"/>
          <w:i w:val="0"/>
          <w:lang w:val="af-ZA"/>
        </w:rPr>
        <w:t xml:space="preserve"> ծառայություն&gt;&gt;</w:t>
      </w:r>
      <w:r>
        <w:rPr>
          <w:rFonts w:ascii="GHEA Grapalat" w:hAnsi="GHEA Grapalat"/>
          <w:i w:val="0"/>
          <w:lang w:val="af-ZA"/>
        </w:rPr>
        <w:t xml:space="preserve"> </w:t>
      </w:r>
      <w:r w:rsidRPr="005645B5">
        <w:rPr>
          <w:rFonts w:ascii="GHEA Grapalat" w:hAnsi="GHEA Grapalat"/>
          <w:i w:val="0"/>
          <w:lang w:val="af-ZA"/>
        </w:rPr>
        <w:t>ՊՈԱԿ</w:t>
      </w:r>
    </w:p>
    <w:p w:rsidR="00754697" w:rsidRPr="00AE2768" w:rsidRDefault="00754697" w:rsidP="00EF3662">
      <w:pPr>
        <w:pStyle w:val="a3"/>
        <w:spacing w:line="240" w:lineRule="auto"/>
        <w:ind w:left="1404"/>
        <w:rPr>
          <w:rFonts w:ascii="GHEA Grapalat" w:hAnsi="GHEA Grapalat"/>
          <w:i w:val="0"/>
          <w:lang w:val="af-ZA"/>
        </w:rPr>
      </w:pPr>
    </w:p>
    <w:p w:rsidR="00A12C95" w:rsidRPr="00AE2768" w:rsidRDefault="00A12C95" w:rsidP="00EF3662">
      <w:pPr>
        <w:pStyle w:val="a3"/>
        <w:spacing w:line="240" w:lineRule="auto"/>
        <w:ind w:left="1404"/>
        <w:rPr>
          <w:rFonts w:ascii="GHEA Grapalat" w:hAnsi="GHEA Grapalat"/>
          <w:i w:val="0"/>
          <w:lang w:val="af-ZA"/>
        </w:rPr>
      </w:pPr>
    </w:p>
    <w:p w:rsidR="00055CC2" w:rsidRPr="00AE2768" w:rsidRDefault="00055CC2" w:rsidP="00EF3662">
      <w:pPr>
        <w:pStyle w:val="aa"/>
        <w:ind w:right="-7" w:firstLine="567"/>
        <w:jc w:val="right"/>
        <w:rPr>
          <w:rFonts w:ascii="GHEA Grapalat" w:hAnsi="GHEA Grapalat" w:cs="Sylfaen"/>
          <w:i/>
          <w:sz w:val="22"/>
          <w:lang w:val="af-ZA"/>
        </w:rPr>
      </w:pPr>
    </w:p>
    <w:p w:rsidR="00055CC2" w:rsidRPr="00AE2768" w:rsidRDefault="00055CC2" w:rsidP="00EF3662">
      <w:pPr>
        <w:pStyle w:val="aa"/>
        <w:ind w:right="-7" w:firstLine="567"/>
        <w:jc w:val="right"/>
        <w:rPr>
          <w:rFonts w:ascii="GHEA Grapalat" w:hAnsi="GHEA Grapalat" w:cs="Sylfaen"/>
          <w:i/>
          <w:sz w:val="22"/>
          <w:lang w:val="af-ZA"/>
        </w:rPr>
      </w:pPr>
    </w:p>
    <w:p w:rsidR="00055CC2" w:rsidRPr="00AE2768" w:rsidRDefault="00055CC2" w:rsidP="00EF3662">
      <w:pPr>
        <w:pStyle w:val="aa"/>
        <w:ind w:right="-7" w:firstLine="567"/>
        <w:jc w:val="right"/>
        <w:rPr>
          <w:rFonts w:ascii="GHEA Grapalat" w:hAnsi="GHEA Grapalat" w:cs="Sylfaen"/>
          <w:i/>
          <w:sz w:val="22"/>
          <w:lang w:val="af-ZA"/>
        </w:rPr>
      </w:pPr>
    </w:p>
    <w:p w:rsidR="00037DDE" w:rsidRPr="00AE2768" w:rsidRDefault="00037DDE" w:rsidP="00EF3662">
      <w:pPr>
        <w:pStyle w:val="aa"/>
        <w:ind w:right="-7" w:firstLine="567"/>
        <w:jc w:val="right"/>
        <w:rPr>
          <w:rFonts w:ascii="GHEA Grapalat" w:hAnsi="GHEA Grapalat" w:cs="Sylfaen"/>
          <w:i/>
          <w:sz w:val="22"/>
          <w:lang w:val="af-ZA"/>
        </w:rPr>
      </w:pPr>
    </w:p>
    <w:p w:rsidR="009B592B" w:rsidRDefault="009B592B" w:rsidP="009B592B">
      <w:pPr>
        <w:spacing w:line="360" w:lineRule="auto"/>
        <w:ind w:left="283"/>
        <w:jc w:val="center"/>
        <w:rPr>
          <w:rFonts w:ascii="Sylfaen" w:eastAsia="Calibri" w:hAnsi="Sylfaen"/>
          <w:b/>
          <w:sz w:val="20"/>
        </w:rPr>
      </w:pPr>
      <w:r>
        <w:rPr>
          <w:rFonts w:ascii="Sylfaen" w:eastAsia="Calibri" w:hAnsi="Sylfaen"/>
          <w:b/>
          <w:sz w:val="20"/>
        </w:rPr>
        <w:lastRenderedPageBreak/>
        <w:t>ANNOUNCEMENT</w:t>
      </w:r>
    </w:p>
    <w:p w:rsidR="009B592B" w:rsidRDefault="009B592B" w:rsidP="009B592B">
      <w:pPr>
        <w:spacing w:line="360" w:lineRule="auto"/>
        <w:ind w:left="283"/>
        <w:jc w:val="center"/>
        <w:rPr>
          <w:rFonts w:ascii="Sylfaen" w:eastAsia="Calibri" w:hAnsi="Sylfaen"/>
          <w:b/>
          <w:sz w:val="20"/>
        </w:rPr>
      </w:pPr>
      <w:r>
        <w:rPr>
          <w:rFonts w:ascii="Sylfaen" w:eastAsia="Calibri" w:hAnsi="Sylfaen"/>
          <w:b/>
          <w:sz w:val="20"/>
        </w:rPr>
        <w:t xml:space="preserve">A PRICE QUOTATION ENQUIRY </w:t>
      </w:r>
    </w:p>
    <w:p w:rsidR="009B592B" w:rsidRDefault="009B592B" w:rsidP="009B592B">
      <w:pPr>
        <w:spacing w:line="360" w:lineRule="auto"/>
        <w:ind w:left="283"/>
        <w:jc w:val="center"/>
        <w:rPr>
          <w:rFonts w:ascii="Sylfaen" w:eastAsia="Calibri" w:hAnsi="Sylfaen"/>
          <w:b/>
          <w:sz w:val="20"/>
        </w:rPr>
      </w:pPr>
      <w:r>
        <w:rPr>
          <w:rFonts w:ascii="Sylfaen" w:eastAsia="Calibri" w:hAnsi="Sylfaen"/>
          <w:b/>
          <w:sz w:val="20"/>
        </w:rPr>
        <w:t xml:space="preserve">The text of this announcement is approved by the Decision N 1 of the Tender Committee dated </w:t>
      </w:r>
      <w:r w:rsidRPr="00064B7E">
        <w:rPr>
          <w:rFonts w:ascii="Sylfaen" w:eastAsia="Calibri" w:hAnsi="Sylfaen"/>
          <w:b/>
          <w:sz w:val="20"/>
        </w:rPr>
        <w:t>«</w:t>
      </w:r>
      <w:r>
        <w:rPr>
          <w:rFonts w:ascii="Sylfaen" w:eastAsia="Calibri" w:hAnsi="Sylfaen"/>
          <w:b/>
          <w:sz w:val="20"/>
        </w:rPr>
        <w:t>Ma</w:t>
      </w:r>
      <w:r w:rsidR="009158BB">
        <w:rPr>
          <w:rFonts w:ascii="Sylfaen" w:eastAsia="Calibri" w:hAnsi="Sylfaen"/>
          <w:b/>
          <w:sz w:val="20"/>
        </w:rPr>
        <w:t>y</w:t>
      </w:r>
      <w:r w:rsidRPr="00064B7E">
        <w:rPr>
          <w:rFonts w:ascii="Sylfaen" w:eastAsia="Calibri" w:hAnsi="Sylfaen"/>
          <w:b/>
          <w:sz w:val="20"/>
        </w:rPr>
        <w:t>»</w:t>
      </w:r>
      <w:r w:rsidR="009158BB">
        <w:rPr>
          <w:rFonts w:ascii="Sylfaen" w:eastAsia="Calibri" w:hAnsi="Sylfaen"/>
          <w:b/>
          <w:sz w:val="20"/>
        </w:rPr>
        <w:t xml:space="preserve"> </w:t>
      </w:r>
      <w:r w:rsidRPr="00064B7E">
        <w:rPr>
          <w:rFonts w:ascii="Sylfaen" w:eastAsia="Calibri" w:hAnsi="Sylfaen"/>
          <w:b/>
          <w:sz w:val="20"/>
        </w:rPr>
        <w:t xml:space="preserve"> «</w:t>
      </w:r>
      <w:r w:rsidR="004C6E3C">
        <w:rPr>
          <w:rFonts w:ascii="Sylfaen" w:eastAsia="Calibri" w:hAnsi="Sylfaen"/>
          <w:b/>
          <w:sz w:val="20"/>
        </w:rPr>
        <w:t>18</w:t>
      </w:r>
      <w:r>
        <w:rPr>
          <w:rFonts w:ascii="Sylfaen" w:eastAsia="Calibri" w:hAnsi="Sylfaen"/>
          <w:b/>
          <w:sz w:val="20"/>
        </w:rPr>
        <w:t xml:space="preserve"> </w:t>
      </w:r>
      <w:r w:rsidRPr="00064B7E">
        <w:rPr>
          <w:rFonts w:ascii="Sylfaen" w:eastAsia="Calibri" w:hAnsi="Sylfaen"/>
          <w:b/>
          <w:sz w:val="20"/>
        </w:rPr>
        <w:t>»</w:t>
      </w:r>
      <w:r>
        <w:rPr>
          <w:rFonts w:ascii="Sylfaen" w:eastAsia="Calibri" w:hAnsi="Sylfaen"/>
          <w:b/>
          <w:sz w:val="20"/>
        </w:rPr>
        <w:t>, 2021  and is being published according to Article 27 of the Law of the Republic of Armenia "On Procurements".</w:t>
      </w:r>
    </w:p>
    <w:p w:rsidR="009B592B" w:rsidRDefault="009B592B" w:rsidP="009B592B">
      <w:pPr>
        <w:jc w:val="center"/>
        <w:rPr>
          <w:rFonts w:ascii="GHEA Grapalat" w:hAnsi="GHEA Grapalat"/>
          <w:b/>
          <w:i/>
          <w:sz w:val="18"/>
          <w:szCs w:val="18"/>
          <w:lang w:val="hy-AM"/>
        </w:rPr>
      </w:pPr>
      <w:r>
        <w:rPr>
          <w:rFonts w:ascii="Sylfaen" w:hAnsi="Sylfaen"/>
          <w:b/>
          <w:sz w:val="20"/>
          <w:lang w:val="en-AU"/>
        </w:rPr>
        <w:t xml:space="preserve">The code of the </w:t>
      </w:r>
      <w:r>
        <w:rPr>
          <w:rFonts w:ascii="Sylfaen" w:eastAsia="Calibri" w:hAnsi="Sylfaen"/>
          <w:b/>
          <w:sz w:val="20"/>
        </w:rPr>
        <w:t>price quotation enquiry</w:t>
      </w:r>
      <w:r>
        <w:rPr>
          <w:rFonts w:ascii="Sylfaen" w:hAnsi="Sylfaen"/>
          <w:b/>
          <w:sz w:val="20"/>
          <w:lang w:val="en-AU"/>
        </w:rPr>
        <w:t xml:space="preserve"> procedure: - ՍՊՏԾ-ԳՀԱՊՁԲ-21/01</w:t>
      </w:r>
    </w:p>
    <w:p w:rsidR="009B592B" w:rsidRDefault="009B592B" w:rsidP="009B592B">
      <w:pPr>
        <w:jc w:val="center"/>
        <w:rPr>
          <w:sz w:val="20"/>
          <w:lang w:val="hy-AM" w:eastAsia="ru-RU"/>
        </w:rPr>
      </w:pPr>
    </w:p>
    <w:p w:rsidR="009B592B" w:rsidRDefault="009B592B" w:rsidP="009B592B">
      <w:pPr>
        <w:spacing w:line="360" w:lineRule="auto"/>
        <w:ind w:firstLine="720"/>
        <w:rPr>
          <w:rFonts w:ascii="Sylfaen" w:eastAsia="Calibri" w:hAnsi="Sylfaen"/>
          <w:sz w:val="20"/>
        </w:rPr>
      </w:pPr>
      <w:r>
        <w:rPr>
          <w:rFonts w:ascii="Sylfaen" w:eastAsia="Calibri" w:hAnsi="Sylfaen"/>
          <w:sz w:val="20"/>
        </w:rPr>
        <w:t xml:space="preserve">The Client, </w:t>
      </w:r>
      <w:r>
        <w:rPr>
          <w:rFonts w:ascii="GHEA Grapalat" w:hAnsi="GHEA Grapalat"/>
          <w:b/>
          <w:sz w:val="20"/>
          <w:szCs w:val="20"/>
        </w:rPr>
        <w:t></w:t>
      </w:r>
      <w:r w:rsidRPr="003E71C1">
        <w:rPr>
          <w:rFonts w:ascii="GHEA Grapalat" w:hAnsi="GHEA Grapalat"/>
          <w:sz w:val="20"/>
          <w:szCs w:val="20"/>
        </w:rPr>
        <w:t>Seismic Protection Territorial Service</w:t>
      </w:r>
      <w:r>
        <w:rPr>
          <w:rFonts w:ascii="GHEA Grapalat" w:hAnsi="GHEA Grapalat"/>
          <w:sz w:val="20"/>
          <w:szCs w:val="20"/>
        </w:rPr>
        <w:t></w:t>
      </w:r>
      <w:r w:rsidRPr="00FE1A77">
        <w:rPr>
          <w:rFonts w:ascii="Sylfaen" w:eastAsia="Calibri" w:hAnsi="Sylfaen"/>
          <w:sz w:val="20"/>
        </w:rPr>
        <w:t xml:space="preserve"> </w:t>
      </w:r>
      <w:r>
        <w:rPr>
          <w:rFonts w:ascii="Sylfaen" w:eastAsia="Calibri" w:hAnsi="Sylfaen"/>
          <w:sz w:val="20"/>
        </w:rPr>
        <w:t>SNPO</w:t>
      </w:r>
      <w:r w:rsidRPr="001B0378">
        <w:rPr>
          <w:rFonts w:ascii="GHEA Grapalat" w:hAnsi="GHEA Grapalat"/>
          <w:sz w:val="20"/>
          <w:szCs w:val="20"/>
        </w:rPr>
        <w:t xml:space="preserve"> of Ministry of Emergency Situations of Armenia</w:t>
      </w:r>
      <w:r>
        <w:rPr>
          <w:rFonts w:ascii="Sylfaen" w:eastAsia="Calibri" w:hAnsi="Sylfaen"/>
          <w:sz w:val="20"/>
        </w:rPr>
        <w:t xml:space="preserve">, located at </w:t>
      </w:r>
      <w:r w:rsidRPr="001B0378">
        <w:rPr>
          <w:rFonts w:ascii="GHEA Grapalat" w:hAnsi="GHEA Grapalat"/>
          <w:sz w:val="20"/>
          <w:szCs w:val="20"/>
          <w:lang w:val="hy-AM"/>
        </w:rPr>
        <w:t xml:space="preserve">Tsitsernakaberd </w:t>
      </w:r>
      <w:r w:rsidRPr="001B0378">
        <w:rPr>
          <w:rFonts w:ascii="GHEA Grapalat" w:hAnsi="GHEA Grapalat"/>
          <w:sz w:val="20"/>
          <w:szCs w:val="20"/>
        </w:rPr>
        <w:t>highway 8/1</w:t>
      </w:r>
      <w:r>
        <w:rPr>
          <w:rFonts w:ascii="Sylfaen" w:eastAsia="Calibri" w:hAnsi="Sylfaen"/>
          <w:sz w:val="20"/>
        </w:rPr>
        <w:t xml:space="preserve">., Yerevan,  is announcing a price quotation enquiry procedure, which is being realized by one stage. </w:t>
      </w:r>
    </w:p>
    <w:p w:rsidR="009B592B" w:rsidRDefault="009B592B" w:rsidP="009B592B">
      <w:pPr>
        <w:spacing w:line="360" w:lineRule="auto"/>
        <w:ind w:firstLine="720"/>
        <w:rPr>
          <w:rFonts w:ascii="Sylfaen" w:eastAsia="Calibri" w:hAnsi="Sylfaen"/>
          <w:sz w:val="20"/>
        </w:rPr>
      </w:pPr>
      <w:r>
        <w:rPr>
          <w:rFonts w:ascii="Sylfaen" w:eastAsia="Calibri" w:hAnsi="Sylfaen"/>
          <w:sz w:val="20"/>
        </w:rPr>
        <w:t xml:space="preserve">The participant declared as the winner in the price quotation enquiry procedure according to the defined order will be suggested </w:t>
      </w:r>
      <w:r w:rsidRPr="00320B21">
        <w:rPr>
          <w:rFonts w:ascii="Sylfaen" w:eastAsia="Calibri" w:hAnsi="Sylfaen"/>
          <w:b/>
          <w:sz w:val="20"/>
        </w:rPr>
        <w:t xml:space="preserve">to sign a contract for </w:t>
      </w:r>
      <w:r w:rsidRPr="00CB275D">
        <w:rPr>
          <w:rFonts w:ascii="Sylfaen" w:eastAsia="Calibri" w:hAnsi="Sylfaen"/>
          <w:b/>
          <w:sz w:val="20"/>
        </w:rPr>
        <w:t>fuel</w:t>
      </w:r>
      <w:r w:rsidRPr="00C963D5">
        <w:rPr>
          <w:rFonts w:ascii="Sylfaen" w:eastAsia="Calibri" w:hAnsi="Sylfaen"/>
          <w:b/>
          <w:sz w:val="20"/>
        </w:rPr>
        <w:t xml:space="preserve"> </w:t>
      </w:r>
      <w:r>
        <w:rPr>
          <w:rFonts w:ascii="Sylfaen" w:eastAsia="Calibri" w:hAnsi="Sylfaen"/>
          <w:sz w:val="20"/>
        </w:rPr>
        <w:t>(hereinafter the Contract).</w:t>
      </w:r>
    </w:p>
    <w:p w:rsidR="009B592B" w:rsidRDefault="009B592B" w:rsidP="009B592B">
      <w:pPr>
        <w:spacing w:line="360" w:lineRule="auto"/>
        <w:ind w:firstLine="720"/>
        <w:rPr>
          <w:rFonts w:ascii="Sylfaen" w:eastAsia="Calibri" w:hAnsi="Sylfaen"/>
          <w:sz w:val="20"/>
        </w:rPr>
      </w:pPr>
      <w:r>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rsidR="009B592B" w:rsidRDefault="009B592B" w:rsidP="009B592B">
      <w:pPr>
        <w:spacing w:line="360" w:lineRule="auto"/>
        <w:ind w:firstLine="720"/>
        <w:rPr>
          <w:rFonts w:ascii="Sylfaen" w:eastAsia="Calibri" w:hAnsi="Sylfaen"/>
          <w:sz w:val="20"/>
        </w:rPr>
      </w:pPr>
      <w:r>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9B592B" w:rsidRDefault="009B592B" w:rsidP="009B592B">
      <w:pPr>
        <w:spacing w:line="360" w:lineRule="auto"/>
        <w:ind w:firstLine="720"/>
        <w:rPr>
          <w:rFonts w:ascii="Sylfaen" w:eastAsia="Calibri" w:hAnsi="Sylfaen"/>
          <w:sz w:val="20"/>
        </w:rPr>
      </w:pPr>
      <w:r>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rsidR="009B592B" w:rsidRDefault="009B592B" w:rsidP="009B592B">
      <w:pPr>
        <w:spacing w:line="360" w:lineRule="auto"/>
        <w:ind w:firstLine="720"/>
        <w:rPr>
          <w:rFonts w:ascii="Sylfaen" w:eastAsia="Calibri" w:hAnsi="Sylfaen"/>
          <w:sz w:val="20"/>
        </w:rPr>
      </w:pPr>
      <w:r>
        <w:rPr>
          <w:rFonts w:ascii="Sylfaen" w:eastAsia="Calibri" w:hAnsi="Sylfaen"/>
          <w:sz w:val="20"/>
        </w:rPr>
        <w:t xml:space="preserve">In order to receive the invitation of this procedure it is required to apply to the Client </w:t>
      </w:r>
      <w:r w:rsidRPr="00134F5F">
        <w:rPr>
          <w:rFonts w:ascii="Sylfaen" w:eastAsia="Calibri" w:hAnsi="Sylfaen"/>
          <w:sz w:val="20"/>
        </w:rPr>
        <w:t xml:space="preserve">till </w:t>
      </w:r>
      <w:r w:rsidRPr="00134F5F">
        <w:rPr>
          <w:rFonts w:ascii="Sylfaen" w:eastAsia="Calibri" w:hAnsi="Sylfaen"/>
          <w:b/>
          <w:sz w:val="20"/>
        </w:rPr>
        <w:t>10:15</w:t>
      </w:r>
      <w:r>
        <w:rPr>
          <w:rFonts w:ascii="Sylfaen" w:eastAsia="Calibri" w:hAnsi="Sylfaen"/>
          <w:b/>
          <w:sz w:val="20"/>
        </w:rPr>
        <w:t xml:space="preserve"> of the 7th day, counting from the day of the publication of this announcement</w:t>
      </w:r>
      <w:r>
        <w:rPr>
          <w:rFonts w:ascii="Sylfaen" w:eastAsia="Calibri" w:hAnsi="Sylfaen"/>
          <w:sz w:val="20"/>
        </w:rPr>
        <w:t xml:space="preserve">. To receive an invitation in a hard copy it is necessary to send a written request to the Client. The Client is obliged to provide the hard copy for free within the following working day upon receiving such a request. </w:t>
      </w:r>
    </w:p>
    <w:p w:rsidR="009B592B" w:rsidRDefault="009B592B" w:rsidP="009B592B">
      <w:pPr>
        <w:spacing w:line="360" w:lineRule="auto"/>
        <w:ind w:firstLine="720"/>
        <w:rPr>
          <w:rFonts w:ascii="Sylfaen" w:eastAsia="Calibri" w:hAnsi="Sylfaen"/>
          <w:sz w:val="20"/>
        </w:rPr>
      </w:pPr>
      <w:r>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9B592B" w:rsidRDefault="009B592B" w:rsidP="009B592B">
      <w:pPr>
        <w:spacing w:line="360" w:lineRule="auto"/>
        <w:ind w:firstLine="720"/>
        <w:rPr>
          <w:rFonts w:ascii="Sylfaen" w:eastAsia="Calibri" w:hAnsi="Sylfaen"/>
          <w:sz w:val="20"/>
        </w:rPr>
      </w:pPr>
      <w:r>
        <w:rPr>
          <w:rFonts w:ascii="Sylfaen" w:eastAsia="Calibri" w:hAnsi="Sylfaen"/>
          <w:sz w:val="20"/>
        </w:rPr>
        <w:t>Not getting an invitation in the order prescribed by this invitation shall not restrict the right of the participant to participate in this procedure.</w:t>
      </w:r>
    </w:p>
    <w:p w:rsidR="009B592B" w:rsidRDefault="009B592B" w:rsidP="009B592B">
      <w:pPr>
        <w:spacing w:line="360" w:lineRule="auto"/>
        <w:ind w:firstLine="720"/>
        <w:rPr>
          <w:rFonts w:ascii="Sylfaen" w:eastAsia="Calibri" w:hAnsi="Sylfaen"/>
          <w:sz w:val="20"/>
        </w:rPr>
      </w:pPr>
      <w:r>
        <w:rPr>
          <w:rFonts w:ascii="Sylfaen" w:eastAsia="Calibri" w:hAnsi="Sylfaen"/>
          <w:sz w:val="20"/>
        </w:rPr>
        <w:t xml:space="preserve">The bids for the price quotation enquiry procedure should be submitted </w:t>
      </w:r>
      <w:r w:rsidRPr="00134F5F">
        <w:rPr>
          <w:rFonts w:ascii="Sylfaen" w:eastAsia="Calibri" w:hAnsi="Sylfaen"/>
          <w:sz w:val="20"/>
        </w:rPr>
        <w:t xml:space="preserve">documentary till </w:t>
      </w:r>
      <w:r w:rsidRPr="00134F5F">
        <w:rPr>
          <w:rFonts w:ascii="Sylfaen" w:eastAsia="Calibri" w:hAnsi="Sylfaen"/>
          <w:b/>
          <w:sz w:val="20"/>
        </w:rPr>
        <w:t>10:15 of the</w:t>
      </w:r>
      <w:r>
        <w:rPr>
          <w:rFonts w:ascii="Sylfaen" w:eastAsia="Calibri" w:hAnsi="Sylfaen"/>
          <w:b/>
          <w:sz w:val="20"/>
        </w:rPr>
        <w:t xml:space="preserve"> 7th day, counting from the day of the publication of this announcement</w:t>
      </w:r>
      <w:r>
        <w:rPr>
          <w:rFonts w:ascii="Sylfaen" w:eastAsia="Calibri" w:hAnsi="Sylfaen"/>
          <w:sz w:val="20"/>
        </w:rPr>
        <w:t xml:space="preserve">. The bids besides in Armenian may be presented also in the Russian or English languages. </w:t>
      </w:r>
    </w:p>
    <w:p w:rsidR="009B592B" w:rsidRDefault="009B592B" w:rsidP="009B592B">
      <w:pPr>
        <w:spacing w:line="360" w:lineRule="auto"/>
        <w:ind w:firstLine="720"/>
        <w:rPr>
          <w:rFonts w:ascii="Sylfaen" w:eastAsia="Calibri" w:hAnsi="Sylfaen"/>
          <w:sz w:val="20"/>
        </w:rPr>
      </w:pPr>
      <w:r>
        <w:rPr>
          <w:rFonts w:ascii="Sylfaen" w:eastAsia="Calibri" w:hAnsi="Sylfaen"/>
          <w:sz w:val="20"/>
        </w:rPr>
        <w:t xml:space="preserve">The bid opening will be carried out documentary </w:t>
      </w:r>
      <w:r w:rsidRPr="00134F5F">
        <w:rPr>
          <w:rFonts w:ascii="Sylfaen" w:eastAsia="Calibri" w:hAnsi="Sylfaen"/>
          <w:sz w:val="20"/>
        </w:rPr>
        <w:t>on</w:t>
      </w:r>
      <w:r w:rsidRPr="00134F5F">
        <w:rPr>
          <w:rFonts w:ascii="Sylfaen" w:eastAsia="Calibri" w:hAnsi="Sylfaen"/>
          <w:b/>
          <w:sz w:val="20"/>
        </w:rPr>
        <w:t xml:space="preserve">  10:15 of t</w:t>
      </w:r>
      <w:r>
        <w:rPr>
          <w:rFonts w:ascii="Sylfaen" w:eastAsia="Calibri" w:hAnsi="Sylfaen"/>
          <w:b/>
          <w:sz w:val="20"/>
        </w:rPr>
        <w:t>he 7th day, counting from the day of the publication of this announcement.</w:t>
      </w:r>
      <w:r>
        <w:rPr>
          <w:rFonts w:ascii="Sylfaen" w:eastAsia="Calibri" w:hAnsi="Sylfaen"/>
          <w:sz w:val="20"/>
        </w:rPr>
        <w:t xml:space="preserve">  </w:t>
      </w:r>
    </w:p>
    <w:p w:rsidR="009B592B" w:rsidRDefault="009B592B" w:rsidP="009B592B">
      <w:pPr>
        <w:spacing w:line="360" w:lineRule="auto"/>
        <w:ind w:firstLine="720"/>
        <w:rPr>
          <w:rFonts w:ascii="Sylfaen" w:eastAsia="Calibri" w:hAnsi="Sylfaen"/>
          <w:sz w:val="20"/>
        </w:rPr>
      </w:pPr>
      <w:r>
        <w:rPr>
          <w:rFonts w:ascii="Sylfaen" w:eastAsia="Calibri" w:hAnsi="Sylfaen"/>
          <w:sz w:val="20"/>
        </w:rPr>
        <w:t>The complaints regarding the open procedure are to be submitted to a person investigating complaints, at the following address: Melik-Adamyan 1, Yerevan. The appeal is conducted by the order defined by the given tender invitation.  To submit an appeal it is required to pay a fee, equal to 30 000 (thirty thousand) AMD, which has to be transferred to the following treasury account of the Ministery of Finance, RA: “900008000482”.</w:t>
      </w:r>
    </w:p>
    <w:p w:rsidR="009B592B" w:rsidRDefault="009B592B" w:rsidP="009B592B">
      <w:pPr>
        <w:spacing w:line="360" w:lineRule="auto"/>
        <w:ind w:firstLine="720"/>
        <w:rPr>
          <w:rFonts w:ascii="Sylfaen" w:eastAsia="Calibri" w:hAnsi="Sylfaen"/>
          <w:sz w:val="20"/>
        </w:rPr>
      </w:pPr>
      <w:r>
        <w:rPr>
          <w:rFonts w:ascii="Sylfaen" w:eastAsia="Calibri" w:hAnsi="Sylfaen"/>
          <w:sz w:val="20"/>
        </w:rPr>
        <w:t xml:space="preserve">For further information regarding this announcement you can apply to the secretary of the assessment committee, </w:t>
      </w:r>
      <w:r w:rsidRPr="00FE1A77">
        <w:rPr>
          <w:rFonts w:ascii="Sylfaen" w:eastAsia="Calibri" w:hAnsi="Sylfaen"/>
          <w:sz w:val="20"/>
        </w:rPr>
        <w:t>Anahit Javadyan</w:t>
      </w:r>
      <w:r>
        <w:rPr>
          <w:rFonts w:ascii="Sylfaen" w:eastAsia="Calibri" w:hAnsi="Sylfaen"/>
          <w:sz w:val="20"/>
        </w:rPr>
        <w:t xml:space="preserve">. </w:t>
      </w:r>
    </w:p>
    <w:p w:rsidR="009B592B" w:rsidRPr="00055B5F" w:rsidRDefault="009B592B" w:rsidP="009B592B">
      <w:pPr>
        <w:jc w:val="both"/>
        <w:rPr>
          <w:rFonts w:ascii="GHEA Grapalat" w:hAnsi="GHEA Grapalat"/>
          <w:i/>
          <w:sz w:val="20"/>
          <w:szCs w:val="20"/>
          <w:lang w:val="af-ZA"/>
        </w:rPr>
      </w:pPr>
      <w:r>
        <w:rPr>
          <w:rFonts w:ascii="GHEA Grapalat" w:hAnsi="GHEA Grapalat"/>
          <w:sz w:val="20"/>
          <w:szCs w:val="20"/>
        </w:rPr>
        <w:t xml:space="preserve">             </w:t>
      </w:r>
      <w:r w:rsidRPr="00B36CD6">
        <w:rPr>
          <w:rFonts w:ascii="GHEA Grapalat" w:hAnsi="GHEA Grapalat"/>
          <w:sz w:val="20"/>
          <w:szCs w:val="20"/>
        </w:rPr>
        <w:t xml:space="preserve">tel: </w:t>
      </w:r>
      <w:r w:rsidRPr="001900D3">
        <w:rPr>
          <w:rFonts w:ascii="GHEA Grapalat" w:hAnsi="GHEA Grapalat"/>
          <w:i/>
          <w:sz w:val="20"/>
          <w:szCs w:val="20"/>
          <w:lang w:val="af-ZA"/>
        </w:rPr>
        <w:t>060-22-37-56</w:t>
      </w:r>
      <w:r>
        <w:rPr>
          <w:rFonts w:ascii="GHEA Grapalat" w:hAnsi="GHEA Grapalat"/>
          <w:i/>
          <w:lang w:val="af-ZA"/>
        </w:rPr>
        <w:t xml:space="preserve">, </w:t>
      </w:r>
      <w:r w:rsidR="00CC6B48">
        <w:rPr>
          <w:rFonts w:ascii="GHEA Grapalat" w:hAnsi="GHEA Grapalat"/>
          <w:i/>
          <w:sz w:val="20"/>
          <w:szCs w:val="20"/>
          <w:lang w:val="af-ZA"/>
        </w:rPr>
        <w:t>095</w:t>
      </w:r>
      <w:r>
        <w:rPr>
          <w:rFonts w:ascii="GHEA Grapalat" w:hAnsi="GHEA Grapalat"/>
          <w:i/>
          <w:sz w:val="20"/>
          <w:szCs w:val="20"/>
          <w:lang w:val="af-ZA"/>
        </w:rPr>
        <w:t>-53-53-08</w:t>
      </w:r>
    </w:p>
    <w:p w:rsidR="009B592B" w:rsidRPr="00055B5F" w:rsidRDefault="009B592B" w:rsidP="009B592B">
      <w:pPr>
        <w:ind w:firstLine="708"/>
        <w:jc w:val="both"/>
        <w:rPr>
          <w:rFonts w:ascii="GHEA Grapalat" w:hAnsi="GHEA Grapalat"/>
          <w:sz w:val="20"/>
          <w:szCs w:val="20"/>
        </w:rPr>
      </w:pPr>
      <w:r>
        <w:rPr>
          <w:rFonts w:ascii="GHEA Grapalat" w:hAnsi="GHEA Grapalat"/>
          <w:sz w:val="20"/>
          <w:szCs w:val="20"/>
        </w:rPr>
        <w:t>email</w:t>
      </w:r>
      <w:r w:rsidRPr="00055B5F">
        <w:rPr>
          <w:rFonts w:ascii="GHEA Grapalat" w:hAnsi="GHEA Grapalat"/>
          <w:sz w:val="20"/>
          <w:szCs w:val="20"/>
        </w:rPr>
        <w:t>:</w:t>
      </w:r>
      <w:r w:rsidRPr="00055B5F">
        <w:rPr>
          <w:rFonts w:ascii="Sylfaen" w:hAnsi="Sylfaen"/>
          <w:b/>
          <w:i/>
          <w:sz w:val="20"/>
          <w:szCs w:val="20"/>
          <w:lang w:val="af-ZA"/>
        </w:rPr>
        <w:t xml:space="preserve"> </w:t>
      </w:r>
      <w:r w:rsidRPr="00D97AF6">
        <w:rPr>
          <w:rFonts w:ascii="GHEA Grapalat" w:hAnsi="GHEA Grapalat" w:cs="Sylfaen"/>
          <w:i/>
          <w:sz w:val="20"/>
          <w:szCs w:val="20"/>
          <w:lang w:val="pt-BR"/>
        </w:rPr>
        <w:t>sptcgnumner@gmail.com</w:t>
      </w:r>
    </w:p>
    <w:p w:rsidR="00826193" w:rsidRPr="00AE2768" w:rsidRDefault="009B592B" w:rsidP="00CC6B48">
      <w:pPr>
        <w:rPr>
          <w:rFonts w:ascii="GHEA Grapalat" w:hAnsi="GHEA Grapalat" w:cs="Sylfaen"/>
          <w:i/>
          <w:sz w:val="22"/>
          <w:lang w:val="af-ZA"/>
        </w:rPr>
      </w:pPr>
      <w:r w:rsidRPr="00F37CC1">
        <w:rPr>
          <w:rFonts w:ascii="GHEA Grapalat" w:hAnsi="GHEA Grapalat"/>
          <w:b/>
          <w:sz w:val="20"/>
          <w:szCs w:val="20"/>
        </w:rPr>
        <w:t xml:space="preserve">           </w:t>
      </w:r>
      <w:r>
        <w:rPr>
          <w:rFonts w:ascii="Calibri" w:eastAsia="Calibri" w:hAnsi="Calibri"/>
          <w:b/>
        </w:rPr>
        <w:t xml:space="preserve">        </w:t>
      </w:r>
      <w:r w:rsidRPr="00F37CC1">
        <w:rPr>
          <w:rFonts w:ascii="Calibri" w:eastAsia="Calibri" w:hAnsi="Calibri"/>
          <w:b/>
        </w:rPr>
        <w:t xml:space="preserve">   Client </w:t>
      </w:r>
      <w:r>
        <w:rPr>
          <w:rFonts w:ascii="GHEA Grapalat" w:hAnsi="GHEA Grapalat"/>
          <w:i/>
          <w:lang w:val="af-ZA"/>
        </w:rPr>
        <w:t xml:space="preserve">  </w:t>
      </w:r>
      <w:r w:rsidRPr="008F4C7D">
        <w:rPr>
          <w:rFonts w:ascii="GHEA Grapalat" w:hAnsi="GHEA Grapalat"/>
          <w:b/>
          <w:sz w:val="20"/>
          <w:szCs w:val="20"/>
          <w:lang w:val="af-ZA"/>
        </w:rPr>
        <w:t>RA MES</w:t>
      </w:r>
      <w:r>
        <w:rPr>
          <w:rFonts w:ascii="GHEA Grapalat" w:hAnsi="GHEA Grapalat"/>
          <w:b/>
          <w:sz w:val="20"/>
          <w:szCs w:val="20"/>
        </w:rPr>
        <w:t xml:space="preserve">  </w:t>
      </w:r>
      <w:r w:rsidRPr="002C55CC">
        <w:rPr>
          <w:rFonts w:ascii="GHEA Grapalat" w:hAnsi="GHEA Grapalat"/>
          <w:b/>
          <w:sz w:val="20"/>
          <w:szCs w:val="20"/>
        </w:rPr>
        <w:t>Seismic Protection Territorial Service</w:t>
      </w:r>
      <w:r>
        <w:rPr>
          <w:rFonts w:ascii="GHEA Grapalat" w:hAnsi="GHEA Grapalat"/>
          <w:b/>
          <w:sz w:val="20"/>
          <w:szCs w:val="20"/>
        </w:rPr>
        <w:t xml:space="preserve"> State Non-Profit organization. </w:t>
      </w:r>
    </w:p>
    <w:p w:rsidR="00CC6B48" w:rsidRPr="00AE2768" w:rsidRDefault="00E92948" w:rsidP="00CC6B48">
      <w:pPr>
        <w:pStyle w:val="aa"/>
        <w:spacing w:after="0"/>
        <w:ind w:firstLine="567"/>
        <w:jc w:val="right"/>
        <w:rPr>
          <w:rFonts w:ascii="GHEA Grapalat" w:hAnsi="GHEA Grapalat" w:cs="Sylfaen"/>
          <w:i/>
          <w:sz w:val="20"/>
          <w:szCs w:val="20"/>
          <w:lang w:val="af-ZA"/>
        </w:rPr>
      </w:pPr>
      <w:r w:rsidRPr="00B3437A">
        <w:rPr>
          <w:rFonts w:ascii="GHEA Grapalat" w:hAnsi="GHEA Grapalat" w:cs="Sylfaen"/>
          <w:i/>
          <w:sz w:val="20"/>
          <w:szCs w:val="20"/>
          <w:lang w:val="af-ZA"/>
        </w:rPr>
        <w:br w:type="page"/>
      </w:r>
      <w:r w:rsidR="00CC6B48" w:rsidRPr="00AE2768">
        <w:rPr>
          <w:rFonts w:ascii="GHEA Grapalat" w:hAnsi="GHEA Grapalat" w:cs="Sylfaen"/>
          <w:i/>
          <w:sz w:val="20"/>
          <w:szCs w:val="20"/>
        </w:rPr>
        <w:lastRenderedPageBreak/>
        <w:t>Հաստատված</w:t>
      </w:r>
      <w:r w:rsidR="00CC6B48" w:rsidRPr="00AE2768">
        <w:rPr>
          <w:rFonts w:ascii="GHEA Grapalat" w:hAnsi="GHEA Grapalat" w:cs="Times Armenian"/>
          <w:i/>
          <w:sz w:val="20"/>
          <w:szCs w:val="20"/>
          <w:lang w:val="af-ZA"/>
        </w:rPr>
        <w:t xml:space="preserve"> </w:t>
      </w:r>
      <w:r w:rsidR="00CC6B48" w:rsidRPr="00AE2768">
        <w:rPr>
          <w:rFonts w:ascii="GHEA Grapalat" w:hAnsi="GHEA Grapalat" w:cs="Sylfaen"/>
          <w:i/>
          <w:sz w:val="20"/>
          <w:szCs w:val="20"/>
        </w:rPr>
        <w:t>է</w:t>
      </w:r>
    </w:p>
    <w:p w:rsidR="00CC6B48" w:rsidRPr="00AE2768" w:rsidRDefault="00CC6B48" w:rsidP="00CC6B48">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ՍՊՏԾ-ԳՀԱՊՁԲ-21/01</w:t>
      </w:r>
      <w:r w:rsidRPr="00AE2768">
        <w:rPr>
          <w:rFonts w:ascii="GHEA Grapalat" w:hAnsi="GHEA Grapalat" w:cs="Sylfaen"/>
          <w:i/>
          <w:sz w:val="20"/>
          <w:szCs w:val="20"/>
          <w:lang w:val="af-ZA"/>
        </w:rPr>
        <w:t xml:space="preserve"> </w:t>
      </w:r>
      <w:r w:rsidRPr="00AE2768">
        <w:rPr>
          <w:rFonts w:ascii="GHEA Grapalat" w:hAnsi="GHEA Grapalat" w:cs="Sylfaen"/>
          <w:i/>
          <w:sz w:val="20"/>
          <w:szCs w:val="20"/>
        </w:rPr>
        <w:t>ծածկա</w:t>
      </w:r>
      <w:r w:rsidRPr="00AE2768">
        <w:rPr>
          <w:rFonts w:ascii="GHEA Grapalat" w:hAnsi="GHEA Grapalat" w:cs="Times Armenian"/>
          <w:i/>
          <w:sz w:val="20"/>
          <w:szCs w:val="20"/>
        </w:rPr>
        <w:t>գ</w:t>
      </w:r>
      <w:r w:rsidRPr="00AE2768">
        <w:rPr>
          <w:rFonts w:ascii="GHEA Grapalat" w:hAnsi="GHEA Grapalat" w:cs="Sylfaen"/>
          <w:i/>
          <w:sz w:val="20"/>
          <w:szCs w:val="20"/>
        </w:rPr>
        <w:t>րով</w:t>
      </w:r>
      <w:r w:rsidRPr="00AE2768">
        <w:rPr>
          <w:rFonts w:ascii="GHEA Grapalat" w:hAnsi="GHEA Grapalat" w:cs="Times Armenian"/>
          <w:i/>
          <w:sz w:val="20"/>
          <w:szCs w:val="20"/>
          <w:lang w:val="af-ZA"/>
        </w:rPr>
        <w:t xml:space="preserve"> </w:t>
      </w:r>
    </w:p>
    <w:p w:rsidR="00CC6B48" w:rsidRPr="00AE2768" w:rsidRDefault="00CC6B48" w:rsidP="00CC6B48">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463B6">
        <w:rPr>
          <w:rFonts w:ascii="GHEA Grapalat" w:hAnsi="GHEA Grapalat" w:cs="Sylfaen"/>
          <w:i/>
          <w:sz w:val="20"/>
          <w:szCs w:val="20"/>
          <w:lang w:val="af-ZA"/>
        </w:rPr>
        <w:t xml:space="preserve"> </w:t>
      </w:r>
      <w:r>
        <w:rPr>
          <w:rFonts w:ascii="GHEA Grapalat" w:hAnsi="GHEA Grapalat" w:cs="Sylfaen"/>
          <w:i/>
          <w:sz w:val="20"/>
          <w:szCs w:val="20"/>
        </w:rPr>
        <w:t>հարցման</w:t>
      </w:r>
      <w:r w:rsidRPr="00AE2768">
        <w:rPr>
          <w:rFonts w:ascii="GHEA Grapalat" w:hAnsi="GHEA Grapalat" w:cs="Times Armenian"/>
          <w:i/>
          <w:sz w:val="20"/>
          <w:szCs w:val="20"/>
          <w:lang w:val="af-ZA"/>
        </w:rPr>
        <w:t xml:space="preserve"> գնահատող </w:t>
      </w:r>
      <w:r w:rsidRPr="00AE2768">
        <w:rPr>
          <w:rFonts w:ascii="GHEA Grapalat" w:hAnsi="GHEA Grapalat" w:cs="Sylfaen"/>
          <w:i/>
          <w:sz w:val="20"/>
          <w:szCs w:val="20"/>
        </w:rPr>
        <w:t>հանձնաժողովի</w:t>
      </w:r>
    </w:p>
    <w:p w:rsidR="00CC6B48" w:rsidRPr="00AE2768" w:rsidRDefault="00CC6B48" w:rsidP="00CC6B48">
      <w:pPr>
        <w:pStyle w:val="aa"/>
        <w:spacing w:after="0"/>
        <w:ind w:firstLine="567"/>
        <w:jc w:val="right"/>
        <w:rPr>
          <w:rFonts w:ascii="GHEA Grapalat" w:hAnsi="GHEA Grapalat"/>
          <w:i/>
          <w:sz w:val="20"/>
          <w:szCs w:val="20"/>
          <w:lang w:val="af-ZA"/>
        </w:rPr>
      </w:pPr>
      <w:r w:rsidRPr="00AE2768">
        <w:rPr>
          <w:rFonts w:ascii="GHEA Grapalat" w:hAnsi="GHEA Grapalat" w:cs="Sylfaen"/>
          <w:i/>
          <w:sz w:val="20"/>
          <w:szCs w:val="20"/>
          <w:lang w:val="af-ZA"/>
        </w:rPr>
        <w:t xml:space="preserve"> 20</w:t>
      </w:r>
      <w:r>
        <w:rPr>
          <w:rFonts w:ascii="GHEA Grapalat" w:hAnsi="GHEA Grapalat" w:cs="Sylfaen"/>
          <w:i/>
          <w:sz w:val="20"/>
          <w:szCs w:val="20"/>
          <w:lang w:val="hy-AM"/>
        </w:rPr>
        <w:t>2</w:t>
      </w:r>
      <w:r w:rsidRPr="00CC6B48">
        <w:rPr>
          <w:rFonts w:ascii="GHEA Grapalat" w:hAnsi="GHEA Grapalat" w:cs="Sylfaen"/>
          <w:i/>
          <w:sz w:val="20"/>
          <w:szCs w:val="20"/>
          <w:lang w:val="af-ZA"/>
        </w:rPr>
        <w:t>1</w:t>
      </w:r>
      <w:r w:rsidRPr="00AE2768">
        <w:rPr>
          <w:rFonts w:ascii="GHEA Grapalat" w:hAnsi="GHEA Grapalat" w:cs="Sylfaen"/>
          <w:i/>
          <w:sz w:val="20"/>
          <w:szCs w:val="20"/>
        </w:rPr>
        <w:t>թ</w:t>
      </w:r>
      <w:r w:rsidR="00674C00" w:rsidRPr="00674C00">
        <w:rPr>
          <w:rFonts w:ascii="GHEA Grapalat" w:hAnsi="GHEA Grapalat" w:cs="Sylfaen"/>
          <w:i/>
          <w:sz w:val="20"/>
          <w:szCs w:val="20"/>
          <w:lang w:val="af-ZA"/>
        </w:rPr>
        <w:t xml:space="preserve"> </w:t>
      </w:r>
      <w:r w:rsidRPr="00AE2768">
        <w:rPr>
          <w:rFonts w:ascii="GHEA Grapalat" w:hAnsi="GHEA Grapalat" w:cs="Times Armenian"/>
          <w:i/>
          <w:sz w:val="20"/>
          <w:szCs w:val="20"/>
          <w:lang w:val="af-ZA"/>
        </w:rPr>
        <w:t xml:space="preserve">.  </w:t>
      </w:r>
      <w:r>
        <w:rPr>
          <w:rFonts w:ascii="GHEA Grapalat" w:hAnsi="GHEA Grapalat" w:cs="Times Armenian"/>
          <w:i/>
          <w:sz w:val="20"/>
          <w:szCs w:val="20"/>
          <w:u w:val="single"/>
          <w:lang w:val="hy-AM"/>
        </w:rPr>
        <w:t>Մա</w:t>
      </w:r>
      <w:r w:rsidR="00674C00">
        <w:rPr>
          <w:rFonts w:ascii="GHEA Grapalat" w:hAnsi="GHEA Grapalat" w:cs="Times Armenian"/>
          <w:i/>
          <w:sz w:val="20"/>
          <w:szCs w:val="20"/>
          <w:u w:val="single"/>
        </w:rPr>
        <w:t>յս</w:t>
      </w:r>
      <w:r>
        <w:rPr>
          <w:rFonts w:ascii="GHEA Grapalat" w:hAnsi="GHEA Grapalat" w:cs="Times Armenian"/>
          <w:i/>
          <w:sz w:val="20"/>
          <w:szCs w:val="20"/>
          <w:u w:val="single"/>
          <w:lang w:val="hy-AM"/>
        </w:rPr>
        <w:t xml:space="preserve">ի </w:t>
      </w:r>
      <w:r w:rsidR="00674C00" w:rsidRPr="00674C00">
        <w:rPr>
          <w:rFonts w:ascii="GHEA Grapalat" w:hAnsi="GHEA Grapalat" w:cs="Times Armenian"/>
          <w:i/>
          <w:sz w:val="20"/>
          <w:szCs w:val="20"/>
          <w:u w:val="single"/>
          <w:lang w:val="af-ZA"/>
        </w:rPr>
        <w:t xml:space="preserve"> </w:t>
      </w:r>
      <w:r w:rsidR="004C6E3C">
        <w:rPr>
          <w:rFonts w:ascii="GHEA Grapalat" w:hAnsi="GHEA Grapalat" w:cs="Times Armenian"/>
          <w:i/>
          <w:sz w:val="20"/>
          <w:szCs w:val="20"/>
          <w:u w:val="single"/>
          <w:lang w:val="af-ZA"/>
        </w:rPr>
        <w:t>18</w:t>
      </w:r>
      <w:r w:rsidR="00674C00" w:rsidRPr="00674C00">
        <w:rPr>
          <w:rFonts w:ascii="GHEA Grapalat" w:hAnsi="GHEA Grapalat" w:cs="Times Armenian"/>
          <w:i/>
          <w:sz w:val="20"/>
          <w:szCs w:val="20"/>
          <w:u w:val="single"/>
          <w:lang w:val="af-ZA"/>
        </w:rPr>
        <w:t xml:space="preserve">  </w:t>
      </w:r>
      <w:r w:rsidRPr="00AE2768">
        <w:rPr>
          <w:rFonts w:ascii="GHEA Grapalat" w:hAnsi="GHEA Grapalat" w:cs="Times Armenian"/>
          <w:i/>
          <w:sz w:val="20"/>
          <w:szCs w:val="20"/>
          <w:lang w:val="af-ZA"/>
        </w:rPr>
        <w:t xml:space="preserve">-ի </w:t>
      </w:r>
      <w:r w:rsidRPr="00AE2768">
        <w:rPr>
          <w:rFonts w:ascii="GHEA Grapalat" w:hAnsi="GHEA Grapalat" w:cs="Times Armenian"/>
          <w:i/>
          <w:sz w:val="20"/>
          <w:szCs w:val="20"/>
          <w:vertAlign w:val="subscript"/>
          <w:lang w:val="af-ZA"/>
        </w:rPr>
        <w:t xml:space="preserve"> </w:t>
      </w:r>
      <w:r w:rsidRPr="00AE2768">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 xml:space="preserve">1 </w:t>
      </w:r>
      <w:r w:rsidRPr="00AE2768">
        <w:rPr>
          <w:rFonts w:ascii="GHEA Grapalat" w:hAnsi="GHEA Grapalat" w:cs="Sylfaen"/>
          <w:i/>
          <w:sz w:val="20"/>
          <w:szCs w:val="20"/>
        </w:rPr>
        <w:t>որոշմամբ</w:t>
      </w:r>
    </w:p>
    <w:p w:rsidR="00096865" w:rsidRPr="00AE2768" w:rsidRDefault="00096865" w:rsidP="00CC6B48">
      <w:pPr>
        <w:pStyle w:val="aa"/>
        <w:spacing w:after="0"/>
        <w:ind w:firstLine="567"/>
        <w:jc w:val="right"/>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674C00" w:rsidRPr="00DE1E5A" w:rsidRDefault="00674C00" w:rsidP="00674C00">
      <w:pPr>
        <w:pStyle w:val="aa"/>
        <w:ind w:right="-7" w:firstLine="567"/>
        <w:jc w:val="center"/>
        <w:rPr>
          <w:rFonts w:ascii="GHEA Grapalat" w:hAnsi="GHEA Grapalat"/>
          <w:lang w:val="af-ZA"/>
        </w:rPr>
      </w:pPr>
      <w:r>
        <w:rPr>
          <w:rFonts w:ascii="GHEA Grapalat" w:hAnsi="GHEA Grapalat" w:cs="Sylfaen"/>
          <w:sz w:val="20"/>
          <w:szCs w:val="20"/>
        </w:rPr>
        <w:t>ՀՀ</w:t>
      </w:r>
      <w:r w:rsidRPr="00E46692">
        <w:rPr>
          <w:rFonts w:ascii="GHEA Grapalat" w:hAnsi="GHEA Grapalat" w:cs="Sylfaen"/>
          <w:sz w:val="20"/>
          <w:szCs w:val="20"/>
          <w:lang w:val="af-ZA"/>
        </w:rPr>
        <w:t xml:space="preserve"> </w:t>
      </w:r>
      <w:r>
        <w:rPr>
          <w:rFonts w:ascii="GHEA Grapalat" w:hAnsi="GHEA Grapalat" w:cs="Sylfaen"/>
          <w:sz w:val="20"/>
          <w:szCs w:val="20"/>
        </w:rPr>
        <w:t>ԱԻՆ</w:t>
      </w:r>
      <w:r w:rsidRPr="00E46692">
        <w:rPr>
          <w:rFonts w:ascii="GHEA Grapalat" w:hAnsi="GHEA Grapalat" w:cs="Sylfaen"/>
          <w:sz w:val="20"/>
          <w:szCs w:val="20"/>
          <w:lang w:val="af-ZA"/>
        </w:rPr>
        <w:t xml:space="preserve"> «</w:t>
      </w:r>
      <w:r>
        <w:rPr>
          <w:rFonts w:ascii="GHEA Grapalat" w:hAnsi="GHEA Grapalat" w:cs="Sylfaen"/>
          <w:sz w:val="20"/>
          <w:szCs w:val="20"/>
        </w:rPr>
        <w:t>Սեյսմիկ</w:t>
      </w:r>
      <w:r w:rsidRPr="00E46692">
        <w:rPr>
          <w:rFonts w:ascii="GHEA Grapalat" w:hAnsi="GHEA Grapalat" w:cs="Sylfaen"/>
          <w:sz w:val="20"/>
          <w:szCs w:val="20"/>
          <w:lang w:val="af-ZA"/>
        </w:rPr>
        <w:t xml:space="preserve"> </w:t>
      </w:r>
      <w:r>
        <w:rPr>
          <w:rFonts w:ascii="GHEA Grapalat" w:hAnsi="GHEA Grapalat" w:cs="Sylfaen"/>
          <w:sz w:val="20"/>
          <w:szCs w:val="20"/>
        </w:rPr>
        <w:t>պաշտպանության</w:t>
      </w:r>
      <w:r w:rsidRPr="00E46692">
        <w:rPr>
          <w:rFonts w:ascii="GHEA Grapalat" w:hAnsi="GHEA Grapalat" w:cs="Sylfaen"/>
          <w:sz w:val="20"/>
          <w:szCs w:val="20"/>
          <w:lang w:val="af-ZA"/>
        </w:rPr>
        <w:t xml:space="preserve"> </w:t>
      </w:r>
      <w:r>
        <w:rPr>
          <w:rFonts w:ascii="GHEA Grapalat" w:hAnsi="GHEA Grapalat" w:cs="Sylfaen"/>
          <w:sz w:val="20"/>
          <w:szCs w:val="20"/>
        </w:rPr>
        <w:t>տարածքային</w:t>
      </w:r>
      <w:r w:rsidRPr="00E46692">
        <w:rPr>
          <w:rFonts w:ascii="GHEA Grapalat" w:hAnsi="GHEA Grapalat" w:cs="Sylfaen"/>
          <w:sz w:val="20"/>
          <w:szCs w:val="20"/>
          <w:lang w:val="af-ZA"/>
        </w:rPr>
        <w:t xml:space="preserve"> </w:t>
      </w:r>
      <w:r>
        <w:rPr>
          <w:rFonts w:ascii="GHEA Grapalat" w:hAnsi="GHEA Grapalat" w:cs="Sylfaen"/>
          <w:sz w:val="20"/>
          <w:szCs w:val="20"/>
        </w:rPr>
        <w:t>ծառայություն</w:t>
      </w:r>
      <w:r w:rsidRPr="00E46692">
        <w:rPr>
          <w:rFonts w:ascii="GHEA Grapalat" w:hAnsi="GHEA Grapalat" w:cs="Sylfaen"/>
          <w:sz w:val="20"/>
          <w:szCs w:val="20"/>
          <w:lang w:val="af-ZA"/>
        </w:rPr>
        <w:t xml:space="preserve">» </w:t>
      </w:r>
      <w:r>
        <w:rPr>
          <w:rFonts w:ascii="GHEA Grapalat" w:hAnsi="GHEA Grapalat" w:cs="Sylfaen"/>
          <w:sz w:val="20"/>
          <w:szCs w:val="20"/>
        </w:rPr>
        <w:t>ՊՈԱԿ</w:t>
      </w:r>
    </w:p>
    <w:p w:rsidR="00674C00" w:rsidRPr="00DE1E5A" w:rsidRDefault="00674C00" w:rsidP="00674C00">
      <w:pPr>
        <w:pStyle w:val="aa"/>
        <w:tabs>
          <w:tab w:val="left" w:pos="5968"/>
        </w:tabs>
        <w:ind w:right="-7" w:firstLine="567"/>
        <w:rPr>
          <w:rFonts w:ascii="GHEA Grapalat" w:hAnsi="GHEA Grapalat"/>
          <w:lang w:val="af-ZA"/>
        </w:rPr>
      </w:pPr>
      <w:r w:rsidRPr="00DE1E5A">
        <w:rPr>
          <w:rFonts w:ascii="GHEA Grapalat" w:hAnsi="GHEA Grapalat"/>
          <w:lang w:val="af-ZA"/>
        </w:rPr>
        <w:tab/>
      </w:r>
    </w:p>
    <w:p w:rsidR="00674C00" w:rsidRPr="00DE1E5A" w:rsidRDefault="00674C00" w:rsidP="00674C00">
      <w:pPr>
        <w:pStyle w:val="aa"/>
        <w:ind w:right="-7" w:firstLine="567"/>
        <w:jc w:val="center"/>
        <w:rPr>
          <w:rFonts w:ascii="GHEA Grapalat" w:hAnsi="GHEA Grapalat"/>
          <w:lang w:val="af-ZA"/>
        </w:rPr>
      </w:pPr>
    </w:p>
    <w:p w:rsidR="00674C00" w:rsidRPr="00DE1E5A" w:rsidRDefault="00674C00" w:rsidP="00674C00">
      <w:pPr>
        <w:pStyle w:val="aa"/>
        <w:ind w:right="-7" w:firstLine="567"/>
        <w:jc w:val="center"/>
        <w:rPr>
          <w:rFonts w:ascii="GHEA Grapalat" w:hAnsi="GHEA Grapalat"/>
          <w:lang w:val="af-ZA"/>
        </w:rPr>
      </w:pPr>
    </w:p>
    <w:p w:rsidR="00674C00" w:rsidRPr="00DE1E5A" w:rsidRDefault="00674C00" w:rsidP="00674C00">
      <w:pPr>
        <w:pStyle w:val="aa"/>
        <w:ind w:right="-7" w:firstLine="567"/>
        <w:jc w:val="center"/>
        <w:rPr>
          <w:rFonts w:ascii="GHEA Grapalat" w:hAnsi="GHEA Grapalat"/>
          <w:lang w:val="af-ZA"/>
        </w:rPr>
      </w:pPr>
    </w:p>
    <w:p w:rsidR="00674C00" w:rsidRPr="00DE1E5A" w:rsidRDefault="00674C00" w:rsidP="00674C00">
      <w:pPr>
        <w:pStyle w:val="aa"/>
        <w:ind w:right="-7" w:firstLine="567"/>
        <w:jc w:val="center"/>
        <w:rPr>
          <w:rFonts w:ascii="GHEA Grapalat" w:hAnsi="GHEA Grapalat"/>
          <w:lang w:val="af-ZA"/>
        </w:rPr>
      </w:pPr>
    </w:p>
    <w:p w:rsidR="00674C00" w:rsidRPr="00DE1E5A" w:rsidRDefault="00674C00" w:rsidP="00674C00">
      <w:pPr>
        <w:pStyle w:val="aa"/>
        <w:ind w:right="-7" w:firstLine="567"/>
        <w:jc w:val="center"/>
        <w:rPr>
          <w:rFonts w:ascii="GHEA Grapalat" w:hAnsi="GHEA Grapalat" w:cs="Sylfaen"/>
          <w:lang w:val="af-ZA"/>
        </w:rPr>
      </w:pPr>
      <w:r w:rsidRPr="00DE1E5A">
        <w:rPr>
          <w:rFonts w:ascii="GHEA Grapalat" w:hAnsi="GHEA Grapalat" w:cs="Sylfaen"/>
        </w:rPr>
        <w:t>Հ</w:t>
      </w:r>
      <w:r w:rsidRPr="00DE1E5A">
        <w:rPr>
          <w:rFonts w:ascii="GHEA Grapalat" w:hAnsi="GHEA Grapalat" w:cs="Times Armenian"/>
          <w:lang w:val="af-ZA"/>
        </w:rPr>
        <w:t xml:space="preserve"> </w:t>
      </w:r>
      <w:r w:rsidRPr="00DE1E5A">
        <w:rPr>
          <w:rFonts w:ascii="GHEA Grapalat" w:hAnsi="GHEA Grapalat" w:cs="Sylfaen"/>
        </w:rPr>
        <w:t>Ր</w:t>
      </w:r>
      <w:r w:rsidRPr="00DE1E5A">
        <w:rPr>
          <w:rFonts w:ascii="GHEA Grapalat" w:hAnsi="GHEA Grapalat" w:cs="Times Armenian"/>
          <w:lang w:val="af-ZA"/>
        </w:rPr>
        <w:t xml:space="preserve"> </w:t>
      </w:r>
      <w:r w:rsidRPr="00DE1E5A">
        <w:rPr>
          <w:rFonts w:ascii="GHEA Grapalat" w:hAnsi="GHEA Grapalat" w:cs="Sylfaen"/>
        </w:rPr>
        <w:t>Ա</w:t>
      </w:r>
      <w:r w:rsidRPr="00DE1E5A">
        <w:rPr>
          <w:rFonts w:ascii="GHEA Grapalat" w:hAnsi="GHEA Grapalat" w:cs="Times Armenian"/>
          <w:lang w:val="af-ZA"/>
        </w:rPr>
        <w:t xml:space="preserve"> </w:t>
      </w:r>
      <w:r w:rsidRPr="00DE1E5A">
        <w:rPr>
          <w:rFonts w:ascii="GHEA Grapalat" w:hAnsi="GHEA Grapalat" w:cs="Sylfaen"/>
        </w:rPr>
        <w:t>Վ</w:t>
      </w:r>
      <w:r w:rsidRPr="00DE1E5A">
        <w:rPr>
          <w:rFonts w:ascii="GHEA Grapalat" w:hAnsi="GHEA Grapalat" w:cs="Times Armenian"/>
          <w:lang w:val="af-ZA"/>
        </w:rPr>
        <w:t xml:space="preserve"> </w:t>
      </w:r>
      <w:r w:rsidRPr="00DE1E5A">
        <w:rPr>
          <w:rFonts w:ascii="GHEA Grapalat" w:hAnsi="GHEA Grapalat" w:cs="Sylfaen"/>
        </w:rPr>
        <w:t>Ե</w:t>
      </w:r>
      <w:r w:rsidRPr="00DE1E5A">
        <w:rPr>
          <w:rFonts w:ascii="GHEA Grapalat" w:hAnsi="GHEA Grapalat" w:cs="Times Armenian"/>
          <w:lang w:val="af-ZA"/>
        </w:rPr>
        <w:t xml:space="preserve"> </w:t>
      </w:r>
      <w:r w:rsidRPr="00DE1E5A">
        <w:rPr>
          <w:rFonts w:ascii="GHEA Grapalat" w:hAnsi="GHEA Grapalat" w:cs="Sylfaen"/>
        </w:rPr>
        <w:t>Ր</w:t>
      </w:r>
    </w:p>
    <w:p w:rsidR="00674C00" w:rsidRPr="00DE1E5A" w:rsidRDefault="00674C00" w:rsidP="00674C00">
      <w:pPr>
        <w:pStyle w:val="aa"/>
        <w:ind w:right="-7" w:firstLine="567"/>
        <w:jc w:val="center"/>
        <w:rPr>
          <w:rFonts w:ascii="GHEA Grapalat" w:hAnsi="GHEA Grapalat" w:cs="Sylfaen"/>
          <w:lang w:val="af-ZA"/>
        </w:rPr>
      </w:pPr>
    </w:p>
    <w:p w:rsidR="00674C00" w:rsidRPr="00DE1E5A" w:rsidRDefault="00674C00" w:rsidP="00674C00">
      <w:pPr>
        <w:pStyle w:val="aa"/>
        <w:ind w:right="-7" w:firstLine="567"/>
        <w:jc w:val="center"/>
        <w:rPr>
          <w:rFonts w:ascii="GHEA Grapalat" w:hAnsi="GHEA Grapalat" w:cs="Sylfaen"/>
          <w:lang w:val="af-ZA"/>
        </w:rPr>
      </w:pPr>
    </w:p>
    <w:p w:rsidR="00674C00" w:rsidRPr="00AE2768" w:rsidRDefault="00674C00" w:rsidP="00674C00">
      <w:pPr>
        <w:pStyle w:val="aa"/>
        <w:ind w:right="-7"/>
        <w:jc w:val="center"/>
        <w:rPr>
          <w:rFonts w:ascii="GHEA Grapalat" w:hAnsi="GHEA Grapalat"/>
          <w:szCs w:val="22"/>
          <w:lang w:val="af-ZA"/>
        </w:rPr>
      </w:pPr>
      <w:r>
        <w:rPr>
          <w:rFonts w:ascii="GHEA Grapalat" w:hAnsi="GHEA Grapalat" w:cs="Sylfaen"/>
          <w:lang w:val="af-ZA"/>
        </w:rPr>
        <w:t>ՀՀ ԱԻՆ «ՍԵՅՍՄԻԿ ՊԱՇՏՊԱՆՈՒԹՅԱՆ ՏԱՐԱԾՔԱՅԻՆ ԾԱՌԱՅՈՒԹՅՈՒՆ» ՊՈԱԿ -Ի ԿԱՐԻՔՆԵՐԻ ՀԱՄԱՐ</w:t>
      </w:r>
      <w:r w:rsidRPr="00DE1E5A">
        <w:rPr>
          <w:rFonts w:ascii="GHEA Grapalat" w:hAnsi="GHEA Grapalat" w:cs="Times Armenian"/>
          <w:lang w:val="af-ZA"/>
        </w:rPr>
        <w:t xml:space="preserve">` </w:t>
      </w:r>
      <w:r w:rsidRPr="00CB275D">
        <w:rPr>
          <w:rFonts w:ascii="GHEA Grapalat" w:hAnsi="GHEA Grapalat" w:cs="Sylfaen"/>
          <w:lang w:val="hy-AM"/>
        </w:rPr>
        <w:t>ՎԱՌԵԼԻՔԻ</w:t>
      </w:r>
      <w:r w:rsidRPr="004C19FC">
        <w:rPr>
          <w:rFonts w:ascii="GHEA Grapalat" w:hAnsi="GHEA Grapalat" w:cs="Sylfaen"/>
          <w:lang w:val="af-ZA"/>
        </w:rPr>
        <w:t xml:space="preserve"> </w:t>
      </w:r>
      <w:r w:rsidRPr="00DE1E5A">
        <w:rPr>
          <w:rFonts w:ascii="GHEA Grapalat" w:hAnsi="GHEA Grapalat" w:cs="Sylfaen"/>
        </w:rPr>
        <w:t>ՁԵՌՔԲԵՐՄԱՆ</w:t>
      </w:r>
      <w:r w:rsidRPr="00DE1E5A">
        <w:rPr>
          <w:rFonts w:ascii="GHEA Grapalat" w:hAnsi="GHEA Grapalat" w:cs="Times Armenian"/>
          <w:lang w:val="af-ZA"/>
        </w:rPr>
        <w:t xml:space="preserve"> </w:t>
      </w:r>
      <w:r w:rsidRPr="00DE1E5A">
        <w:rPr>
          <w:rFonts w:ascii="GHEA Grapalat" w:hAnsi="GHEA Grapalat" w:cs="Sylfaen"/>
        </w:rPr>
        <w:t>ՆՊԱՏԱԿՈՎ</w:t>
      </w:r>
      <w:r w:rsidRPr="00DE1E5A">
        <w:rPr>
          <w:rFonts w:ascii="GHEA Grapalat" w:hAnsi="GHEA Grapalat" w:cs="Sylfaen"/>
          <w:lang w:val="af-ZA"/>
        </w:rPr>
        <w:t xml:space="preserve"> </w:t>
      </w:r>
      <w:r w:rsidRPr="00DE1E5A">
        <w:rPr>
          <w:rFonts w:ascii="GHEA Grapalat" w:hAnsi="GHEA Grapalat" w:cs="Times Armenian"/>
          <w:lang w:val="af-ZA"/>
        </w:rPr>
        <w:t xml:space="preserve"> </w:t>
      </w:r>
      <w:r w:rsidRPr="00DE1E5A">
        <w:rPr>
          <w:rFonts w:ascii="GHEA Grapalat" w:hAnsi="GHEA Grapalat" w:cs="Sylfaen"/>
        </w:rPr>
        <w:t>ՀԱՅՏԱՐԱՐՎԱԾ</w:t>
      </w:r>
      <w:r w:rsidRPr="00DE1E5A">
        <w:rPr>
          <w:rFonts w:ascii="GHEA Grapalat" w:hAnsi="GHEA Grapalat" w:cs="Times Armenian"/>
          <w:lang w:val="af-ZA"/>
        </w:rPr>
        <w:t xml:space="preserve"> ԳՆԱՆՇՄԱՆ ՀԱՐՑՄԱՆ</w:t>
      </w:r>
    </w:p>
    <w:p w:rsidR="00096865" w:rsidRPr="00AE2768" w:rsidRDefault="00096865" w:rsidP="00EF3662">
      <w:pPr>
        <w:pStyle w:val="aa"/>
        <w:ind w:right="-7"/>
        <w:jc w:val="center"/>
        <w:rPr>
          <w:rFonts w:ascii="GHEA Grapalat" w:hAnsi="GHEA Grapalat"/>
          <w:szCs w:val="22"/>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2B32D6" w:rsidRPr="00AE2768" w:rsidRDefault="002B32D6"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1A43A4" w:rsidRPr="00AE2768" w:rsidRDefault="00096865" w:rsidP="00EF3662">
      <w:pPr>
        <w:ind w:firstLine="567"/>
        <w:jc w:val="both"/>
        <w:rPr>
          <w:rFonts w:ascii="GHEA Grapalat" w:hAnsi="GHEA Grapalat" w:cs="Sylfaen"/>
          <w:i/>
          <w:sz w:val="22"/>
          <w:szCs w:val="22"/>
          <w:lang w:val="af-ZA"/>
        </w:rPr>
      </w:pPr>
      <w:r w:rsidRPr="00AE2768">
        <w:rPr>
          <w:rFonts w:ascii="GHEA Grapalat" w:hAnsi="GHEA Grapalat" w:cs="Sylfaen"/>
          <w:i/>
          <w:sz w:val="22"/>
          <w:szCs w:val="22"/>
        </w:rPr>
        <w:t>Հարգելի</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մասնակից</w:t>
      </w:r>
      <w:r w:rsidR="00677658" w:rsidRPr="00AE2768">
        <w:rPr>
          <w:rFonts w:ascii="GHEA Grapalat" w:hAnsi="GHEA Grapalat" w:cs="Sylfaen"/>
          <w:i/>
          <w:sz w:val="22"/>
          <w:szCs w:val="22"/>
          <w:lang w:val="af-ZA"/>
        </w:rPr>
        <w:t xml:space="preserve"> </w:t>
      </w:r>
      <w:r w:rsidR="00884204" w:rsidRPr="00AE2768">
        <w:rPr>
          <w:rFonts w:ascii="GHEA Grapalat" w:hAnsi="GHEA Grapalat" w:cs="Sylfaen"/>
          <w:i/>
          <w:sz w:val="22"/>
          <w:szCs w:val="22"/>
        </w:rPr>
        <w:t>ն</w:t>
      </w:r>
      <w:r w:rsidRPr="00AE2768">
        <w:rPr>
          <w:rFonts w:ascii="GHEA Grapalat" w:hAnsi="GHEA Grapalat" w:cs="Sylfaen"/>
          <w:i/>
          <w:sz w:val="22"/>
          <w:szCs w:val="22"/>
        </w:rPr>
        <w:t>ախքան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հայտ</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կազմելը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և</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ներկայացնելը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խնդրում</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ենք</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մանրամասնորեն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ուսումնասիրել</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սույն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հրավերը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քանի</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որ</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հրավերին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չհամապատասխանող</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հայտերը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ենթակա</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մերժման</w:t>
      </w:r>
      <w:r w:rsidR="0046586E" w:rsidRPr="00AE2768">
        <w:rPr>
          <w:rFonts w:ascii="GHEA Grapalat" w:hAnsi="GHEA Grapalat" w:cs="Sylfaen"/>
          <w:i/>
          <w:sz w:val="22"/>
          <w:szCs w:val="22"/>
          <w:lang w:val="af-ZA"/>
        </w:rPr>
        <w:t xml:space="preserve">: </w:t>
      </w:r>
    </w:p>
    <w:p w:rsidR="00096865" w:rsidRPr="00AE2768" w:rsidRDefault="00096865" w:rsidP="00EF3662">
      <w:pPr>
        <w:ind w:firstLine="567"/>
        <w:jc w:val="center"/>
        <w:rPr>
          <w:rFonts w:ascii="GHEA Grapalat" w:hAnsi="GHEA Grapalat"/>
          <w:b/>
          <w:sz w:val="20"/>
          <w:szCs w:val="22"/>
          <w:lang w:val="af-ZA"/>
        </w:rPr>
      </w:pPr>
    </w:p>
    <w:p w:rsidR="00160AE4" w:rsidRPr="00AE2768" w:rsidRDefault="00160AE4" w:rsidP="00EF3662">
      <w:pPr>
        <w:ind w:firstLine="567"/>
        <w:jc w:val="center"/>
        <w:rPr>
          <w:rFonts w:ascii="GHEA Grapalat" w:hAnsi="GHEA Grapalat" w:cs="Sylfaen"/>
          <w:b/>
          <w:sz w:val="22"/>
          <w:szCs w:val="22"/>
          <w:lang w:val="af-ZA"/>
        </w:rPr>
      </w:pPr>
    </w:p>
    <w:p w:rsidR="00160AE4" w:rsidRPr="00AE2768" w:rsidRDefault="00160AE4" w:rsidP="00EF3662">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160AE4" w:rsidRPr="00AE2768" w:rsidRDefault="00160AE4" w:rsidP="00EF3662">
      <w:pPr>
        <w:ind w:firstLine="567"/>
        <w:jc w:val="center"/>
        <w:rPr>
          <w:rFonts w:ascii="GHEA Grapalat" w:hAnsi="GHEA Grapalat"/>
          <w:i/>
          <w:sz w:val="20"/>
          <w:lang w:val="af-ZA"/>
        </w:rPr>
      </w:pPr>
    </w:p>
    <w:p w:rsidR="00674C00" w:rsidRPr="00AE2768" w:rsidRDefault="00674C00" w:rsidP="00674C00">
      <w:pPr>
        <w:ind w:firstLine="567"/>
        <w:jc w:val="center"/>
        <w:rPr>
          <w:rFonts w:ascii="GHEA Grapalat" w:hAnsi="GHEA Grapalat" w:cs="Sylfaen"/>
          <w:b/>
          <w:sz w:val="20"/>
          <w:szCs w:val="22"/>
          <w:lang w:val="af-ZA"/>
        </w:rPr>
      </w:pPr>
      <w:r>
        <w:rPr>
          <w:rFonts w:ascii="GHEA Grapalat" w:hAnsi="GHEA Grapalat"/>
          <w:sz w:val="20"/>
          <w:u w:val="single"/>
          <w:lang w:val="af-ZA"/>
        </w:rPr>
        <w:t>ՀՀ ԱԻՆ «ՍԵՅՍՄԻԿ ՊԱՇՏՊԱՆՈՒԹՅԱՆ ՏԱՐԱԾՔԱՅԻՆ ԾԱՌԱՅՈՒԹՅՈՒՆ» ՊՈԱԿ</w:t>
      </w:r>
      <w:r w:rsidRPr="00E96773">
        <w:rPr>
          <w:rFonts w:ascii="GHEA Grapalat" w:hAnsi="GHEA Grapalat"/>
          <w:sz w:val="20"/>
          <w:u w:val="single"/>
          <w:lang w:val="af-ZA"/>
        </w:rPr>
        <w:t xml:space="preserve"> -Ի ԿԱՐԻՔՆԵՐԻ ՀԱՄԱՐ` </w:t>
      </w:r>
      <w:r w:rsidRPr="00CB275D">
        <w:rPr>
          <w:rFonts w:ascii="GHEA Grapalat" w:hAnsi="GHEA Grapalat"/>
          <w:sz w:val="20"/>
          <w:u w:val="single"/>
          <w:lang w:val="af-ZA"/>
        </w:rPr>
        <w:t>ՎԱՌԵԼԻՔԻ</w:t>
      </w:r>
      <w:r w:rsidRPr="00E96773">
        <w:rPr>
          <w:rFonts w:ascii="GHEA Grapalat" w:hAnsi="GHEA Grapalat"/>
          <w:sz w:val="20"/>
          <w:u w:val="single"/>
          <w:lang w:val="af-ZA"/>
        </w:rPr>
        <w:t xml:space="preserve"> ՁԵՌՔԲԵՐՄԱՆ ՆՊԱՏԱԿՈՎ  ՀԱՅՏԱՐԱՐՎԱԾ</w:t>
      </w:r>
      <w:r w:rsidR="00134F5F">
        <w:rPr>
          <w:rFonts w:ascii="GHEA Grapalat" w:hAnsi="GHEA Grapalat"/>
          <w:sz w:val="20"/>
          <w:u w:val="single"/>
          <w:lang w:val="af-ZA"/>
        </w:rPr>
        <w:t xml:space="preserve"> </w:t>
      </w:r>
      <w:r w:rsidRPr="00E96773">
        <w:rPr>
          <w:rFonts w:ascii="GHEA Grapalat" w:hAnsi="GHEA Grapalat"/>
          <w:sz w:val="20"/>
          <w:u w:val="single"/>
          <w:lang w:val="af-ZA"/>
        </w:rPr>
        <w:t>ԳՆԱՆՇՄԱՆ ՀԱՐՑՄԱՆ</w:t>
      </w:r>
    </w:p>
    <w:p w:rsidR="00C67E80" w:rsidRPr="00AE2768" w:rsidRDefault="00C67E80" w:rsidP="00EF3662">
      <w:pPr>
        <w:ind w:firstLine="567"/>
        <w:jc w:val="center"/>
        <w:rPr>
          <w:rFonts w:ascii="GHEA Grapalat" w:hAnsi="GHEA Grapalat" w:cs="Sylfaen"/>
          <w:b/>
          <w:sz w:val="20"/>
          <w:szCs w:val="22"/>
          <w:lang w:val="af-ZA"/>
        </w:rPr>
      </w:pPr>
    </w:p>
    <w:p w:rsidR="009F5D9B" w:rsidRPr="00AE2768" w:rsidRDefault="009F5D9B" w:rsidP="00EF3662">
      <w:pPr>
        <w:ind w:firstLine="567"/>
        <w:jc w:val="center"/>
        <w:rPr>
          <w:rFonts w:ascii="GHEA Grapalat" w:hAnsi="GHEA Grapalat" w:cs="Sylfaen"/>
          <w:b/>
          <w:sz w:val="20"/>
          <w:szCs w:val="22"/>
          <w:lang w:val="af-ZA"/>
        </w:rPr>
      </w:pPr>
    </w:p>
    <w:p w:rsidR="00096865" w:rsidRPr="00AE2768" w:rsidRDefault="00096865" w:rsidP="00EF3662">
      <w:pPr>
        <w:ind w:firstLine="567"/>
        <w:jc w:val="center"/>
        <w:rPr>
          <w:rFonts w:ascii="GHEA Grapalat" w:hAnsi="GHEA Grapalat"/>
          <w:sz w:val="20"/>
          <w:lang w:val="af-ZA"/>
        </w:rPr>
      </w:pPr>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000206DA" w:rsidRPr="00AE2768">
        <w:rPr>
          <w:rFonts w:ascii="GHEA Grapalat" w:hAnsi="GHEA Grapalat" w:cs="Sylfaen"/>
          <w:sz w:val="20"/>
          <w:lang w:val="af-ZA"/>
        </w:rPr>
        <w:t xml:space="preserve"> </w:t>
      </w:r>
      <w:r w:rsidR="000206DA" w:rsidRPr="00AE2768">
        <w:rPr>
          <w:rFonts w:ascii="GHEA Grapalat" w:hAnsi="GHEA Grapalat" w:cs="Sylfaen"/>
          <w:sz w:val="20"/>
        </w:rPr>
        <w:t>և</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դրանց</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գնահատման</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կարգը</w:t>
      </w:r>
      <w:r w:rsidRPr="00AE2768">
        <w:rPr>
          <w:rFonts w:ascii="GHEA Grapalat" w:hAnsi="GHEA Grapalat" w:cs="Times Armenian"/>
          <w:sz w:val="20"/>
          <w:lang w:val="af-ZA"/>
        </w:rPr>
        <w:t xml:space="preserve">, </w:t>
      </w:r>
      <w:r w:rsidR="000206DA" w:rsidRPr="00AE2768">
        <w:rPr>
          <w:rFonts w:ascii="GHEA Grapalat" w:hAnsi="GHEA Grapalat" w:cs="Times Armenian"/>
          <w:sz w:val="20"/>
          <w:lang w:val="af-ZA"/>
        </w:rPr>
        <w:t xml:space="preserve">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w:t>
      </w:r>
      <w:r w:rsidR="000206DA" w:rsidRPr="00AE2768">
        <w:rPr>
          <w:rFonts w:ascii="GHEA Grapalat" w:hAnsi="GHEA Grapalat" w:cs="Times Armenian"/>
          <w:sz w:val="20"/>
          <w:lang w:val="af-ZA"/>
        </w:rPr>
        <w:t>ապահովում ներկայացնելու պայմանները</w:t>
      </w:r>
      <w:r w:rsidRPr="00AE2768">
        <w:rPr>
          <w:rFonts w:ascii="GHEA Grapalat" w:hAnsi="GHEA Grapalat" w:cs="Times Armenian"/>
          <w:sz w:val="20"/>
          <w:lang w:val="af-ZA"/>
        </w:rPr>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87A30" w:rsidRPr="00AE2768" w:rsidRDefault="00096865" w:rsidP="00EF3662">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00096865" w:rsidRPr="00AE2768">
        <w:rPr>
          <w:rFonts w:ascii="GHEA Grapalat" w:hAnsi="GHEA Grapalat" w:cs="Times Armenian"/>
          <w:sz w:val="20"/>
          <w:lang w:val="af-ZA"/>
        </w:rPr>
        <w:tab/>
        <w:t xml:space="preserve"> </w:t>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6</w:t>
      </w:r>
      <w:r w:rsidR="00096865" w:rsidRPr="00AE2768">
        <w:rPr>
          <w:rFonts w:ascii="GHEA Grapalat" w:hAnsi="GHEA Grapalat"/>
          <w:sz w:val="20"/>
          <w:lang w:val="af-ZA"/>
        </w:rPr>
        <w:t xml:space="preserve">. </w:t>
      </w:r>
      <w:r w:rsidR="00096865" w:rsidRPr="00AE2768">
        <w:rPr>
          <w:rFonts w:ascii="GHEA Grapalat" w:hAnsi="GHEA Grapalat" w:cs="Sylfaen"/>
          <w:sz w:val="20"/>
        </w:rPr>
        <w:t>Հայտի</w:t>
      </w:r>
      <w:r w:rsidR="00096865" w:rsidRPr="00AE2768">
        <w:rPr>
          <w:rFonts w:ascii="GHEA Grapalat" w:hAnsi="GHEA Grapalat" w:cs="Times Armenian"/>
          <w:sz w:val="20"/>
          <w:lang w:val="af-ZA"/>
        </w:rPr>
        <w:t xml:space="preserve"> </w:t>
      </w:r>
      <w:r w:rsidR="00096865" w:rsidRPr="00AE2768">
        <w:rPr>
          <w:rFonts w:ascii="GHEA Grapalat" w:hAnsi="GHEA Grapalat" w:cs="Times Armenian"/>
          <w:sz w:val="20"/>
        </w:rPr>
        <w:t>գ</w:t>
      </w:r>
      <w:r w:rsidR="00096865" w:rsidRPr="00AE2768">
        <w:rPr>
          <w:rFonts w:ascii="GHEA Grapalat" w:hAnsi="GHEA Grapalat" w:cs="Sylfaen"/>
          <w:sz w:val="20"/>
        </w:rPr>
        <w:t>ործողության</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ժամկետը</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հայտերում</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փոփոխություն</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կատարելու</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և</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դրանք</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հետ</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վերցնելու</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կար</w:t>
      </w:r>
      <w:r w:rsidR="00096865" w:rsidRPr="00AE2768">
        <w:rPr>
          <w:rFonts w:ascii="GHEA Grapalat" w:hAnsi="GHEA Grapalat" w:cs="Times Armenian"/>
          <w:sz w:val="20"/>
        </w:rPr>
        <w:t>գ</w:t>
      </w:r>
      <w:r w:rsidR="00096865" w:rsidRPr="00AE2768">
        <w:rPr>
          <w:rFonts w:ascii="GHEA Grapalat" w:hAnsi="GHEA Grapalat" w:cs="Sylfaen"/>
          <w:sz w:val="20"/>
        </w:rPr>
        <w:t>ը</w:t>
      </w:r>
      <w:r w:rsidR="00096865"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cs="Times Armenian"/>
          <w:sz w:val="20"/>
          <w:lang w:val="af-ZA"/>
        </w:rPr>
        <w:t xml:space="preserve"> </w:t>
      </w:r>
    </w:p>
    <w:p w:rsidR="00096865" w:rsidRPr="00AE2768" w:rsidRDefault="00087A30" w:rsidP="00EF3662">
      <w:pPr>
        <w:ind w:firstLine="1134"/>
        <w:jc w:val="both"/>
        <w:rPr>
          <w:rFonts w:ascii="GHEA Grapalat" w:hAnsi="GHEA Grapalat" w:cs="Sylfaen"/>
          <w:sz w:val="20"/>
          <w:lang w:val="af-ZA"/>
        </w:rPr>
      </w:pPr>
      <w:r w:rsidRPr="00AE2768">
        <w:rPr>
          <w:rFonts w:ascii="GHEA Grapalat" w:hAnsi="GHEA Grapalat"/>
          <w:sz w:val="20"/>
          <w:lang w:val="af-ZA"/>
        </w:rPr>
        <w:t>8</w:t>
      </w:r>
      <w:r w:rsidR="00096865" w:rsidRPr="00AE2768">
        <w:rPr>
          <w:rFonts w:ascii="GHEA Grapalat" w:hAnsi="GHEA Grapalat"/>
          <w:sz w:val="20"/>
          <w:lang w:val="af-ZA"/>
        </w:rPr>
        <w:t xml:space="preserve">. </w:t>
      </w:r>
      <w:r w:rsidR="00AF7BE8" w:rsidRPr="00AE2768">
        <w:rPr>
          <w:rFonts w:ascii="GHEA Grapalat" w:hAnsi="GHEA Grapalat"/>
          <w:sz w:val="20"/>
          <w:lang w:val="af-ZA"/>
        </w:rPr>
        <w:t>Հ</w:t>
      </w:r>
      <w:r w:rsidR="00AF7BE8" w:rsidRPr="00AE2768">
        <w:rPr>
          <w:rFonts w:ascii="GHEA Grapalat" w:hAnsi="GHEA Grapalat" w:cs="Sylfaen"/>
          <w:sz w:val="20"/>
        </w:rPr>
        <w:t>այտերի</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բացումը</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գնահատումը</w:t>
      </w:r>
      <w:r w:rsidR="00AF7BE8" w:rsidRPr="00AE2768">
        <w:rPr>
          <w:rFonts w:ascii="GHEA Grapalat" w:hAnsi="GHEA Grapalat" w:cs="Sylfaen"/>
          <w:sz w:val="20"/>
          <w:lang w:val="af-ZA"/>
        </w:rPr>
        <w:t xml:space="preserve">  </w:t>
      </w:r>
      <w:r w:rsidR="00AF7BE8" w:rsidRPr="00AE2768">
        <w:rPr>
          <w:rFonts w:ascii="GHEA Grapalat" w:hAnsi="GHEA Grapalat" w:cs="Sylfaen"/>
          <w:sz w:val="20"/>
        </w:rPr>
        <w:t>և</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արդյունքների</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ամփոփումը</w:t>
      </w:r>
      <w:r w:rsidR="00096865" w:rsidRPr="00AE2768">
        <w:rPr>
          <w:rFonts w:ascii="GHEA Grapalat" w:hAnsi="GHEA Grapalat" w:cs="Sylfaen"/>
          <w:sz w:val="20"/>
          <w:lang w:val="af-ZA"/>
        </w:rPr>
        <w:tab/>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9</w:t>
      </w:r>
      <w:r w:rsidR="00096865" w:rsidRPr="00AE2768">
        <w:rPr>
          <w:rFonts w:ascii="GHEA Grapalat" w:hAnsi="GHEA Grapalat"/>
          <w:sz w:val="20"/>
          <w:lang w:val="af-ZA"/>
        </w:rPr>
        <w:t xml:space="preserve">. </w:t>
      </w:r>
      <w:r w:rsidR="00096865" w:rsidRPr="00AE2768">
        <w:rPr>
          <w:rFonts w:ascii="GHEA Grapalat" w:hAnsi="GHEA Grapalat" w:cs="Sylfaen"/>
          <w:sz w:val="20"/>
        </w:rPr>
        <w:t>Պայմանա</w:t>
      </w:r>
      <w:r w:rsidR="00096865" w:rsidRPr="00AE2768">
        <w:rPr>
          <w:rFonts w:ascii="GHEA Grapalat" w:hAnsi="GHEA Grapalat" w:cs="Times Armenian"/>
          <w:sz w:val="20"/>
        </w:rPr>
        <w:t>գ</w:t>
      </w:r>
      <w:r w:rsidR="00096865" w:rsidRPr="00AE2768">
        <w:rPr>
          <w:rFonts w:ascii="GHEA Grapalat" w:hAnsi="GHEA Grapalat" w:cs="Sylfaen"/>
          <w:sz w:val="20"/>
        </w:rPr>
        <w:t>րի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կնքումը</w:t>
      </w:r>
      <w:r w:rsidR="00096865" w:rsidRPr="00AE2768">
        <w:rPr>
          <w:rFonts w:ascii="GHEA Grapalat" w:hAnsi="GHEA Grapalat" w:cs="Times Armenian"/>
          <w:sz w:val="20"/>
          <w:lang w:val="af-ZA"/>
        </w:rPr>
        <w:tab/>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10</w:t>
      </w:r>
      <w:r w:rsidR="00096865" w:rsidRPr="00AE2768">
        <w:rPr>
          <w:rFonts w:ascii="GHEA Grapalat" w:hAnsi="GHEA Grapalat"/>
          <w:sz w:val="20"/>
          <w:lang w:val="af-ZA"/>
        </w:rPr>
        <w:t xml:space="preserve">. </w:t>
      </w:r>
      <w:r w:rsidR="000206DA" w:rsidRPr="00AE2768">
        <w:rPr>
          <w:rFonts w:ascii="GHEA Grapalat" w:hAnsi="GHEA Grapalat"/>
          <w:sz w:val="20"/>
          <w:lang w:val="af-ZA"/>
        </w:rPr>
        <w:t xml:space="preserve">Որակավորման և </w:t>
      </w:r>
      <w:r w:rsidR="000206DA" w:rsidRPr="00AE2768">
        <w:rPr>
          <w:rFonts w:ascii="GHEA Grapalat" w:hAnsi="GHEA Grapalat" w:cs="Sylfaen"/>
          <w:sz w:val="20"/>
        </w:rPr>
        <w:t>պ</w:t>
      </w:r>
      <w:r w:rsidR="00096865" w:rsidRPr="00AE2768">
        <w:rPr>
          <w:rFonts w:ascii="GHEA Grapalat" w:hAnsi="GHEA Grapalat" w:cs="Sylfaen"/>
          <w:sz w:val="20"/>
        </w:rPr>
        <w:t>այմանա</w:t>
      </w:r>
      <w:r w:rsidR="00096865" w:rsidRPr="00AE2768">
        <w:rPr>
          <w:rFonts w:ascii="GHEA Grapalat" w:hAnsi="GHEA Grapalat" w:cs="Times Armenian"/>
          <w:sz w:val="20"/>
        </w:rPr>
        <w:t>գ</w:t>
      </w:r>
      <w:r w:rsidR="00096865" w:rsidRPr="00AE2768">
        <w:rPr>
          <w:rFonts w:ascii="GHEA Grapalat" w:hAnsi="GHEA Grapalat" w:cs="Sylfaen"/>
          <w:sz w:val="20"/>
        </w:rPr>
        <w:t>րի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ապահովում</w:t>
      </w:r>
      <w:r w:rsidR="000206DA" w:rsidRPr="00AE2768">
        <w:rPr>
          <w:rFonts w:ascii="GHEA Grapalat" w:hAnsi="GHEA Grapalat" w:cs="Sylfaen"/>
          <w:sz w:val="20"/>
        </w:rPr>
        <w:t>ներ</w:t>
      </w:r>
      <w:r w:rsidR="00096865" w:rsidRPr="00AE2768">
        <w:rPr>
          <w:rFonts w:ascii="GHEA Grapalat" w:hAnsi="GHEA Grapalat" w:cs="Sylfaen"/>
          <w:sz w:val="20"/>
        </w:rPr>
        <w:t>ը</w:t>
      </w:r>
      <w:r w:rsidR="00096865"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00087A30" w:rsidRPr="00AE2768">
        <w:rPr>
          <w:rFonts w:ascii="GHEA Grapalat" w:hAnsi="GHEA Grapalat"/>
          <w:sz w:val="20"/>
          <w:lang w:val="af-ZA"/>
        </w:rPr>
        <w:t>1</w:t>
      </w:r>
      <w:r w:rsidRPr="00AE2768">
        <w:rPr>
          <w:rFonts w:ascii="GHEA Grapalat" w:hAnsi="GHEA Grapalat"/>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00087A30" w:rsidRPr="00AE2768">
        <w:rPr>
          <w:rFonts w:ascii="GHEA Grapalat" w:hAnsi="GHEA Grapalat"/>
          <w:sz w:val="20"/>
          <w:lang w:val="af-ZA"/>
        </w:rPr>
        <w:t>2</w:t>
      </w:r>
      <w:r w:rsidRPr="00AE2768">
        <w:rPr>
          <w:rFonts w:ascii="GHEA Grapalat" w:hAnsi="GHEA Grapalat"/>
          <w:sz w:val="20"/>
          <w:lang w:val="af-ZA"/>
        </w:rPr>
        <w:t xml:space="preserve">.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567"/>
        <w:jc w:val="center"/>
        <w:rPr>
          <w:rFonts w:ascii="GHEA Grapalat" w:hAnsi="GHEA Grapalat"/>
          <w:b/>
          <w:sz w:val="20"/>
          <w:lang w:val="af-ZA"/>
        </w:rPr>
      </w:pPr>
      <w:r w:rsidRPr="00AE2768">
        <w:rPr>
          <w:rFonts w:ascii="GHEA Grapalat" w:hAnsi="GHEA Grapalat" w:cs="Sylfaen"/>
          <w:b/>
          <w:sz w:val="20"/>
        </w:rPr>
        <w:t>ՄԱՍ</w:t>
      </w:r>
      <w:r w:rsidRPr="00AE2768">
        <w:rPr>
          <w:rFonts w:ascii="GHEA Grapalat" w:hAnsi="GHEA Grapalat" w:cs="Times Armenian"/>
          <w:b/>
          <w:sz w:val="20"/>
          <w:lang w:val="af-ZA"/>
        </w:rPr>
        <w:t xml:space="preserve">  II.  </w:t>
      </w:r>
      <w:r w:rsidR="009B25C9">
        <w:rPr>
          <w:rFonts w:ascii="GHEA Grapalat" w:hAnsi="GHEA Grapalat" w:cs="Sylfaen"/>
          <w:b/>
          <w:sz w:val="20"/>
          <w:lang w:val="hy-AM"/>
        </w:rPr>
        <w:t>ԳՆԱՆՇՄԱՆ ՀԱՐՑՄԱՆ</w:t>
      </w:r>
      <w:r w:rsidR="009B25C9" w:rsidRPr="00AE2768">
        <w:rPr>
          <w:rFonts w:ascii="GHEA Grapalat" w:hAnsi="GHEA Grapalat" w:cs="Times Armenian"/>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r w:rsidRPr="00AE2768">
        <w:rPr>
          <w:rFonts w:ascii="GHEA Grapalat" w:hAnsi="GHEA Grapalat" w:cs="Times Armenian"/>
          <w:sz w:val="20"/>
          <w:lang w:val="af-ZA"/>
        </w:rPr>
        <w:tab/>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037DDE" w:rsidRPr="00AE2768" w:rsidRDefault="006F0D3F" w:rsidP="00EF3662">
      <w:pPr>
        <w:ind w:firstLine="1134"/>
        <w:jc w:val="both"/>
        <w:rPr>
          <w:rFonts w:ascii="GHEA Grapalat" w:hAnsi="GHEA Grapalat" w:cs="Times Armenian"/>
          <w:sz w:val="20"/>
          <w:lang w:val="af-ZA"/>
        </w:rPr>
      </w:pPr>
      <w:r w:rsidRPr="00AE2768">
        <w:rPr>
          <w:rFonts w:ascii="GHEA Grapalat" w:hAnsi="GHEA Grapalat"/>
          <w:sz w:val="20"/>
          <w:lang w:val="af-ZA"/>
        </w:rPr>
        <w:t>3</w:t>
      </w:r>
      <w:r w:rsidR="00096865" w:rsidRPr="00AE2768">
        <w:rPr>
          <w:rFonts w:ascii="GHEA Grapalat" w:hAnsi="GHEA Grapalat"/>
          <w:sz w:val="20"/>
          <w:lang w:val="af-ZA"/>
        </w:rPr>
        <w:t>.</w:t>
      </w:r>
      <w:r w:rsidR="00096865" w:rsidRPr="00AE2768">
        <w:rPr>
          <w:rFonts w:ascii="GHEA Grapalat" w:hAnsi="GHEA Grapalat"/>
          <w:sz w:val="20"/>
          <w:lang w:val="af-ZA"/>
        </w:rPr>
        <w:tab/>
      </w:r>
      <w:r w:rsidR="00096865" w:rsidRPr="00AE2768">
        <w:rPr>
          <w:rFonts w:ascii="GHEA Grapalat" w:hAnsi="GHEA Grapalat" w:cs="Sylfaen"/>
          <w:sz w:val="20"/>
        </w:rPr>
        <w:t>Հավելվածներ</w:t>
      </w:r>
      <w:r w:rsidR="00BE01AE" w:rsidRPr="00AE2768">
        <w:rPr>
          <w:rFonts w:ascii="GHEA Grapalat" w:hAnsi="GHEA Grapalat" w:cs="Times Armenian"/>
          <w:sz w:val="20"/>
          <w:lang w:val="af-ZA"/>
        </w:rPr>
        <w:t xml:space="preserve"> 1-</w:t>
      </w:r>
      <w:r w:rsidR="00334B2F" w:rsidRPr="00AE2768">
        <w:rPr>
          <w:rFonts w:ascii="GHEA Grapalat" w:hAnsi="GHEA Grapalat" w:cs="Times Armenian"/>
          <w:sz w:val="20"/>
          <w:lang w:val="af-ZA"/>
        </w:rPr>
        <w:t>6</w:t>
      </w:r>
      <w:r w:rsidR="00096865" w:rsidRPr="00AE2768">
        <w:rPr>
          <w:rFonts w:ascii="GHEA Grapalat" w:hAnsi="GHEA Grapalat" w:cs="Times Armenian"/>
          <w:sz w:val="20"/>
          <w:lang w:val="af-ZA"/>
        </w:rPr>
        <w:tab/>
      </w:r>
    </w:p>
    <w:p w:rsidR="00037DDE" w:rsidRPr="00AE2768" w:rsidRDefault="00037DDE"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6265F4" w:rsidRPr="00AE2768" w:rsidRDefault="006265F4"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A55E59" w:rsidRPr="00AE2768" w:rsidRDefault="00A55E59" w:rsidP="00EF3662">
      <w:pPr>
        <w:ind w:firstLine="1134"/>
        <w:jc w:val="both"/>
        <w:rPr>
          <w:rFonts w:ascii="GHEA Grapalat" w:hAnsi="GHEA Grapalat" w:cs="Times Armenian"/>
          <w:sz w:val="20"/>
          <w:lang w:val="af-ZA"/>
        </w:rPr>
      </w:pPr>
    </w:p>
    <w:p w:rsidR="00096865" w:rsidRPr="00AE2768" w:rsidRDefault="007F3495" w:rsidP="00EF3662">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00994A77" w:rsidRPr="00AE2768">
        <w:rPr>
          <w:rFonts w:ascii="GHEA Grapalat" w:hAnsi="GHEA Grapalat" w:cs="Times Armenian"/>
          <w:sz w:val="20"/>
          <w:lang w:val="af-ZA"/>
        </w:rPr>
        <w:br w:type="page"/>
      </w:r>
      <w:r w:rsidR="00096865" w:rsidRPr="00AE2768">
        <w:rPr>
          <w:rFonts w:ascii="GHEA Grapalat" w:hAnsi="GHEA Grapalat" w:cs="Times Armenian"/>
          <w:sz w:val="20"/>
          <w:lang w:val="af-ZA"/>
        </w:rPr>
        <w:lastRenderedPageBreak/>
        <w:tab/>
      </w:r>
    </w:p>
    <w:p w:rsidR="009550AD" w:rsidRPr="00AE2768" w:rsidRDefault="00096865" w:rsidP="009550AD">
      <w:pPr>
        <w:jc w:val="both"/>
        <w:rPr>
          <w:rFonts w:ascii="GHEA Grapalat" w:hAnsi="GHEA Grapalat"/>
          <w:sz w:val="20"/>
          <w:lang w:val="af-ZA"/>
        </w:rPr>
      </w:pPr>
      <w:r w:rsidRPr="00AE2768">
        <w:rPr>
          <w:rFonts w:ascii="GHEA Grapalat" w:hAnsi="GHEA Grapalat"/>
          <w:sz w:val="20"/>
          <w:lang w:val="af-ZA"/>
        </w:rPr>
        <w:t xml:space="preserve">          </w:t>
      </w:r>
      <w:r w:rsidR="009550AD" w:rsidRPr="00AE2768">
        <w:rPr>
          <w:rFonts w:ascii="GHEA Grapalat" w:hAnsi="GHEA Grapalat" w:cs="Sylfaen"/>
          <w:sz w:val="20"/>
        </w:rPr>
        <w:t>Սույն</w:t>
      </w:r>
      <w:r w:rsidR="009550AD" w:rsidRPr="00AE2768">
        <w:rPr>
          <w:rFonts w:ascii="GHEA Grapalat" w:hAnsi="GHEA Grapalat" w:cs="Times Armenian"/>
          <w:sz w:val="20"/>
          <w:lang w:val="af-ZA"/>
        </w:rPr>
        <w:t xml:space="preserve"> </w:t>
      </w:r>
      <w:r w:rsidR="009550AD" w:rsidRPr="00AE2768">
        <w:rPr>
          <w:rFonts w:ascii="GHEA Grapalat" w:hAnsi="GHEA Grapalat" w:cs="Sylfaen"/>
          <w:sz w:val="20"/>
        </w:rPr>
        <w:t>հրավերը</w:t>
      </w:r>
      <w:r w:rsidR="009550AD" w:rsidRPr="00AE2768">
        <w:rPr>
          <w:rFonts w:ascii="GHEA Grapalat" w:hAnsi="GHEA Grapalat" w:cs="Times Armenian"/>
          <w:sz w:val="20"/>
          <w:lang w:val="af-ZA"/>
        </w:rPr>
        <w:t xml:space="preserve"> </w:t>
      </w:r>
      <w:r w:rsidR="009550AD" w:rsidRPr="00AE2768">
        <w:rPr>
          <w:rFonts w:ascii="GHEA Grapalat" w:hAnsi="GHEA Grapalat" w:cs="Sylfaen"/>
          <w:sz w:val="20"/>
        </w:rPr>
        <w:t>տրամադրվում</w:t>
      </w:r>
      <w:r w:rsidR="009550AD" w:rsidRPr="00AE2768">
        <w:rPr>
          <w:rFonts w:ascii="GHEA Grapalat" w:hAnsi="GHEA Grapalat" w:cs="Times Armenian"/>
          <w:sz w:val="20"/>
          <w:lang w:val="af-ZA"/>
        </w:rPr>
        <w:t xml:space="preserve"> </w:t>
      </w:r>
      <w:r w:rsidR="009550AD" w:rsidRPr="00AE2768">
        <w:rPr>
          <w:rFonts w:ascii="GHEA Grapalat" w:hAnsi="GHEA Grapalat" w:cs="Sylfaen"/>
          <w:sz w:val="20"/>
        </w:rPr>
        <w:t>է</w:t>
      </w:r>
      <w:r w:rsidR="009550AD" w:rsidRPr="00AE2768">
        <w:rPr>
          <w:rFonts w:ascii="GHEA Grapalat" w:hAnsi="GHEA Grapalat" w:cs="Times Armenian"/>
          <w:sz w:val="20"/>
          <w:lang w:val="af-ZA"/>
        </w:rPr>
        <w:t xml:space="preserve"> </w:t>
      </w:r>
      <w:r w:rsidR="009550AD" w:rsidRPr="00AE2768">
        <w:rPr>
          <w:rFonts w:ascii="GHEA Grapalat" w:hAnsi="GHEA Grapalat" w:cs="Sylfaen"/>
          <w:sz w:val="20"/>
        </w:rPr>
        <w:t>ի</w:t>
      </w:r>
      <w:r w:rsidR="009550AD" w:rsidRPr="00AE2768">
        <w:rPr>
          <w:rFonts w:ascii="GHEA Grapalat" w:hAnsi="GHEA Grapalat" w:cs="Times Armenian"/>
          <w:sz w:val="20"/>
          <w:lang w:val="af-ZA"/>
        </w:rPr>
        <w:t xml:space="preserve"> </w:t>
      </w:r>
      <w:r w:rsidR="009550AD" w:rsidRPr="00AE2768">
        <w:rPr>
          <w:rFonts w:ascii="GHEA Grapalat" w:hAnsi="GHEA Grapalat" w:cs="Sylfaen"/>
          <w:sz w:val="20"/>
        </w:rPr>
        <w:t>լրումն</w:t>
      </w:r>
      <w:r w:rsidR="009550AD" w:rsidRPr="00AE2768">
        <w:rPr>
          <w:rFonts w:ascii="GHEA Grapalat" w:hAnsi="GHEA Grapalat"/>
          <w:sz w:val="20"/>
          <w:lang w:val="af-ZA"/>
        </w:rPr>
        <w:t xml:space="preserve"> </w:t>
      </w:r>
      <w:r w:rsidR="009550AD">
        <w:rPr>
          <w:rFonts w:ascii="GHEA Grapalat" w:hAnsi="GHEA Grapalat" w:cs="Times Armenian"/>
          <w:sz w:val="20"/>
          <w:lang w:val="af-ZA"/>
        </w:rPr>
        <w:t>ՍՊՏԾ-ԳՀԱՊՁԲ-21/01</w:t>
      </w:r>
      <w:r w:rsidR="009550AD" w:rsidRPr="00AE2768">
        <w:rPr>
          <w:rFonts w:ascii="GHEA Grapalat" w:hAnsi="GHEA Grapalat" w:cs="Times Armenian"/>
          <w:sz w:val="20"/>
          <w:lang w:val="af-ZA"/>
        </w:rPr>
        <w:t xml:space="preserve"> </w:t>
      </w:r>
      <w:r w:rsidR="009550AD" w:rsidRPr="00AE2768">
        <w:rPr>
          <w:rFonts w:ascii="GHEA Grapalat" w:hAnsi="GHEA Grapalat" w:cs="Sylfaen"/>
          <w:sz w:val="20"/>
        </w:rPr>
        <w:t>ծածկա</w:t>
      </w:r>
      <w:r w:rsidR="009550AD" w:rsidRPr="00AE2768">
        <w:rPr>
          <w:rFonts w:ascii="GHEA Grapalat" w:hAnsi="GHEA Grapalat" w:cs="Times Armenian"/>
          <w:sz w:val="20"/>
        </w:rPr>
        <w:t>գ</w:t>
      </w:r>
      <w:r w:rsidR="009550AD" w:rsidRPr="00AE2768">
        <w:rPr>
          <w:rFonts w:ascii="GHEA Grapalat" w:hAnsi="GHEA Grapalat" w:cs="Sylfaen"/>
          <w:sz w:val="20"/>
        </w:rPr>
        <w:t>րով</w:t>
      </w:r>
      <w:r w:rsidR="009550AD" w:rsidRPr="00AE2768">
        <w:rPr>
          <w:rFonts w:ascii="GHEA Grapalat" w:hAnsi="GHEA Grapalat"/>
          <w:sz w:val="20"/>
          <w:lang w:val="af-ZA"/>
        </w:rPr>
        <w:t xml:space="preserve"> </w:t>
      </w:r>
      <w:r w:rsidR="009550AD" w:rsidRPr="00AE2768">
        <w:rPr>
          <w:rFonts w:ascii="GHEA Grapalat" w:hAnsi="GHEA Grapalat" w:cs="Sylfaen"/>
          <w:sz w:val="20"/>
        </w:rPr>
        <w:t>անցկացվող</w:t>
      </w:r>
      <w:r w:rsidR="009550AD" w:rsidRPr="00AE2768">
        <w:rPr>
          <w:rFonts w:ascii="GHEA Grapalat" w:hAnsi="GHEA Grapalat" w:cs="Times Armenian"/>
          <w:sz w:val="20"/>
          <w:lang w:val="af-ZA"/>
        </w:rPr>
        <w:t xml:space="preserve"> </w:t>
      </w:r>
      <w:r w:rsidR="009550AD">
        <w:rPr>
          <w:rFonts w:ascii="GHEA Grapalat" w:hAnsi="GHEA Grapalat" w:cs="Sylfaen"/>
          <w:sz w:val="20"/>
        </w:rPr>
        <w:t>գնանշման</w:t>
      </w:r>
      <w:r w:rsidR="009550AD" w:rsidRPr="003463B6">
        <w:rPr>
          <w:rFonts w:ascii="GHEA Grapalat" w:hAnsi="GHEA Grapalat" w:cs="Sylfaen"/>
          <w:sz w:val="20"/>
          <w:lang w:val="af-ZA"/>
        </w:rPr>
        <w:t xml:space="preserve"> </w:t>
      </w:r>
      <w:r w:rsidR="009550AD">
        <w:rPr>
          <w:rFonts w:ascii="GHEA Grapalat" w:hAnsi="GHEA Grapalat" w:cs="Sylfaen"/>
          <w:sz w:val="20"/>
        </w:rPr>
        <w:t>հարցման</w:t>
      </w:r>
      <w:r w:rsidR="009550AD" w:rsidRPr="00AE2768">
        <w:rPr>
          <w:rFonts w:ascii="GHEA Grapalat" w:hAnsi="GHEA Grapalat" w:cs="Times Armenian"/>
          <w:sz w:val="20"/>
          <w:lang w:val="af-ZA"/>
        </w:rPr>
        <w:t xml:space="preserve"> (</w:t>
      </w:r>
      <w:r w:rsidR="009550AD" w:rsidRPr="00AE2768">
        <w:rPr>
          <w:rFonts w:ascii="GHEA Grapalat" w:hAnsi="GHEA Grapalat" w:cs="Sylfaen"/>
          <w:sz w:val="20"/>
        </w:rPr>
        <w:t>այսուհետև</w:t>
      </w:r>
      <w:r w:rsidR="009550AD" w:rsidRPr="00AE2768">
        <w:rPr>
          <w:rFonts w:ascii="GHEA Grapalat" w:hAnsi="GHEA Grapalat" w:cs="Times Armenian"/>
          <w:sz w:val="20"/>
          <w:lang w:val="af-ZA"/>
        </w:rPr>
        <w:t xml:space="preserve">` </w:t>
      </w:r>
      <w:r w:rsidR="009550AD" w:rsidRPr="00AE2768">
        <w:rPr>
          <w:rFonts w:ascii="GHEA Grapalat" w:hAnsi="GHEA Grapalat" w:cs="Sylfaen"/>
          <w:sz w:val="20"/>
        </w:rPr>
        <w:t>ընթացակար</w:t>
      </w:r>
      <w:r w:rsidR="009550AD" w:rsidRPr="00AE2768">
        <w:rPr>
          <w:rFonts w:ascii="GHEA Grapalat" w:hAnsi="GHEA Grapalat" w:cs="Times Armenian"/>
          <w:sz w:val="20"/>
        </w:rPr>
        <w:t>գ</w:t>
      </w:r>
      <w:r w:rsidR="009550AD" w:rsidRPr="00AE2768">
        <w:rPr>
          <w:rFonts w:ascii="GHEA Grapalat" w:hAnsi="GHEA Grapalat" w:cs="Times Armenian"/>
          <w:sz w:val="20"/>
          <w:lang w:val="af-ZA"/>
        </w:rPr>
        <w:t xml:space="preserve">) </w:t>
      </w:r>
      <w:r w:rsidR="009550AD" w:rsidRPr="00AE2768">
        <w:rPr>
          <w:rFonts w:ascii="GHEA Grapalat" w:hAnsi="GHEA Grapalat" w:cs="Sylfaen"/>
          <w:sz w:val="20"/>
        </w:rPr>
        <w:t>հայտարարության</w:t>
      </w:r>
      <w:r w:rsidR="009550AD" w:rsidRPr="00AE2768">
        <w:rPr>
          <w:rFonts w:ascii="GHEA Grapalat" w:hAnsi="GHEA Grapalat" w:cs="Times Armenian"/>
          <w:sz w:val="20"/>
          <w:lang w:val="af-ZA"/>
        </w:rPr>
        <w:t>։</w:t>
      </w:r>
    </w:p>
    <w:p w:rsidR="009550AD" w:rsidRPr="00AE2768" w:rsidRDefault="009550AD" w:rsidP="009550AD">
      <w:pPr>
        <w:ind w:firstLine="567"/>
        <w:jc w:val="both"/>
        <w:rPr>
          <w:rFonts w:ascii="GHEA Grapalat" w:hAnsi="GHEA Grapalat"/>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Pr>
          <w:rFonts w:ascii="GHEA Grapalat" w:hAnsi="GHEA Grapalat" w:cs="Sylfaen"/>
          <w:sz w:val="20"/>
        </w:rPr>
        <w:t>ՀՀ</w:t>
      </w:r>
      <w:r w:rsidRPr="00E46692">
        <w:rPr>
          <w:rFonts w:ascii="GHEA Grapalat" w:hAnsi="GHEA Grapalat" w:cs="Sylfaen"/>
          <w:sz w:val="20"/>
          <w:lang w:val="af-ZA"/>
        </w:rPr>
        <w:t xml:space="preserve"> </w:t>
      </w:r>
      <w:r>
        <w:rPr>
          <w:rFonts w:ascii="GHEA Grapalat" w:hAnsi="GHEA Grapalat" w:cs="Sylfaen"/>
          <w:sz w:val="20"/>
        </w:rPr>
        <w:t>ԱԻՆ</w:t>
      </w:r>
      <w:r w:rsidRPr="00E46692">
        <w:rPr>
          <w:rFonts w:ascii="GHEA Grapalat" w:hAnsi="GHEA Grapalat" w:cs="Sylfaen"/>
          <w:sz w:val="20"/>
          <w:lang w:val="af-ZA"/>
        </w:rPr>
        <w:t xml:space="preserve"> «</w:t>
      </w:r>
      <w:r>
        <w:rPr>
          <w:rFonts w:ascii="GHEA Grapalat" w:hAnsi="GHEA Grapalat" w:cs="Sylfaen"/>
          <w:sz w:val="20"/>
        </w:rPr>
        <w:t>Սեյսմիկ</w:t>
      </w:r>
      <w:r w:rsidRPr="00E46692">
        <w:rPr>
          <w:rFonts w:ascii="GHEA Grapalat" w:hAnsi="GHEA Grapalat" w:cs="Sylfaen"/>
          <w:sz w:val="20"/>
          <w:lang w:val="af-ZA"/>
        </w:rPr>
        <w:t xml:space="preserve"> </w:t>
      </w:r>
      <w:r>
        <w:rPr>
          <w:rFonts w:ascii="GHEA Grapalat" w:hAnsi="GHEA Grapalat" w:cs="Sylfaen"/>
          <w:sz w:val="20"/>
        </w:rPr>
        <w:t>պաշտպանության</w:t>
      </w:r>
      <w:r w:rsidRPr="00E46692">
        <w:rPr>
          <w:rFonts w:ascii="GHEA Grapalat" w:hAnsi="GHEA Grapalat" w:cs="Sylfaen"/>
          <w:sz w:val="20"/>
          <w:lang w:val="af-ZA"/>
        </w:rPr>
        <w:t xml:space="preserve"> </w:t>
      </w:r>
      <w:r>
        <w:rPr>
          <w:rFonts w:ascii="GHEA Grapalat" w:hAnsi="GHEA Grapalat" w:cs="Sylfaen"/>
          <w:sz w:val="20"/>
        </w:rPr>
        <w:t>տարածքային</w:t>
      </w:r>
      <w:r w:rsidRPr="00E46692">
        <w:rPr>
          <w:rFonts w:ascii="GHEA Grapalat" w:hAnsi="GHEA Grapalat" w:cs="Sylfaen"/>
          <w:sz w:val="20"/>
          <w:lang w:val="af-ZA"/>
        </w:rPr>
        <w:t xml:space="preserve"> </w:t>
      </w:r>
      <w:r>
        <w:rPr>
          <w:rFonts w:ascii="GHEA Grapalat" w:hAnsi="GHEA Grapalat" w:cs="Sylfaen"/>
          <w:sz w:val="20"/>
        </w:rPr>
        <w:t>ծառայություն</w:t>
      </w:r>
      <w:r w:rsidRPr="00E46692">
        <w:rPr>
          <w:rFonts w:ascii="GHEA Grapalat" w:hAnsi="GHEA Grapalat" w:cs="Sylfaen"/>
          <w:sz w:val="20"/>
          <w:lang w:val="af-ZA"/>
        </w:rPr>
        <w:t xml:space="preserve">» </w:t>
      </w:r>
      <w:r>
        <w:rPr>
          <w:rFonts w:ascii="GHEA Grapalat" w:hAnsi="GHEA Grapalat" w:cs="Sylfaen"/>
          <w:sz w:val="20"/>
        </w:rPr>
        <w:t>ՊՈԱԿ</w:t>
      </w:r>
      <w:r>
        <w:rPr>
          <w:rFonts w:ascii="GHEA Grapalat" w:hAnsi="GHEA Grapalat"/>
          <w:sz w:val="20"/>
          <w:lang w:val="af-ZA"/>
        </w:rPr>
        <w:t>-</w:t>
      </w:r>
      <w:r>
        <w:rPr>
          <w:rFonts w:ascii="GHEA Grapalat" w:hAnsi="GHEA Grapalat"/>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պատվիրատու</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մասնակից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Pr="00AE2768">
        <w:rPr>
          <w:rFonts w:ascii="GHEA Grapalat" w:hAnsi="GHEA Grapalat" w:cs="Times Armenian"/>
          <w:sz w:val="20"/>
          <w:lang w:val="af-ZA"/>
        </w:rPr>
        <w:t>։</w:t>
      </w:r>
    </w:p>
    <w:p w:rsidR="009550AD" w:rsidRPr="00AE2768" w:rsidRDefault="009550AD" w:rsidP="009550AD">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Pr="00AE2768">
        <w:rPr>
          <w:rFonts w:ascii="GHEA Grapalat" w:hAnsi="GHEA Grapalat" w:cs="Times Armenian"/>
          <w:sz w:val="20"/>
          <w:lang w:val="af-ZA"/>
        </w:rPr>
        <w:t>։</w:t>
      </w:r>
    </w:p>
    <w:p w:rsidR="009550AD" w:rsidRPr="00AE2768" w:rsidRDefault="009550AD" w:rsidP="009550AD">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Pr="00AE2768">
        <w:rPr>
          <w:rFonts w:ascii="GHEA Grapalat" w:hAnsi="GHEA Grapalat" w:cs="Times Armenian"/>
          <w:sz w:val="20"/>
          <w:lang w:val="af-ZA"/>
        </w:rPr>
        <w:t xml:space="preserve">։ </w:t>
      </w:r>
    </w:p>
    <w:p w:rsidR="009550AD" w:rsidRPr="00AE2768" w:rsidRDefault="009550AD" w:rsidP="009550AD">
      <w:pPr>
        <w:pStyle w:val="23"/>
        <w:spacing w:line="240" w:lineRule="auto"/>
        <w:ind w:firstLine="567"/>
        <w:rPr>
          <w:rFonts w:ascii="GHEA Grapalat" w:hAnsi="GHEA Grapalat"/>
        </w:rPr>
      </w:pPr>
      <w:r w:rsidRPr="00AE2768">
        <w:rPr>
          <w:rFonts w:ascii="GHEA Grapalat" w:hAnsi="GHEA Grapalat"/>
        </w:rPr>
        <w:t xml:space="preserve">Գնահատող հանձնաժողովի քարտուղարի էլեկտրոնային փոստի հասցեն է` </w:t>
      </w:r>
      <w:r>
        <w:rPr>
          <w:rFonts w:ascii="GHEA Grapalat" w:hAnsi="GHEA Grapalat"/>
          <w:sz w:val="24"/>
          <w:szCs w:val="24"/>
        </w:rPr>
        <w:t>«</w:t>
      </w:r>
      <w:r w:rsidRPr="00D97AF6">
        <w:rPr>
          <w:rFonts w:ascii="GHEA Grapalat" w:hAnsi="GHEA Grapalat" w:cs="Sylfaen"/>
          <w:i/>
          <w:lang w:val="pt-BR"/>
        </w:rPr>
        <w:t>sptcgnumner@gmail.com</w:t>
      </w:r>
      <w:r>
        <w:rPr>
          <w:rFonts w:ascii="GHEA Grapalat" w:hAnsi="GHEA Grapalat"/>
          <w:sz w:val="24"/>
          <w:szCs w:val="24"/>
        </w:rPr>
        <w:t>»</w:t>
      </w:r>
    </w:p>
    <w:p w:rsidR="00096865" w:rsidRPr="00AE2768" w:rsidRDefault="00F5653D" w:rsidP="00D3016B">
      <w:pPr>
        <w:jc w:val="center"/>
        <w:rPr>
          <w:rFonts w:ascii="GHEA Grapalat" w:hAnsi="GHEA Grapalat"/>
          <w:szCs w:val="22"/>
          <w:lang w:val="af-ZA"/>
        </w:rPr>
      </w:pPr>
      <w:r w:rsidRPr="00AE2768">
        <w:rPr>
          <w:rFonts w:ascii="GHEA Grapalat" w:hAnsi="GHEA Grapalat"/>
          <w:sz w:val="16"/>
          <w:szCs w:val="16"/>
          <w:lang w:val="af-ZA"/>
        </w:rPr>
        <w:br w:type="page"/>
      </w:r>
      <w:r w:rsidR="00096865" w:rsidRPr="00AE2768">
        <w:rPr>
          <w:rFonts w:ascii="GHEA Grapalat" w:hAnsi="GHEA Grapalat" w:cs="Sylfaen"/>
          <w:szCs w:val="22"/>
        </w:rPr>
        <w:lastRenderedPageBreak/>
        <w:t>ՄԱՍ</w:t>
      </w:r>
      <w:r w:rsidR="00096865" w:rsidRPr="00AE2768">
        <w:rPr>
          <w:rFonts w:ascii="GHEA Grapalat" w:hAnsi="GHEA Grapalat" w:cs="Times Armenian"/>
          <w:szCs w:val="22"/>
          <w:lang w:val="af-ZA"/>
        </w:rPr>
        <w:t xml:space="preserve">  I</w:t>
      </w:r>
    </w:p>
    <w:p w:rsidR="00096865" w:rsidRPr="00AE2768" w:rsidRDefault="00096865" w:rsidP="00EF3662">
      <w:pPr>
        <w:pStyle w:val="3"/>
        <w:spacing w:line="240" w:lineRule="auto"/>
        <w:ind w:firstLine="567"/>
        <w:rPr>
          <w:rFonts w:ascii="GHEA Grapalat" w:hAnsi="GHEA Grapalat"/>
          <w:sz w:val="24"/>
          <w:szCs w:val="22"/>
          <w:lang w:val="af-ZA"/>
        </w:rPr>
      </w:pPr>
    </w:p>
    <w:p w:rsidR="00096865" w:rsidRPr="00AE2768" w:rsidRDefault="002B32D6" w:rsidP="00EF3662">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2B32D6" w:rsidRPr="00AE2768" w:rsidRDefault="002B32D6" w:rsidP="00EF3662">
      <w:pPr>
        <w:ind w:left="360"/>
        <w:jc w:val="center"/>
        <w:rPr>
          <w:rFonts w:ascii="GHEA Grapalat" w:hAnsi="GHEA Grapalat" w:cs="Sylfaen"/>
          <w:b/>
          <w:sz w:val="20"/>
        </w:rPr>
      </w:pPr>
    </w:p>
    <w:p w:rsidR="00096865" w:rsidRDefault="009550AD" w:rsidP="00EF3662">
      <w:pPr>
        <w:pStyle w:val="3"/>
        <w:spacing w:line="240" w:lineRule="auto"/>
        <w:ind w:firstLine="567"/>
        <w:jc w:val="both"/>
        <w:rPr>
          <w:rFonts w:ascii="GHEA Grapalat" w:hAnsi="GHEA Grapalat" w:cs="Times Armenian"/>
          <w:i w:val="0"/>
          <w:lang w:val="af-ZA"/>
        </w:rPr>
      </w:pPr>
      <w:r w:rsidRPr="00AE2768">
        <w:rPr>
          <w:rFonts w:ascii="GHEA Grapalat" w:hAnsi="GHEA Grapalat" w:cs="Sylfaen"/>
          <w:i w:val="0"/>
        </w:rPr>
        <w:t>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r w:rsidRPr="00AE2768">
        <w:rPr>
          <w:rFonts w:ascii="GHEA Grapalat" w:hAnsi="GHEA Grapalat" w:cs="Sylfaen"/>
          <w:i w:val="0"/>
        </w:rPr>
        <w:t>հանդիսանում</w:t>
      </w:r>
      <w:r w:rsidRPr="00AE2768">
        <w:rPr>
          <w:rFonts w:ascii="GHEA Grapalat" w:hAnsi="GHEA Grapalat" w:cs="Sylfaen"/>
          <w:i w:val="0"/>
          <w:lang w:val="af-ZA"/>
        </w:rPr>
        <w:t xml:space="preserve">  </w:t>
      </w:r>
      <w:r>
        <w:rPr>
          <w:rFonts w:ascii="GHEA Grapalat" w:hAnsi="GHEA Grapalat" w:cs="Sylfaen"/>
          <w:i w:val="0"/>
        </w:rPr>
        <w:t>ՀՀ ԱԻՆ «Սեյսմիկ պաշտպանության տարածքային ծառայություն» ՊՈԱԿ-ի</w:t>
      </w:r>
      <w:r w:rsidRPr="00AE2768">
        <w:rPr>
          <w:rFonts w:ascii="GHEA Grapalat" w:hAnsi="GHEA Grapalat"/>
          <w:i w:val="0"/>
          <w:lang w:val="af-ZA"/>
        </w:rPr>
        <w:t xml:space="preserve">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Pr>
          <w:rFonts w:ascii="GHEA Grapalat" w:hAnsi="GHEA Grapalat"/>
          <w:i w:val="0"/>
          <w:lang w:val="hy-AM"/>
        </w:rPr>
        <w:t>վառելիքի</w:t>
      </w:r>
      <w:r w:rsidRPr="00AE2768">
        <w:rPr>
          <w:rFonts w:ascii="GHEA Grapalat" w:hAnsi="GHEA Grapalat"/>
          <w:i w:val="0"/>
          <w:lang w:val="af-ZA"/>
        </w:rPr>
        <w:t xml:space="preserve"> </w:t>
      </w:r>
      <w:r w:rsidRPr="00AE2768">
        <w:rPr>
          <w:rFonts w:ascii="GHEA Grapalat" w:hAnsi="GHEA Grapalat"/>
          <w:i w:val="0"/>
        </w:rPr>
        <w:t>ձեռքբերումը (այսուհետ` նաև ապրանք)</w:t>
      </w:r>
      <w:r w:rsidRPr="00AE2768">
        <w:rPr>
          <w:rFonts w:ascii="GHEA Grapalat" w:hAnsi="GHEA Grapalat"/>
          <w:i w:val="0"/>
          <w:lang w:val="af-ZA"/>
        </w:rPr>
        <w:t xml:space="preserve">, </w:t>
      </w:r>
      <w:r w:rsidRPr="00AE2768">
        <w:rPr>
          <w:rFonts w:ascii="GHEA Grapalat" w:hAnsi="GHEA Grapalat"/>
          <w:i w:val="0"/>
        </w:rPr>
        <w:t>որ</w:t>
      </w:r>
      <w:r w:rsidR="00134F5F">
        <w:rPr>
          <w:rFonts w:ascii="GHEA Grapalat" w:hAnsi="GHEA Grapalat"/>
          <w:i w:val="0"/>
        </w:rPr>
        <w:t>ը</w:t>
      </w:r>
      <w:r w:rsidRPr="00AE2768">
        <w:rPr>
          <w:rFonts w:ascii="GHEA Grapalat" w:hAnsi="GHEA Grapalat"/>
          <w:i w:val="0"/>
          <w:lang w:val="af-ZA"/>
        </w:rPr>
        <w:t xml:space="preserve"> </w:t>
      </w:r>
      <w:r w:rsidRPr="00AE2768">
        <w:rPr>
          <w:rFonts w:ascii="GHEA Grapalat" w:hAnsi="GHEA Grapalat"/>
          <w:i w:val="0"/>
        </w:rPr>
        <w:t>խմբավորված</w:t>
      </w:r>
      <w:r w:rsidRPr="00AE2768">
        <w:rPr>
          <w:rFonts w:ascii="GHEA Grapalat" w:hAnsi="GHEA Grapalat"/>
          <w:i w:val="0"/>
          <w:lang w:val="af-ZA"/>
        </w:rPr>
        <w:t xml:space="preserve">  </w:t>
      </w:r>
      <w:r w:rsidR="004F5236">
        <w:rPr>
          <w:rFonts w:ascii="GHEA Grapalat" w:hAnsi="GHEA Grapalat"/>
          <w:i w:val="0"/>
          <w:lang w:val="af-ZA"/>
        </w:rPr>
        <w:t>է</w:t>
      </w:r>
      <w:r w:rsidRPr="001D4ED8">
        <w:rPr>
          <w:rFonts w:ascii="GHEA Grapalat" w:hAnsi="GHEA Grapalat"/>
          <w:i w:val="0"/>
        </w:rPr>
        <w:t xml:space="preserve"> «</w:t>
      </w:r>
      <w:r>
        <w:rPr>
          <w:rFonts w:ascii="GHEA Grapalat" w:hAnsi="GHEA Grapalat"/>
          <w:i w:val="0"/>
          <w:lang w:val="hy-AM"/>
        </w:rPr>
        <w:t>1</w:t>
      </w:r>
      <w:r>
        <w:rPr>
          <w:rFonts w:ascii="GHEA Grapalat" w:hAnsi="GHEA Grapalat"/>
          <w:i w:val="0"/>
        </w:rPr>
        <w:t>» չափաբաժ</w:t>
      </w:r>
      <w:r w:rsidRPr="001D4ED8">
        <w:rPr>
          <w:rFonts w:ascii="GHEA Grapalat" w:hAnsi="GHEA Grapalat"/>
          <w:i w:val="0"/>
        </w:rPr>
        <w:t>նում</w:t>
      </w:r>
      <w:r w:rsidRPr="00AE2768">
        <w:rPr>
          <w:rFonts w:ascii="GHEA Grapalat" w:hAnsi="GHEA Grapalat" w:cs="Times Armenian"/>
          <w:i w:val="0"/>
          <w:lang w:val="af-ZA"/>
        </w:rPr>
        <w:t>`</w:t>
      </w:r>
    </w:p>
    <w:p w:rsidR="009550AD" w:rsidRPr="009550AD" w:rsidRDefault="009550AD" w:rsidP="009550AD">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AE2768">
        <w:tc>
          <w:tcPr>
            <w:tcW w:w="1530" w:type="dxa"/>
            <w:vAlign w:val="center"/>
          </w:tcPr>
          <w:p w:rsidR="00096865" w:rsidRPr="00AE2768" w:rsidRDefault="00096865" w:rsidP="00EF3662">
            <w:pPr>
              <w:pStyle w:val="23"/>
              <w:spacing w:line="240" w:lineRule="auto"/>
              <w:ind w:firstLine="0"/>
              <w:jc w:val="center"/>
              <w:rPr>
                <w:rFonts w:ascii="GHEA Grapalat" w:hAnsi="GHEA Grapalat"/>
                <w:b/>
                <w:bCs/>
                <w:i/>
                <w:iCs/>
                <w:sz w:val="14"/>
                <w:szCs w:val="14"/>
              </w:rPr>
            </w:pPr>
            <w:r w:rsidRPr="00AE2768">
              <w:rPr>
                <w:rFonts w:ascii="GHEA Grapalat" w:hAnsi="GHEA Grapalat"/>
                <w:b/>
                <w:bCs/>
                <w:i/>
                <w:iCs/>
                <w:sz w:val="14"/>
                <w:szCs w:val="14"/>
              </w:rPr>
              <w:t>Չափաբաժինների համարները</w:t>
            </w:r>
          </w:p>
        </w:tc>
        <w:tc>
          <w:tcPr>
            <w:tcW w:w="8820" w:type="dxa"/>
            <w:vAlign w:val="center"/>
          </w:tcPr>
          <w:p w:rsidR="00096865" w:rsidRPr="00AE2768" w:rsidRDefault="00096865" w:rsidP="00EF3662">
            <w:pPr>
              <w:pStyle w:val="23"/>
              <w:spacing w:line="240" w:lineRule="auto"/>
              <w:ind w:firstLine="0"/>
              <w:jc w:val="center"/>
              <w:rPr>
                <w:rFonts w:ascii="GHEA Grapalat" w:hAnsi="GHEA Grapalat"/>
                <w:b/>
                <w:bCs/>
                <w:i/>
                <w:iCs/>
              </w:rPr>
            </w:pPr>
            <w:r w:rsidRPr="00AE2768">
              <w:rPr>
                <w:rFonts w:ascii="GHEA Grapalat" w:hAnsi="GHEA Grapalat"/>
                <w:b/>
                <w:bCs/>
                <w:i/>
                <w:iCs/>
              </w:rPr>
              <w:t>Չափաբաժնի անվանումը</w:t>
            </w:r>
          </w:p>
        </w:tc>
      </w:tr>
      <w:tr w:rsidR="00096865" w:rsidRPr="00AE2768">
        <w:tc>
          <w:tcPr>
            <w:tcW w:w="1530" w:type="dxa"/>
            <w:vAlign w:val="center"/>
          </w:tcPr>
          <w:p w:rsidR="00096865" w:rsidRPr="00AE2768" w:rsidRDefault="00096865" w:rsidP="00EF3662">
            <w:pPr>
              <w:pStyle w:val="23"/>
              <w:spacing w:line="240" w:lineRule="auto"/>
              <w:ind w:firstLine="0"/>
              <w:jc w:val="center"/>
              <w:rPr>
                <w:rFonts w:ascii="GHEA Grapalat" w:hAnsi="GHEA Grapalat"/>
                <w:sz w:val="16"/>
              </w:rPr>
            </w:pPr>
            <w:r w:rsidRPr="00AE2768">
              <w:rPr>
                <w:rFonts w:ascii="GHEA Grapalat" w:hAnsi="GHEA Grapalat"/>
                <w:sz w:val="16"/>
              </w:rPr>
              <w:t>1</w:t>
            </w:r>
          </w:p>
        </w:tc>
        <w:tc>
          <w:tcPr>
            <w:tcW w:w="8820" w:type="dxa"/>
            <w:vAlign w:val="center"/>
          </w:tcPr>
          <w:p w:rsidR="00096865" w:rsidRPr="00AE2768" w:rsidRDefault="00083E3D" w:rsidP="00EF3662">
            <w:pPr>
              <w:pStyle w:val="23"/>
              <w:spacing w:line="240" w:lineRule="auto"/>
              <w:ind w:firstLine="0"/>
              <w:rPr>
                <w:rFonts w:ascii="GHEA Grapalat" w:hAnsi="GHEA Grapalat"/>
                <w:u w:val="single"/>
                <w:vertAlign w:val="subscript"/>
              </w:rPr>
            </w:pPr>
            <w:r w:rsidRPr="00E46692">
              <w:rPr>
                <w:rFonts w:ascii="GHEA Grapalat" w:hAnsi="GHEA Grapalat"/>
                <w:bCs/>
                <w:iCs/>
              </w:rPr>
              <w:t>բենզին, ռեգուլյար</w:t>
            </w:r>
          </w:p>
        </w:tc>
      </w:tr>
    </w:tbl>
    <w:p w:rsidR="00096865" w:rsidRPr="00AE2768" w:rsidRDefault="00816505" w:rsidP="00EF3662">
      <w:pPr>
        <w:pStyle w:val="23"/>
        <w:spacing w:line="240" w:lineRule="auto"/>
        <w:ind w:firstLine="567"/>
        <w:rPr>
          <w:rFonts w:ascii="GHEA Grapalat" w:hAnsi="GHEA Grapalat"/>
        </w:rPr>
      </w:pPr>
      <w:r w:rsidRPr="00AE2768">
        <w:rPr>
          <w:rFonts w:ascii="GHEA Grapalat" w:hAnsi="GHEA Grapalat"/>
        </w:rPr>
        <w:t xml:space="preserve">Ապրանքի </w:t>
      </w:r>
      <w:r w:rsidR="00096865" w:rsidRPr="00AE276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E2768">
        <w:rPr>
          <w:rFonts w:ascii="GHEA Grapalat" w:hAnsi="GHEA Grapalat"/>
        </w:rPr>
        <w:t xml:space="preserve">կնքվելիք </w:t>
      </w:r>
      <w:r w:rsidR="00096865" w:rsidRPr="00AE2768">
        <w:rPr>
          <w:rFonts w:ascii="GHEA Grapalat" w:hAnsi="GHEA Grapalat"/>
        </w:rPr>
        <w:t xml:space="preserve">պայմանագրի անբաժանելի մասը, որի նախագիծը ներկայացված է սույն հրավերի N </w:t>
      </w:r>
      <w:r w:rsidR="00177245" w:rsidRPr="00AE2768">
        <w:rPr>
          <w:rFonts w:ascii="GHEA Grapalat" w:hAnsi="GHEA Grapalat"/>
        </w:rPr>
        <w:t>6</w:t>
      </w:r>
      <w:r w:rsidR="00096865" w:rsidRPr="00AE2768">
        <w:rPr>
          <w:rFonts w:ascii="GHEA Grapalat" w:hAnsi="GHEA Grapalat"/>
        </w:rPr>
        <w:t xml:space="preserve"> հավելվածում</w:t>
      </w:r>
      <w:r w:rsidR="004D5671" w:rsidRPr="00AE2768">
        <w:rPr>
          <w:rFonts w:ascii="GHEA Grapalat" w:hAnsi="GHEA Grapalat"/>
        </w:rPr>
        <w:t>։</w:t>
      </w:r>
    </w:p>
    <w:p w:rsidR="0085236E" w:rsidRPr="00AE2768" w:rsidRDefault="00845AA5" w:rsidP="00EF3662">
      <w:pPr>
        <w:pStyle w:val="23"/>
        <w:spacing w:line="240" w:lineRule="auto"/>
        <w:ind w:firstLine="567"/>
        <w:rPr>
          <w:rFonts w:ascii="GHEA Grapalat" w:hAnsi="GHEA Grapalat"/>
        </w:rPr>
      </w:pPr>
      <w:r w:rsidRPr="00AE2768">
        <w:rPr>
          <w:rFonts w:ascii="GHEA Grapalat" w:hAnsi="GHEA Grapalat"/>
        </w:rPr>
        <w:t>1.2 Սույն ընթացակարգի շրջանակում</w:t>
      </w:r>
      <w:r w:rsidR="0085236E" w:rsidRPr="00AE2768">
        <w:rPr>
          <w:rFonts w:ascii="GHEA Grapalat" w:hAnsi="GHEA Grapalat"/>
        </w:rPr>
        <w:t>,</w:t>
      </w:r>
      <w:r w:rsidRPr="00AE2768">
        <w:rPr>
          <w:rFonts w:ascii="GHEA Grapalat" w:hAnsi="GHEA Grapalat"/>
        </w:rPr>
        <w:t xml:space="preserve"> </w:t>
      </w:r>
      <w:r w:rsidR="0085236E" w:rsidRPr="00AE2768">
        <w:rPr>
          <w:rFonts w:ascii="GHEA Grapalat" w:hAnsi="GHEA Grapalat"/>
        </w:rPr>
        <w:t>ընտրված մասնակցի առաջարկության հիման վրա, կհատկացվի կանխավճար` ներքոհիշյալ չափով և ժամկետներում`</w:t>
      </w:r>
    </w:p>
    <w:p w:rsidR="006C08B6" w:rsidRPr="00AE2768" w:rsidRDefault="006C08B6" w:rsidP="00EF3662">
      <w:pPr>
        <w:pStyle w:val="23"/>
        <w:spacing w:line="240" w:lineRule="auto"/>
        <w:ind w:firstLine="567"/>
        <w:rPr>
          <w:rFonts w:ascii="GHEA Grapalat" w:hAnsi="GHEA Grapalat"/>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AE2768" w:rsidTr="006D1826">
        <w:trPr>
          <w:jc w:val="center"/>
        </w:trPr>
        <w:tc>
          <w:tcPr>
            <w:tcW w:w="6356" w:type="dxa"/>
            <w:gridSpan w:val="2"/>
          </w:tcPr>
          <w:p w:rsidR="0085236E" w:rsidRPr="00AE2768" w:rsidRDefault="0085236E" w:rsidP="00EF3662">
            <w:pPr>
              <w:pStyle w:val="23"/>
              <w:spacing w:line="240" w:lineRule="auto"/>
              <w:ind w:firstLine="0"/>
              <w:jc w:val="center"/>
              <w:rPr>
                <w:rFonts w:ascii="GHEA Grapalat" w:hAnsi="GHEA Grapalat" w:cs="Sylfaen"/>
                <w:b/>
                <w:i/>
                <w:sz w:val="16"/>
                <w:szCs w:val="16"/>
                <w:lang w:val="es-ES"/>
              </w:rPr>
            </w:pPr>
            <w:r w:rsidRPr="00AE2768">
              <w:rPr>
                <w:rFonts w:ascii="GHEA Grapalat" w:hAnsi="GHEA Grapalat" w:cs="Sylfaen"/>
                <w:b/>
                <w:i/>
                <w:sz w:val="16"/>
                <w:szCs w:val="16"/>
                <w:lang w:val="es-ES"/>
              </w:rPr>
              <w:t>Կանխավճարի հատկացման</w:t>
            </w:r>
          </w:p>
        </w:tc>
      </w:tr>
      <w:tr w:rsidR="0085236E" w:rsidRPr="00AE2768" w:rsidTr="006D1826">
        <w:trPr>
          <w:jc w:val="center"/>
        </w:trPr>
        <w:tc>
          <w:tcPr>
            <w:tcW w:w="2580" w:type="dxa"/>
            <w:vAlign w:val="center"/>
          </w:tcPr>
          <w:p w:rsidR="0085236E" w:rsidRPr="00AE2768" w:rsidRDefault="0085236E" w:rsidP="00EF3662">
            <w:pPr>
              <w:pStyle w:val="23"/>
              <w:spacing w:line="240" w:lineRule="auto"/>
              <w:ind w:firstLine="0"/>
              <w:jc w:val="center"/>
              <w:rPr>
                <w:rFonts w:ascii="GHEA Grapalat" w:hAnsi="GHEA Grapalat" w:cs="Sylfaen"/>
                <w:b/>
                <w:i/>
                <w:sz w:val="16"/>
                <w:szCs w:val="16"/>
                <w:lang w:val="es-ES"/>
              </w:rPr>
            </w:pPr>
            <w:r w:rsidRPr="00AE2768">
              <w:rPr>
                <w:rFonts w:ascii="GHEA Grapalat" w:hAnsi="GHEA Grapalat" w:cs="Sylfaen"/>
                <w:b/>
                <w:i/>
                <w:sz w:val="16"/>
                <w:szCs w:val="16"/>
                <w:lang w:val="es-ES"/>
              </w:rPr>
              <w:t xml:space="preserve">առավելագույն չափը </w:t>
            </w:r>
            <w:r w:rsidR="00816505" w:rsidRPr="00AE2768">
              <w:rPr>
                <w:rFonts w:ascii="GHEA Grapalat" w:hAnsi="GHEA Grapalat" w:cs="Sylfaen"/>
                <w:b/>
                <w:i/>
                <w:sz w:val="16"/>
                <w:szCs w:val="16"/>
                <w:lang w:val="es-ES"/>
              </w:rPr>
              <w:t>(</w:t>
            </w:r>
            <w:r w:rsidRPr="00AE2768">
              <w:rPr>
                <w:rFonts w:ascii="GHEA Grapalat" w:hAnsi="GHEA Grapalat" w:cs="Sylfaen"/>
                <w:b/>
                <w:i/>
                <w:sz w:val="16"/>
                <w:szCs w:val="16"/>
                <w:lang w:val="es-ES"/>
              </w:rPr>
              <w:t>ՀՀ դրամ</w:t>
            </w:r>
            <w:r w:rsidR="00816505" w:rsidRPr="00AE2768">
              <w:rPr>
                <w:rFonts w:ascii="GHEA Grapalat" w:hAnsi="GHEA Grapalat" w:cs="Sylfaen"/>
                <w:b/>
                <w:i/>
                <w:sz w:val="16"/>
                <w:szCs w:val="16"/>
                <w:lang w:val="es-ES"/>
              </w:rPr>
              <w:t>)</w:t>
            </w:r>
          </w:p>
        </w:tc>
        <w:tc>
          <w:tcPr>
            <w:tcW w:w="3776" w:type="dxa"/>
            <w:vAlign w:val="center"/>
          </w:tcPr>
          <w:p w:rsidR="0085236E" w:rsidRPr="00AE2768" w:rsidRDefault="0085236E" w:rsidP="00EF3662">
            <w:pPr>
              <w:pStyle w:val="23"/>
              <w:spacing w:line="240" w:lineRule="auto"/>
              <w:ind w:firstLine="0"/>
              <w:jc w:val="center"/>
              <w:rPr>
                <w:rFonts w:ascii="GHEA Grapalat" w:hAnsi="GHEA Grapalat" w:cs="Sylfaen"/>
                <w:b/>
                <w:i/>
                <w:sz w:val="16"/>
                <w:szCs w:val="16"/>
                <w:lang w:val="es-ES"/>
              </w:rPr>
            </w:pPr>
            <w:r w:rsidRPr="00AE2768">
              <w:rPr>
                <w:rFonts w:ascii="GHEA Grapalat" w:hAnsi="GHEA Grapalat" w:cs="Sylfaen"/>
                <w:b/>
                <w:i/>
                <w:sz w:val="16"/>
                <w:szCs w:val="16"/>
                <w:lang w:val="es-ES"/>
              </w:rPr>
              <w:t>ժամկետը (</w:t>
            </w:r>
            <w:r w:rsidR="00816505" w:rsidRPr="00AE2768">
              <w:rPr>
                <w:rFonts w:ascii="GHEA Grapalat" w:hAnsi="GHEA Grapalat" w:cs="Sylfaen"/>
                <w:b/>
                <w:i/>
                <w:sz w:val="16"/>
                <w:szCs w:val="16"/>
                <w:lang w:val="es-ES"/>
              </w:rPr>
              <w:t xml:space="preserve">ամիսը, </w:t>
            </w:r>
            <w:r w:rsidRPr="00AE2768">
              <w:rPr>
                <w:rFonts w:ascii="GHEA Grapalat" w:hAnsi="GHEA Grapalat" w:cs="Sylfaen"/>
                <w:b/>
                <w:i/>
                <w:sz w:val="16"/>
                <w:szCs w:val="16"/>
                <w:lang w:val="es-ES"/>
              </w:rPr>
              <w:t>տարեթիվը)</w:t>
            </w:r>
          </w:p>
        </w:tc>
      </w:tr>
      <w:tr w:rsidR="0085236E" w:rsidRPr="00AE2768" w:rsidTr="006D1826">
        <w:trPr>
          <w:jc w:val="center"/>
        </w:trPr>
        <w:tc>
          <w:tcPr>
            <w:tcW w:w="2580" w:type="dxa"/>
          </w:tcPr>
          <w:p w:rsidR="0085236E" w:rsidRPr="00AE2768" w:rsidRDefault="0085236E" w:rsidP="00EF3662">
            <w:pPr>
              <w:jc w:val="center"/>
              <w:rPr>
                <w:rFonts w:ascii="GHEA Grapalat" w:hAnsi="GHEA Grapalat"/>
                <w:sz w:val="20"/>
                <w:szCs w:val="20"/>
              </w:rPr>
            </w:pPr>
          </w:p>
        </w:tc>
        <w:tc>
          <w:tcPr>
            <w:tcW w:w="3776" w:type="dxa"/>
          </w:tcPr>
          <w:p w:rsidR="0085236E" w:rsidRPr="00AE2768" w:rsidRDefault="0085236E" w:rsidP="00EF3662">
            <w:pPr>
              <w:jc w:val="center"/>
              <w:rPr>
                <w:rFonts w:ascii="GHEA Grapalat" w:hAnsi="GHEA Grapalat"/>
                <w:sz w:val="20"/>
                <w:szCs w:val="20"/>
              </w:rPr>
            </w:pPr>
          </w:p>
        </w:tc>
      </w:tr>
      <w:tr w:rsidR="0085236E" w:rsidRPr="00AE2768" w:rsidTr="006D1826">
        <w:trPr>
          <w:jc w:val="center"/>
        </w:trPr>
        <w:tc>
          <w:tcPr>
            <w:tcW w:w="2580" w:type="dxa"/>
          </w:tcPr>
          <w:p w:rsidR="0085236E" w:rsidRPr="00AE2768" w:rsidRDefault="0085236E" w:rsidP="00EF3662">
            <w:pPr>
              <w:jc w:val="center"/>
              <w:rPr>
                <w:rFonts w:ascii="GHEA Grapalat" w:hAnsi="GHEA Grapalat"/>
                <w:sz w:val="20"/>
                <w:szCs w:val="20"/>
              </w:rPr>
            </w:pPr>
          </w:p>
        </w:tc>
        <w:tc>
          <w:tcPr>
            <w:tcW w:w="3776" w:type="dxa"/>
          </w:tcPr>
          <w:p w:rsidR="0085236E" w:rsidRPr="00AE2768" w:rsidRDefault="0085236E" w:rsidP="00EF3662">
            <w:pPr>
              <w:jc w:val="center"/>
              <w:rPr>
                <w:rFonts w:ascii="GHEA Grapalat" w:hAnsi="GHEA Grapalat"/>
                <w:sz w:val="20"/>
                <w:szCs w:val="20"/>
              </w:rPr>
            </w:pPr>
          </w:p>
        </w:tc>
      </w:tr>
    </w:tbl>
    <w:p w:rsidR="0085236E" w:rsidRPr="00AE2768" w:rsidRDefault="0085236E" w:rsidP="00EF3662">
      <w:pPr>
        <w:ind w:firstLine="375"/>
        <w:jc w:val="both"/>
        <w:rPr>
          <w:rFonts w:ascii="GHEA Grapalat" w:hAnsi="GHEA Grapalat"/>
        </w:rPr>
      </w:pPr>
    </w:p>
    <w:p w:rsidR="0085236E" w:rsidRPr="00AE2768" w:rsidRDefault="0085236E" w:rsidP="00EF3662">
      <w:pPr>
        <w:pStyle w:val="23"/>
        <w:spacing w:line="240" w:lineRule="auto"/>
        <w:ind w:firstLine="567"/>
        <w:rPr>
          <w:rFonts w:ascii="GHEA Grapalat" w:hAnsi="GHEA Grapalat"/>
        </w:rPr>
      </w:pPr>
      <w:r w:rsidRPr="00AE2768">
        <w:rPr>
          <w:rFonts w:ascii="GHEA Grapalat" w:hAnsi="GHEA Grapalat"/>
        </w:rPr>
        <w:t xml:space="preserve">Ընդ որում կանխավճարի հատկացումը </w:t>
      </w:r>
      <w:r w:rsidR="00816505" w:rsidRPr="00AE2768">
        <w:rPr>
          <w:rFonts w:ascii="GHEA Grapalat" w:hAnsi="GHEA Grapalat"/>
        </w:rPr>
        <w:t xml:space="preserve">ընտրված մասնակցին </w:t>
      </w:r>
      <w:r w:rsidRPr="00AE2768">
        <w:rPr>
          <w:rFonts w:ascii="GHEA Grapalat" w:hAnsi="GHEA Grapalat"/>
        </w:rPr>
        <w:t>կ</w:t>
      </w:r>
      <w:r w:rsidR="00816505" w:rsidRPr="00AE2768">
        <w:rPr>
          <w:rFonts w:ascii="GHEA Grapalat" w:hAnsi="GHEA Grapalat"/>
        </w:rPr>
        <w:t xml:space="preserve">տրամադրվի </w:t>
      </w:r>
      <w:r w:rsidRPr="00AE2768">
        <w:rPr>
          <w:rFonts w:ascii="GHEA Grapalat" w:hAnsi="GHEA Grapalat"/>
        </w:rPr>
        <w:t xml:space="preserve">սույն հրավերի 1-ին մասի </w:t>
      </w:r>
      <w:r w:rsidR="00EC2345" w:rsidRPr="00AE2768">
        <w:rPr>
          <w:rFonts w:ascii="GHEA Grapalat" w:hAnsi="GHEA Grapalat"/>
        </w:rPr>
        <w:t>10</w:t>
      </w:r>
      <w:r w:rsidR="00F61D7A" w:rsidRPr="00AE2768">
        <w:rPr>
          <w:rFonts w:ascii="GHEA Grapalat" w:hAnsi="GHEA Grapalat"/>
        </w:rPr>
        <w:t>.</w:t>
      </w:r>
      <w:r w:rsidR="00177245" w:rsidRPr="00AE2768">
        <w:rPr>
          <w:rFonts w:ascii="GHEA Grapalat" w:hAnsi="GHEA Grapalat"/>
        </w:rPr>
        <w:t>5</w:t>
      </w:r>
      <w:r w:rsidRPr="00AE2768">
        <w:rPr>
          <w:rFonts w:ascii="GHEA Grapalat" w:hAnsi="GHEA Grapalat"/>
        </w:rPr>
        <w:t xml:space="preserve"> կետով սահմանված պայմաններով</w:t>
      </w:r>
      <w:r w:rsidR="00816505" w:rsidRPr="00AE2768">
        <w:rPr>
          <w:rFonts w:ascii="GHEA Grapalat" w:hAnsi="GHEA Grapalat"/>
        </w:rPr>
        <w:t>, իսկ կանխավճարի մարումը կիրականացվի կնքվելիք պայմանագրով սահմանված կարգով</w:t>
      </w:r>
      <w:r w:rsidRPr="00AE2768">
        <w:rPr>
          <w:rFonts w:ascii="GHEA Grapalat" w:hAnsi="GHEA Grapalat"/>
        </w:rPr>
        <w:t xml:space="preserve">:  </w:t>
      </w:r>
    </w:p>
    <w:p w:rsidR="00096865" w:rsidRPr="00AE2768" w:rsidRDefault="00096865" w:rsidP="00EF3662">
      <w:pPr>
        <w:ind w:firstLine="567"/>
        <w:rPr>
          <w:rFonts w:ascii="GHEA Grapalat" w:hAnsi="GHEA Grapalat" w:cs="Sylfaen"/>
          <w:i/>
          <w:sz w:val="20"/>
          <w:lang w:val="es-ES"/>
        </w:rPr>
      </w:pPr>
    </w:p>
    <w:p w:rsidR="00845AA5" w:rsidRPr="00AE2768" w:rsidRDefault="00845AA5" w:rsidP="00EF3662">
      <w:pPr>
        <w:ind w:firstLine="567"/>
        <w:rPr>
          <w:rFonts w:ascii="GHEA Grapalat" w:hAnsi="GHEA Grapalat" w:cs="Sylfaen"/>
          <w:i/>
          <w:sz w:val="20"/>
          <w:lang w:val="es-ES"/>
        </w:rPr>
      </w:pPr>
    </w:p>
    <w:p w:rsidR="00096865" w:rsidRPr="00AE2768" w:rsidRDefault="002B32D6" w:rsidP="00EF3662">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096865" w:rsidRPr="00AE2768" w:rsidRDefault="00096865" w:rsidP="00EF3662">
      <w:pPr>
        <w:ind w:firstLine="567"/>
        <w:jc w:val="both"/>
        <w:rPr>
          <w:rFonts w:ascii="GHEA Grapalat" w:hAnsi="GHEA Grapalat"/>
          <w:szCs w:val="22"/>
          <w:lang w:val="es-ES"/>
        </w:rPr>
      </w:pPr>
    </w:p>
    <w:p w:rsidR="00753E6E" w:rsidRPr="00AE2768" w:rsidRDefault="00096865" w:rsidP="00EF3662">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00753E6E" w:rsidRPr="00AE2768">
        <w:rPr>
          <w:rFonts w:ascii="GHEA Grapalat" w:hAnsi="GHEA Grapalat" w:cs="Sylfaen"/>
          <w:sz w:val="20"/>
          <w:lang w:val="ru-RU"/>
        </w:rPr>
        <w:t>Սույն</w:t>
      </w:r>
      <w:r w:rsidR="00753E6E" w:rsidRPr="00AE2768">
        <w:rPr>
          <w:rFonts w:ascii="GHEA Grapalat" w:hAnsi="GHEA Grapalat" w:cs="Arial Armenian"/>
          <w:sz w:val="20"/>
          <w:lang w:val="es-ES"/>
        </w:rPr>
        <w:t xml:space="preserve"> </w:t>
      </w:r>
      <w:r w:rsidR="00EB487B" w:rsidRPr="00AE2768">
        <w:rPr>
          <w:rFonts w:ascii="GHEA Grapalat" w:hAnsi="GHEA Grapalat" w:cs="Arial Armenian"/>
          <w:sz w:val="20"/>
          <w:lang w:val="es-ES"/>
        </w:rPr>
        <w:t xml:space="preserve"> </w:t>
      </w:r>
      <w:r w:rsidR="006F49AA" w:rsidRPr="00AE2768">
        <w:rPr>
          <w:rFonts w:ascii="GHEA Grapalat" w:hAnsi="GHEA Grapalat" w:cs="Arial Armenian"/>
          <w:sz w:val="20"/>
          <w:lang w:val="es-ES"/>
        </w:rPr>
        <w:t xml:space="preserve">ընթացակարգին </w:t>
      </w:r>
      <w:r w:rsidR="00753E6E" w:rsidRPr="00AE2768">
        <w:rPr>
          <w:rFonts w:ascii="GHEA Grapalat" w:hAnsi="GHEA Grapalat" w:cs="Sylfaen"/>
          <w:sz w:val="20"/>
          <w:lang w:val="ru-RU"/>
        </w:rPr>
        <w:t>մասնակցելու</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իրավունք</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չունեն</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անձինք</w:t>
      </w:r>
      <w:r w:rsidR="00753E6E" w:rsidRPr="00AE2768">
        <w:rPr>
          <w:rFonts w:ascii="GHEA Grapalat" w:hAnsi="GHEA Grapalat" w:cs="Sylfaen"/>
          <w:sz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753E6E" w:rsidRPr="00AE2768" w:rsidRDefault="00753E6E" w:rsidP="00AB5D5B">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753E6E" w:rsidRPr="00AE2768" w:rsidRDefault="00753E6E" w:rsidP="00EF3662">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990561" w:rsidRPr="00AE2768" w:rsidRDefault="00990561" w:rsidP="00EF3662">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AE2768" w:rsidRDefault="00753E6E" w:rsidP="00EF3662">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w:t>
      </w:r>
      <w:r w:rsidR="00EA4B24">
        <w:rPr>
          <w:rFonts w:ascii="GHEA Grapalat" w:hAnsi="GHEA Grapalat" w:cs="Arial"/>
          <w:sz w:val="20"/>
          <w:lang w:val="hy-AM"/>
        </w:rPr>
        <w:t>1</w:t>
      </w:r>
      <w:r w:rsidRPr="00AE2768">
        <w:rPr>
          <w:rFonts w:ascii="GHEA Grapalat" w:hAnsi="GHEA Grapalat" w:cs="Arial"/>
          <w:sz w:val="20"/>
          <w:lang w:val="es-ES"/>
        </w:rPr>
        <w:t xml:space="preserve">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հայտարարություն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Բացի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սույն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կետով</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նախատեսված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հայտարարությունից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մասնակցության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իրավունքի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գնահատման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համար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այդ</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թվում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ընտրված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այլ</w:t>
      </w:r>
      <w:r w:rsidR="00EB487B" w:rsidRPr="00AE2768">
        <w:rPr>
          <w:rFonts w:ascii="GHEA Grapalat" w:hAnsi="GHEA Grapalat" w:cs="Sylfaen"/>
          <w:sz w:val="20"/>
          <w:lang w:val="es-ES"/>
        </w:rPr>
        <w:t xml:space="preserve"> </w:t>
      </w:r>
      <w:r w:rsidR="00EB487B" w:rsidRPr="00AE2768">
        <w:rPr>
          <w:rFonts w:ascii="GHEA Grapalat" w:hAnsi="GHEA Grapalat" w:cs="Sylfaen"/>
          <w:sz w:val="20"/>
        </w:rPr>
        <w:t>փաստաթղթեր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հիմնավորումներ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չեն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կարող</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պահանջվել</w:t>
      </w:r>
      <w:r w:rsidR="00EB487B" w:rsidRPr="00AE2768">
        <w:rPr>
          <w:rFonts w:ascii="GHEA Grapalat" w:hAnsi="GHEA Grapalat" w:cs="Sylfaen"/>
          <w:sz w:val="20"/>
          <w:lang w:val="es-ES"/>
        </w:rPr>
        <w:t>:</w:t>
      </w:r>
      <w:r w:rsidRPr="00AE2768">
        <w:rPr>
          <w:rFonts w:ascii="GHEA Grapalat" w:hAnsi="GHEA Grapalat" w:cs="Tahoma"/>
          <w:sz w:val="20"/>
          <w:lang w:val="hy-AM"/>
        </w:rPr>
        <w:t xml:space="preserve"> </w:t>
      </w:r>
      <w:r w:rsidR="007A4BB9" w:rsidRPr="00AE2768">
        <w:rPr>
          <w:rFonts w:ascii="GHEA Grapalat" w:hAnsi="GHEA Grapalat" w:cs="Tahoma"/>
          <w:sz w:val="20"/>
        </w:rPr>
        <w:t>Մասնակցի</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հայտարարության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իսկությունը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գնահատող</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այսուհետ</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գնահատում</w:t>
      </w:r>
      <w:r w:rsidR="007A4BB9" w:rsidRPr="00AE2768">
        <w:rPr>
          <w:rFonts w:ascii="GHEA Grapalat" w:hAnsi="GHEA Grapalat" w:cs="Tahoma"/>
          <w:sz w:val="20"/>
          <w:lang w:val="es-ES"/>
        </w:rPr>
        <w:t xml:space="preserve"> </w:t>
      </w:r>
      <w:r w:rsidR="007A4BB9" w:rsidRPr="00AE2768">
        <w:rPr>
          <w:rFonts w:ascii="GHEA Grapalat" w:hAnsi="GHEA Grapalat" w:cs="Tahoma"/>
          <w:sz w:val="20"/>
        </w:rPr>
        <w:t>է</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սույն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հրավերով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սահմանված</w:t>
      </w:r>
      <w:r w:rsidR="007A4BB9" w:rsidRPr="00AE2768">
        <w:rPr>
          <w:rFonts w:ascii="GHEA Grapalat" w:hAnsi="GHEA Grapalat" w:cs="Tahoma"/>
          <w:sz w:val="20"/>
          <w:lang w:val="es-ES"/>
        </w:rPr>
        <w:t xml:space="preserve"> </w:t>
      </w:r>
      <w:r w:rsidR="007A4BB9" w:rsidRPr="00AE2768">
        <w:rPr>
          <w:rFonts w:ascii="GHEA Grapalat" w:hAnsi="GHEA Grapalat" w:cs="Tahoma"/>
          <w:sz w:val="20"/>
        </w:rPr>
        <w:t>պայմաններով</w:t>
      </w:r>
      <w:r w:rsidR="007A4BB9" w:rsidRPr="00AE2768">
        <w:rPr>
          <w:rFonts w:ascii="GHEA Grapalat" w:hAnsi="GHEA Grapalat" w:cs="Tahoma"/>
          <w:sz w:val="20"/>
          <w:lang w:val="es-ES"/>
        </w:rPr>
        <w:t>:</w:t>
      </w:r>
    </w:p>
    <w:p w:rsidR="00BA3554" w:rsidRPr="00AE2768" w:rsidRDefault="00BA3554" w:rsidP="00EF3662">
      <w:pPr>
        <w:ind w:firstLine="720"/>
        <w:jc w:val="both"/>
        <w:rPr>
          <w:rFonts w:ascii="GHEA Grapalat" w:hAnsi="GHEA Grapalat"/>
          <w:sz w:val="20"/>
          <w:szCs w:val="20"/>
          <w:lang w:val="es-ES"/>
        </w:rPr>
      </w:pPr>
      <w:r w:rsidRPr="00AE2768">
        <w:rPr>
          <w:rFonts w:ascii="GHEA Grapalat" w:hAnsi="GHEA Grapalat" w:cs="Tahoma"/>
          <w:sz w:val="20"/>
          <w:szCs w:val="20"/>
          <w:lang w:val="es-ES"/>
        </w:rPr>
        <w:lastRenderedPageBreak/>
        <w:t>2.</w:t>
      </w:r>
      <w:r w:rsidR="007968A3" w:rsidRPr="00AE2768">
        <w:rPr>
          <w:rFonts w:ascii="GHEA Grapalat" w:hAnsi="GHEA Grapalat" w:cs="Tahoma"/>
          <w:sz w:val="20"/>
          <w:szCs w:val="20"/>
          <w:lang w:val="es-ES"/>
        </w:rPr>
        <w:t>3</w:t>
      </w:r>
      <w:r w:rsidR="00EB487B" w:rsidRPr="00AE2768">
        <w:rPr>
          <w:rFonts w:ascii="GHEA Grapalat" w:hAnsi="GHEA Grapalat" w:cs="Tahoma"/>
          <w:sz w:val="20"/>
          <w:szCs w:val="20"/>
          <w:lang w:val="es-ES"/>
        </w:rPr>
        <w:t xml:space="preserve">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001B0D9A" w:rsidRPr="00AE2768">
        <w:rPr>
          <w:rFonts w:ascii="GHEA Grapalat" w:hAnsi="GHEA Grapalat"/>
          <w:sz w:val="20"/>
          <w:szCs w:val="20"/>
          <w:lang w:val="es-ES"/>
        </w:rPr>
        <w:t>(</w:t>
      </w:r>
      <w:r w:rsidR="001B0D9A" w:rsidRPr="00AE2768">
        <w:rPr>
          <w:rFonts w:ascii="GHEA Grapalat" w:hAnsi="GHEA Grapalat"/>
          <w:sz w:val="20"/>
          <w:szCs w:val="20"/>
        </w:rPr>
        <w:t>փայաբաժին</w:t>
      </w:r>
      <w:r w:rsidR="001B0D9A"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00EB487B" w:rsidRPr="00AE2768">
        <w:rPr>
          <w:rFonts w:ascii="GHEA Grapalat" w:hAnsi="GHEA Grapalat"/>
          <w:sz w:val="20"/>
          <w:szCs w:val="20"/>
        </w:rPr>
        <w:t>սույն</w:t>
      </w:r>
      <w:r w:rsidR="00EB487B" w:rsidRPr="00AE2768">
        <w:rPr>
          <w:rFonts w:ascii="GHEA Grapalat" w:hAnsi="GHEA Grapalat"/>
          <w:sz w:val="20"/>
          <w:szCs w:val="20"/>
          <w:lang w:val="es-ES"/>
        </w:rPr>
        <w:t xml:space="preserve"> </w:t>
      </w:r>
      <w:r w:rsidR="0028726A" w:rsidRPr="00AE2768">
        <w:rPr>
          <w:rFonts w:ascii="GHEA Grapalat" w:hAnsi="GHEA Grapalat"/>
          <w:sz w:val="20"/>
          <w:szCs w:val="20"/>
        </w:rPr>
        <w:t>ընթացակարգին</w:t>
      </w:r>
      <w:r w:rsidR="008628EC" w:rsidRPr="00AE2768">
        <w:rPr>
          <w:rFonts w:ascii="GHEA Grapalat" w:hAnsi="GHEA Grapalat"/>
          <w:sz w:val="20"/>
          <w:szCs w:val="20"/>
          <w:lang w:val="hy-AM"/>
        </w:rPr>
        <w:t xml:space="preserve"> </w:t>
      </w:r>
      <w:r w:rsidR="008628EC" w:rsidRPr="00AE2768">
        <w:rPr>
          <w:rFonts w:ascii="GHEA Grapalat" w:hAnsi="GHEA Grapalat" w:cs="Sylfaen"/>
          <w:sz w:val="20"/>
          <w:szCs w:val="20"/>
          <w:lang w:val="es-ES"/>
        </w:rPr>
        <w:t>(</w:t>
      </w:r>
      <w:r w:rsidR="008628EC" w:rsidRPr="00AE2768">
        <w:rPr>
          <w:rFonts w:ascii="GHEA Grapalat" w:hAnsi="GHEA Grapalat" w:cs="Sylfaen"/>
          <w:sz w:val="20"/>
          <w:szCs w:val="20"/>
        </w:rPr>
        <w:t>միևնույն</w:t>
      </w:r>
      <w:r w:rsidR="008628EC" w:rsidRPr="00AE2768">
        <w:rPr>
          <w:rFonts w:ascii="GHEA Grapalat" w:hAnsi="GHEA Grapalat" w:cs="Sylfaen"/>
          <w:sz w:val="20"/>
          <w:szCs w:val="20"/>
          <w:lang w:val="es-ES"/>
        </w:rPr>
        <w:t xml:space="preserve"> </w:t>
      </w:r>
      <w:r w:rsidR="008628EC" w:rsidRPr="00AE2768">
        <w:rPr>
          <w:rFonts w:ascii="GHEA Grapalat" w:hAnsi="GHEA Grapalat" w:cs="Sylfaen"/>
          <w:sz w:val="20"/>
          <w:szCs w:val="20"/>
        </w:rPr>
        <w:t>չափաբաժնին</w:t>
      </w:r>
      <w:r w:rsidR="008628EC" w:rsidRPr="00AE2768">
        <w:rPr>
          <w:rFonts w:ascii="GHEA Grapalat" w:hAnsi="GHEA Grapalat" w:cs="Sylfaen"/>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D5674E" w:rsidRPr="00AE2768" w:rsidRDefault="009F18D0" w:rsidP="00EF3662">
      <w:pPr>
        <w:pStyle w:val="af4"/>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00EB487B" w:rsidRPr="00AE2768">
        <w:rPr>
          <w:rFonts w:ascii="GHEA Grapalat" w:hAnsi="GHEA Grapalat"/>
          <w:sz w:val="20"/>
          <w:szCs w:val="20"/>
        </w:rPr>
        <w:t>կետի</w:t>
      </w:r>
      <w:r w:rsidR="00EB487B" w:rsidRPr="00AE2768">
        <w:rPr>
          <w:rFonts w:ascii="GHEA Grapalat" w:hAnsi="GHEA Grapalat"/>
          <w:sz w:val="20"/>
          <w:szCs w:val="20"/>
          <w:lang w:val="es-ES"/>
        </w:rPr>
        <w:t xml:space="preserve"> </w:t>
      </w:r>
      <w:r w:rsidR="00D5674E" w:rsidRPr="00AE2768">
        <w:rPr>
          <w:rFonts w:ascii="GHEA Grapalat" w:hAnsi="GHEA Grapalat"/>
          <w:sz w:val="20"/>
          <w:szCs w:val="20"/>
          <w:lang w:val="hy-AM"/>
        </w:rPr>
        <w:t>իմաստով`</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D5674E" w:rsidRPr="00AE276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E276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E2768" w:rsidRDefault="00D5674E" w:rsidP="00EF3662">
      <w:pPr>
        <w:pStyle w:val="af4"/>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E2768" w:rsidRDefault="00D5674E" w:rsidP="00EF3662">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AE2768" w:rsidRDefault="00096865" w:rsidP="003E093F">
      <w:pPr>
        <w:ind w:firstLine="567"/>
        <w:jc w:val="both"/>
        <w:rPr>
          <w:rFonts w:ascii="GHEA Grapalat" w:hAnsi="GHEA Grapalat" w:cs="Arial"/>
          <w:sz w:val="20"/>
          <w:lang w:val="hy-AM"/>
        </w:rPr>
      </w:pPr>
      <w:r w:rsidRPr="00AE2768">
        <w:rPr>
          <w:rFonts w:ascii="GHEA Grapalat" w:hAnsi="GHEA Grapalat" w:cs="Arial Armenian"/>
          <w:sz w:val="20"/>
          <w:lang w:val="hy-AM"/>
        </w:rPr>
        <w:t>2.</w:t>
      </w:r>
      <w:r w:rsidR="007968A3" w:rsidRPr="00AE2768">
        <w:rPr>
          <w:rFonts w:ascii="GHEA Grapalat" w:hAnsi="GHEA Grapalat" w:cs="Arial Armenian"/>
          <w:sz w:val="20"/>
          <w:lang w:val="hy-AM"/>
        </w:rPr>
        <w:t>4</w:t>
      </w:r>
      <w:r w:rsidR="00773485" w:rsidRPr="00AE2768">
        <w:rPr>
          <w:rFonts w:ascii="GHEA Grapalat" w:hAnsi="GHEA Grapalat" w:cs="Arial Armenian"/>
          <w:sz w:val="20"/>
          <w:lang w:val="hy-AM"/>
        </w:rPr>
        <w:t xml:space="preserve">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w:t>
      </w:r>
      <w:r w:rsidR="003A7A32" w:rsidRPr="00AE2768">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EA4B24" w:rsidRPr="00115639">
        <w:rPr>
          <w:rFonts w:ascii="GHEA Grapalat" w:hAnsi="GHEA Grapalat"/>
          <w:color w:val="000000"/>
          <w:sz w:val="20"/>
          <w:szCs w:val="20"/>
          <w:lang w:val="hy-AM"/>
        </w:rPr>
        <w:t>15 տոկոսի</w:t>
      </w:r>
      <w:r w:rsidR="00EA4B24">
        <w:rPr>
          <w:rStyle w:val="af6"/>
          <w:rFonts w:ascii="GHEA Grapalat" w:hAnsi="GHEA Grapalat" w:cs="Arial"/>
          <w:sz w:val="20"/>
          <w:lang w:val="hy-AM"/>
        </w:rPr>
        <w:footnoteReference w:id="1"/>
      </w:r>
      <w:r w:rsidR="00EA4B24" w:rsidRPr="00115639">
        <w:rPr>
          <w:rFonts w:ascii="GHEA Grapalat" w:hAnsi="GHEA Grapalat"/>
          <w:color w:val="000000"/>
          <w:sz w:val="20"/>
          <w:szCs w:val="20"/>
          <w:vertAlign w:val="superscript"/>
          <w:lang w:val="hy-AM"/>
        </w:rPr>
        <w:t>.1</w:t>
      </w:r>
      <w:r w:rsidR="00EA4B24" w:rsidRPr="00115639">
        <w:rPr>
          <w:rFonts w:ascii="GHEA Grapalat" w:hAnsi="GHEA Grapalat"/>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w:t>
      </w:r>
      <w:r w:rsidR="00EA4B24">
        <w:rPr>
          <w:rFonts w:ascii="GHEA Grapalat" w:hAnsi="GHEA Grapalat"/>
          <w:color w:val="000000"/>
          <w:sz w:val="20"/>
          <w:szCs w:val="20"/>
          <w:lang w:val="hy-AM"/>
        </w:rPr>
        <w:t>որպես պաշտոնական ներկայացուցիչ,</w:t>
      </w:r>
      <w:r w:rsidR="00EA4B24" w:rsidRPr="00115639">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00EA4B24" w:rsidRPr="00115639">
          <w:rPr>
            <w:rFonts w:ascii="GHEA Grapalat" w:hAnsi="GHEA Grapalat"/>
            <w:color w:val="000000"/>
            <w:sz w:val="20"/>
            <w:szCs w:val="20"/>
            <w:lang w:val="hy-AM"/>
          </w:rPr>
          <w:t>Standard &amp; Poor’s</w:t>
        </w:r>
      </w:hyperlink>
      <w:r w:rsidR="00EA4B24" w:rsidRPr="00115639">
        <w:rPr>
          <w:rFonts w:ascii="Calibri" w:hAnsi="Calibri" w:cs="Calibri"/>
          <w:color w:val="000000"/>
          <w:sz w:val="20"/>
          <w:szCs w:val="20"/>
          <w:lang w:val="hy-AM"/>
        </w:rPr>
        <w:t> </w:t>
      </w:r>
      <w:r w:rsidR="00EA4B24" w:rsidRPr="00115639">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EA4B24">
        <w:rPr>
          <w:rFonts w:ascii="GHEA Grapalat" w:hAnsi="GHEA Grapalat"/>
          <w:color w:val="000000"/>
          <w:sz w:val="20"/>
          <w:szCs w:val="20"/>
          <w:lang w:val="hy-AM"/>
        </w:rPr>
        <w:t>սուվերեն</w:t>
      </w:r>
      <w:r w:rsidR="00EA4B24" w:rsidRPr="00E26927">
        <w:rPr>
          <w:rFonts w:ascii="GHEA Grapalat" w:hAnsi="GHEA Grapalat"/>
          <w:color w:val="000000"/>
          <w:sz w:val="20"/>
          <w:szCs w:val="20"/>
          <w:lang w:val="hy-AM"/>
        </w:rPr>
        <w:t xml:space="preserve"> </w:t>
      </w:r>
      <w:r w:rsidR="00EA4B24" w:rsidRPr="00115639">
        <w:rPr>
          <w:rFonts w:ascii="GHEA Grapalat" w:hAnsi="GHEA Grapalat"/>
          <w:color w:val="000000"/>
          <w:sz w:val="20"/>
          <w:szCs w:val="20"/>
          <w:lang w:val="hy-AM"/>
        </w:rPr>
        <w:t>վարկանիշի չափով</w:t>
      </w:r>
      <w:r w:rsidR="003A7A32" w:rsidRPr="00AE2768">
        <w:rPr>
          <w:rFonts w:ascii="GHEA Grapalat" w:hAnsi="GHEA Grapalat" w:cs="Arial"/>
          <w:sz w:val="20"/>
          <w:lang w:val="hy-AM"/>
        </w:rPr>
        <w:t xml:space="preserve">: </w:t>
      </w:r>
    </w:p>
    <w:p w:rsidR="000A6B75" w:rsidRPr="00AE2768" w:rsidRDefault="000A6B75" w:rsidP="00EF3662">
      <w:pPr>
        <w:pStyle w:val="norm"/>
        <w:spacing w:line="240" w:lineRule="auto"/>
        <w:ind w:firstLine="540"/>
        <w:rPr>
          <w:rFonts w:ascii="GHEA Grapalat" w:hAnsi="GHEA Grapalat" w:cs="Sylfaen"/>
          <w:sz w:val="20"/>
          <w:szCs w:val="24"/>
          <w:lang w:val="af-ZA" w:eastAsia="en-US"/>
        </w:rPr>
      </w:pPr>
      <w:r w:rsidRPr="00AB6289">
        <w:rPr>
          <w:rFonts w:ascii="GHEA Grapalat" w:hAnsi="GHEA Grapalat" w:cs="Sylfaen"/>
          <w:sz w:val="20"/>
          <w:szCs w:val="24"/>
          <w:lang w:val="hy-AM" w:eastAsia="en-US"/>
        </w:rPr>
        <w:t>2.</w:t>
      </w:r>
      <w:r w:rsidR="006265F4" w:rsidRPr="00AB6289">
        <w:rPr>
          <w:rFonts w:ascii="GHEA Grapalat" w:hAnsi="GHEA Grapalat" w:cs="Sylfaen"/>
          <w:sz w:val="20"/>
          <w:szCs w:val="24"/>
          <w:lang w:val="hy-AM" w:eastAsia="en-US"/>
        </w:rPr>
        <w:t xml:space="preserve">5 </w:t>
      </w:r>
      <w:r w:rsidRPr="00AB6289">
        <w:rPr>
          <w:rFonts w:ascii="GHEA Grapalat" w:hAnsi="GHEA Grapalat" w:cs="Sylfaen"/>
          <w:sz w:val="20"/>
          <w:szCs w:val="24"/>
          <w:lang w:val="hy-AM" w:eastAsia="en-US"/>
        </w:rPr>
        <w:t>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AB6289">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003A7A32" w:rsidRPr="00AE2768">
        <w:rPr>
          <w:rFonts w:ascii="GHEA Grapalat" w:hAnsi="GHEA Grapalat" w:cs="Sylfaen"/>
          <w:sz w:val="20"/>
          <w:lang w:val="af-ZA"/>
        </w:rPr>
        <w:t>(</w:t>
      </w:r>
      <w:r w:rsidR="003A7A32" w:rsidRPr="00AE2768">
        <w:rPr>
          <w:rFonts w:ascii="GHEA Grapalat" w:hAnsi="GHEA Grapalat" w:cs="Sylfaen"/>
          <w:sz w:val="20"/>
        </w:rPr>
        <w:t>միևնույն</w:t>
      </w:r>
      <w:r w:rsidR="003A7A32" w:rsidRPr="00AE2768">
        <w:rPr>
          <w:rFonts w:ascii="GHEA Grapalat" w:hAnsi="GHEA Grapalat" w:cs="Sylfaen"/>
          <w:sz w:val="20"/>
          <w:lang w:val="af-ZA"/>
        </w:rPr>
        <w:t xml:space="preserve"> </w:t>
      </w:r>
      <w:r w:rsidR="003A7A32" w:rsidRPr="00AE2768">
        <w:rPr>
          <w:rFonts w:ascii="GHEA Grapalat" w:hAnsi="GHEA Grapalat" w:cs="Sylfaen"/>
          <w:sz w:val="20"/>
        </w:rPr>
        <w:t>չափաբաժնին</w:t>
      </w:r>
      <w:r w:rsidR="003A7A32"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0A6B75" w:rsidRPr="00AE2768" w:rsidRDefault="000A6B75" w:rsidP="00EF3662">
      <w:pPr>
        <w:pStyle w:val="23"/>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006265F4" w:rsidRPr="00AB6289">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0A6B75" w:rsidRPr="00AE2768" w:rsidRDefault="006265F4" w:rsidP="00EF3662">
      <w:pPr>
        <w:pStyle w:val="23"/>
        <w:spacing w:line="240" w:lineRule="auto"/>
        <w:rPr>
          <w:rFonts w:ascii="GHEA Grapalat" w:hAnsi="GHEA Grapalat" w:cs="Sylfaen"/>
          <w:szCs w:val="24"/>
        </w:rPr>
      </w:pPr>
      <w:r w:rsidRPr="00AE2768">
        <w:rPr>
          <w:rFonts w:ascii="GHEA Grapalat" w:hAnsi="GHEA Grapalat" w:cs="Sylfaen"/>
          <w:szCs w:val="24"/>
        </w:rPr>
        <w:lastRenderedPageBreak/>
        <w:t>1</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կողմերից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որևէ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մեկը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կարող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ընթացակարգին</w:t>
      </w:r>
      <w:r w:rsidR="000A6B75" w:rsidRPr="00AE2768">
        <w:rPr>
          <w:rFonts w:ascii="GHEA Grapalat" w:hAnsi="GHEA Grapalat" w:cs="Sylfaen"/>
          <w:szCs w:val="24"/>
        </w:rPr>
        <w:t xml:space="preserve"> </w:t>
      </w:r>
      <w:r w:rsidR="003A7A32" w:rsidRPr="00AE2768">
        <w:rPr>
          <w:rFonts w:ascii="GHEA Grapalat" w:hAnsi="GHEA Grapalat" w:cs="Sylfaen"/>
        </w:rPr>
        <w:t>(</w:t>
      </w:r>
      <w:r w:rsidR="003A7A32" w:rsidRPr="00AE2768">
        <w:rPr>
          <w:rFonts w:ascii="GHEA Grapalat" w:hAnsi="GHEA Grapalat" w:cs="Sylfaen"/>
          <w:lang w:val="en-US"/>
        </w:rPr>
        <w:t>միևնույն</w:t>
      </w:r>
      <w:r w:rsidR="003A7A32" w:rsidRPr="00AE2768">
        <w:rPr>
          <w:rFonts w:ascii="GHEA Grapalat" w:hAnsi="GHEA Grapalat" w:cs="Sylfaen"/>
        </w:rPr>
        <w:t xml:space="preserve"> </w:t>
      </w:r>
      <w:r w:rsidR="003A7A32" w:rsidRPr="00AE2768">
        <w:rPr>
          <w:rFonts w:ascii="GHEA Grapalat" w:hAnsi="GHEA Grapalat" w:cs="Sylfaen"/>
          <w:lang w:val="en-US"/>
        </w:rPr>
        <w:t>չափաբաժնին</w:t>
      </w:r>
      <w:r w:rsidR="003A7A32" w:rsidRPr="00AE2768">
        <w:rPr>
          <w:rFonts w:ascii="GHEA Grapalat" w:hAnsi="GHEA Grapalat" w:cs="Sylfaen"/>
        </w:rPr>
        <w:t xml:space="preserve">) </w:t>
      </w:r>
      <w:r w:rsidR="000A6B75" w:rsidRPr="00AE2768">
        <w:rPr>
          <w:rFonts w:ascii="GHEA Grapalat" w:hAnsi="GHEA Grapalat" w:cs="Sylfaen"/>
          <w:szCs w:val="24"/>
          <w:lang w:val="ru-RU"/>
        </w:rPr>
        <w:t>ներկայացնել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Սույն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պարբերության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պահանջի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չպահպանման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բացման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նիստում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մերժվում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ինչպես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կարգով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այնպես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ներկայացված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հայտերը</w:t>
      </w:r>
      <w:r w:rsidR="000A6B75" w:rsidRPr="00AE2768">
        <w:rPr>
          <w:rFonts w:ascii="GHEA Grapalat" w:hAnsi="GHEA Grapalat" w:cs="Sylfaen"/>
          <w:szCs w:val="24"/>
        </w:rPr>
        <w:t>.</w:t>
      </w:r>
    </w:p>
    <w:p w:rsidR="000A6B75" w:rsidRPr="00AE2768" w:rsidRDefault="006265F4"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rPr>
        <w:t>2</w:t>
      </w:r>
      <w:r w:rsidR="000A6B75" w:rsidRPr="00AE2768">
        <w:rPr>
          <w:rFonts w:ascii="GHEA Grapalat" w:hAnsi="GHEA Grapalat" w:cs="Sylfaen"/>
          <w:szCs w:val="24"/>
        </w:rPr>
        <w:t>) Մ</w:t>
      </w:r>
      <w:r w:rsidR="000A6B75" w:rsidRPr="00AE2768">
        <w:rPr>
          <w:rFonts w:ascii="GHEA Grapalat" w:hAnsi="GHEA Grapalat" w:cs="Sylfaen"/>
          <w:szCs w:val="24"/>
          <w:lang w:val="ru-RU"/>
        </w:rPr>
        <w:t>ասնակիցները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կրում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համապարտ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պատասխանատվություն</w:t>
      </w:r>
      <w:r w:rsidR="000A6B75" w:rsidRPr="00AE2768">
        <w:rPr>
          <w:rFonts w:ascii="GHEA Grapalat" w:hAnsi="GHEA Grapalat" w:cs="Sylfaen"/>
          <w:szCs w:val="24"/>
        </w:rPr>
        <w:t>:</w:t>
      </w:r>
      <w:r w:rsidR="000A6B75" w:rsidRPr="00AE2768">
        <w:rPr>
          <w:rFonts w:ascii="GHEA Grapalat" w:hAnsi="GHEA Grapalat" w:cs="Sylfaen"/>
          <w:szCs w:val="24"/>
          <w:lang w:val="hy-AM"/>
        </w:rPr>
        <w:t xml:space="preserve"> </w:t>
      </w:r>
      <w:r w:rsidR="000A6B75" w:rsidRPr="00AE2768">
        <w:rPr>
          <w:rFonts w:ascii="GHEA Grapalat" w:hAnsi="GHEA Grapalat" w:cs="Sylfaen"/>
          <w:szCs w:val="24"/>
        </w:rPr>
        <w:t>Ընդ որում,</w:t>
      </w:r>
      <w:r w:rsidR="000A6B75" w:rsidRPr="00AE2768">
        <w:rPr>
          <w:rFonts w:ascii="GHEA Grapalat" w:hAnsi="GHEA Grapalat" w:cs="Sylfaen"/>
          <w:szCs w:val="24"/>
          <w:lang w:val="hy-AM"/>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դուրս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գալու</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հետ</w:t>
      </w:r>
      <w:r w:rsidR="000A6B75" w:rsidRPr="00AE2768">
        <w:rPr>
          <w:rFonts w:ascii="GHEA Grapalat" w:hAnsi="GHEA Grapalat" w:cs="Sylfaen"/>
          <w:szCs w:val="24"/>
        </w:rPr>
        <w:t xml:space="preserve"> </w:t>
      </w:r>
      <w:r w:rsidR="00AE4008" w:rsidRPr="00AE2768">
        <w:rPr>
          <w:rFonts w:ascii="GHEA Grapalat" w:hAnsi="GHEA Grapalat" w:cs="Sylfaen"/>
          <w:szCs w:val="24"/>
          <w:lang w:val="en-US"/>
        </w:rPr>
        <w:t>պ</w:t>
      </w:r>
      <w:r w:rsidR="000A6B75" w:rsidRPr="00AE2768">
        <w:rPr>
          <w:rFonts w:ascii="GHEA Grapalat" w:hAnsi="GHEA Grapalat" w:cs="Sylfaen"/>
          <w:szCs w:val="24"/>
          <w:lang w:val="ru-RU"/>
        </w:rPr>
        <w:t>ատվիրատուի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կնքած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պայմանագիրը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միակողմանիորեն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լուծվում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անդամների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նկատմամբ</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կիրառվում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նախատեսված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միջոցները</w:t>
      </w:r>
      <w:r w:rsidR="000A6B75" w:rsidRPr="00AE2768">
        <w:rPr>
          <w:rFonts w:ascii="GHEA Grapalat" w:hAnsi="GHEA Grapalat" w:cs="Sylfaen"/>
          <w:szCs w:val="24"/>
          <w:lang w:val="hy-AM"/>
        </w:rPr>
        <w:t>:</w:t>
      </w:r>
    </w:p>
    <w:p w:rsidR="00096865" w:rsidRPr="00AE2768" w:rsidRDefault="00096865" w:rsidP="00EF3662">
      <w:pPr>
        <w:ind w:firstLine="567"/>
        <w:jc w:val="both"/>
        <w:rPr>
          <w:rFonts w:ascii="GHEA Grapalat" w:hAnsi="GHEA Grapalat"/>
          <w:b/>
          <w:sz w:val="20"/>
          <w:lang w:val="af-ZA"/>
        </w:rPr>
      </w:pPr>
    </w:p>
    <w:p w:rsidR="00B051BE" w:rsidRPr="00AE2768" w:rsidRDefault="00B051BE" w:rsidP="00EF3662">
      <w:pPr>
        <w:ind w:firstLine="567"/>
        <w:jc w:val="both"/>
        <w:rPr>
          <w:rFonts w:ascii="GHEA Grapalat" w:hAnsi="GHEA Grapalat"/>
          <w:b/>
          <w:sz w:val="20"/>
          <w:lang w:val="af-ZA"/>
        </w:rPr>
      </w:pPr>
    </w:p>
    <w:p w:rsidR="00581DC3" w:rsidRPr="00AE2768" w:rsidRDefault="00581DC3" w:rsidP="00EF3662">
      <w:pPr>
        <w:ind w:firstLine="567"/>
        <w:jc w:val="both"/>
        <w:rPr>
          <w:rFonts w:ascii="GHEA Grapalat" w:hAnsi="GHEA Grapalat"/>
          <w:b/>
          <w:sz w:val="20"/>
          <w:lang w:val="af-ZA"/>
        </w:rPr>
      </w:pPr>
    </w:p>
    <w:p w:rsidR="00581DC3" w:rsidRPr="00AE2768" w:rsidRDefault="00581DC3" w:rsidP="00EF3662">
      <w:pPr>
        <w:ind w:firstLine="567"/>
        <w:jc w:val="both"/>
        <w:rPr>
          <w:rFonts w:ascii="GHEA Grapalat" w:hAnsi="GHEA Grapalat"/>
          <w:b/>
          <w:sz w:val="20"/>
          <w:lang w:val="af-ZA"/>
        </w:rPr>
      </w:pPr>
    </w:p>
    <w:p w:rsidR="00581DC3" w:rsidRPr="00AE2768" w:rsidRDefault="00581DC3" w:rsidP="00EF3662">
      <w:pPr>
        <w:ind w:firstLine="567"/>
        <w:jc w:val="both"/>
        <w:rPr>
          <w:rFonts w:ascii="GHEA Grapalat" w:hAnsi="GHEA Grapalat"/>
          <w:b/>
          <w:sz w:val="20"/>
          <w:lang w:val="af-ZA"/>
        </w:rPr>
      </w:pPr>
    </w:p>
    <w:p w:rsidR="00096865" w:rsidRPr="00AE2768" w:rsidRDefault="002B32D6" w:rsidP="00EF3662">
      <w:pPr>
        <w:jc w:val="center"/>
        <w:rPr>
          <w:rFonts w:ascii="GHEA Grapalat" w:hAnsi="GHEA Grapalat" w:cs="Arial"/>
          <w:b/>
          <w:sz w:val="20"/>
          <w:lang w:val="af-ZA"/>
        </w:rPr>
      </w:pPr>
      <w:r w:rsidRPr="00AE2768">
        <w:rPr>
          <w:rFonts w:ascii="GHEA Grapalat" w:hAnsi="GHEA Grapalat"/>
          <w:b/>
          <w:sz w:val="20"/>
          <w:lang w:val="af-ZA"/>
        </w:rPr>
        <w:t xml:space="preserve">3.  </w:t>
      </w:r>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096865" w:rsidRPr="00AE2768" w:rsidRDefault="00096865" w:rsidP="00EF3662">
      <w:pPr>
        <w:jc w:val="center"/>
        <w:rPr>
          <w:rFonts w:ascii="GHEA Grapalat" w:hAnsi="GHEA Grapalat"/>
          <w:b/>
          <w:sz w:val="20"/>
          <w:lang w:val="af-ZA"/>
        </w:rPr>
      </w:pPr>
    </w:p>
    <w:p w:rsidR="00096865" w:rsidRPr="00AE2768" w:rsidRDefault="00096865" w:rsidP="00EF3662">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w:t>
      </w:r>
      <w:r w:rsidR="00525BD2" w:rsidRPr="00AE2768">
        <w:rPr>
          <w:rFonts w:ascii="GHEA Grapalat" w:hAnsi="GHEA Grapalat" w:cs="Arial"/>
          <w:sz w:val="20"/>
          <w:lang w:val="af-ZA"/>
        </w:rPr>
        <w:t>9</w:t>
      </w:r>
      <w:r w:rsidRPr="00AE2768">
        <w:rPr>
          <w:rFonts w:ascii="GHEA Grapalat" w:hAnsi="GHEA Grapalat" w:cs="Arial"/>
          <w:sz w:val="20"/>
          <w:lang w:val="af-ZA"/>
        </w:rPr>
        <w:t>-</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00051B7F"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00AE4008" w:rsidRPr="00AE2768">
        <w:rPr>
          <w:rFonts w:ascii="GHEA Grapalat" w:hAnsi="GHEA Grapalat" w:cs="Sylfaen"/>
          <w:sz w:val="20"/>
        </w:rPr>
        <w:t>պ</w:t>
      </w:r>
      <w:r w:rsidRPr="00AE2768">
        <w:rPr>
          <w:rFonts w:ascii="GHEA Grapalat" w:hAnsi="GHEA Grapalat" w:cs="Sylfaen"/>
          <w:sz w:val="20"/>
        </w:rPr>
        <w:t>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004D5671" w:rsidRPr="00AE2768">
        <w:rPr>
          <w:rFonts w:ascii="GHEA Grapalat" w:hAnsi="GHEA Grapalat" w:cs="Tahoma"/>
          <w:sz w:val="20"/>
        </w:rPr>
        <w:t>։</w:t>
      </w:r>
    </w:p>
    <w:p w:rsidR="00096865" w:rsidRPr="00AE2768" w:rsidRDefault="00096865" w:rsidP="00EF3662">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002B5F87"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w:t>
      </w:r>
      <w:r w:rsidR="00332EE7" w:rsidRPr="00AE2768">
        <w:rPr>
          <w:rFonts w:ascii="GHEA Grapalat" w:hAnsi="GHEA Grapalat" w:cs="Arial"/>
          <w:sz w:val="20"/>
          <w:lang w:val="af-ZA"/>
        </w:rPr>
        <w:t xml:space="preserve">գրավոր </w:t>
      </w:r>
      <w:r w:rsidR="000946A3" w:rsidRPr="00AE2768">
        <w:rPr>
          <w:rFonts w:ascii="GHEA Grapalat" w:hAnsi="GHEA Grapalat" w:cs="Sylfaen"/>
          <w:sz w:val="20"/>
        </w:rPr>
        <w:t>հանձնաժողովից</w:t>
      </w:r>
      <w:r w:rsidR="000946A3"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004D5671" w:rsidRPr="00AE2768">
        <w:rPr>
          <w:rFonts w:ascii="GHEA Grapalat" w:hAnsi="GHEA Grapalat" w:cs="Tahoma"/>
          <w:sz w:val="20"/>
        </w:rPr>
        <w:t>։</w:t>
      </w:r>
      <w:r w:rsidRPr="00AE2768">
        <w:rPr>
          <w:rFonts w:ascii="GHEA Grapalat" w:hAnsi="GHEA Grapalat"/>
          <w:sz w:val="20"/>
          <w:lang w:val="af-ZA"/>
        </w:rPr>
        <w:t xml:space="preserve"> </w:t>
      </w:r>
      <w:r w:rsidR="000946A3" w:rsidRPr="00AE2768">
        <w:rPr>
          <w:rFonts w:ascii="GHEA Grapalat" w:hAnsi="GHEA Grapalat"/>
          <w:sz w:val="20"/>
        </w:rPr>
        <w:t>Հանձնաժողովը</w:t>
      </w:r>
      <w:r w:rsidR="000946A3" w:rsidRPr="00AE2768">
        <w:rPr>
          <w:rFonts w:ascii="GHEA Grapalat" w:hAnsi="GHEA Grapalat"/>
          <w:sz w:val="20"/>
          <w:lang w:val="af-ZA"/>
        </w:rPr>
        <w:t xml:space="preserve"> </w:t>
      </w:r>
      <w:r w:rsidR="000946A3" w:rsidRPr="00AE2768">
        <w:rPr>
          <w:rFonts w:ascii="GHEA Grapalat" w:hAnsi="GHEA Grapalat" w:cs="Sylfaen"/>
          <w:sz w:val="20"/>
        </w:rPr>
        <w:t>հարցումը</w:t>
      </w:r>
      <w:r w:rsidR="000946A3"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000946A3" w:rsidRPr="00AE2768">
        <w:rPr>
          <w:rFonts w:ascii="GHEA Grapalat" w:hAnsi="GHEA Grapalat" w:cs="Arial"/>
          <w:sz w:val="20"/>
        </w:rPr>
        <w:t>մ</w:t>
      </w:r>
      <w:r w:rsidR="000946A3" w:rsidRPr="00AE2768">
        <w:rPr>
          <w:rFonts w:ascii="GHEA Grapalat" w:hAnsi="GHEA Grapalat" w:cs="Sylfaen"/>
          <w:sz w:val="20"/>
        </w:rPr>
        <w:t>ասնակցին</w:t>
      </w:r>
      <w:r w:rsidR="000946A3"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00A93710" w:rsidRPr="00AE2768">
        <w:rPr>
          <w:rFonts w:ascii="GHEA Grapalat" w:hAnsi="GHEA Grapalat" w:cs="Sylfaen"/>
          <w:sz w:val="20"/>
          <w:lang w:val="af-ZA"/>
        </w:rPr>
        <w:t xml:space="preserve"> </w:t>
      </w:r>
      <w:r w:rsidR="00197D76" w:rsidRPr="00AE2768">
        <w:rPr>
          <w:rFonts w:ascii="GHEA Grapalat" w:hAnsi="GHEA Grapalat" w:cs="Sylfaen"/>
          <w:sz w:val="20"/>
          <w:lang w:val="af-ZA"/>
        </w:rPr>
        <w:t>գրավոր</w:t>
      </w:r>
      <w:r w:rsidR="00197D76" w:rsidRPr="00AB6289" w:rsidDel="00197D76">
        <w:rPr>
          <w:rFonts w:ascii="GHEA Grapalat" w:hAnsi="GHEA Grapalat" w:cs="Sylfaen"/>
          <w:sz w:val="20"/>
          <w:lang w:val="af-ZA"/>
        </w:rPr>
        <w:t xml:space="preserve"> </w:t>
      </w:r>
      <w:r w:rsidR="00926875" w:rsidRPr="00AE2768">
        <w:rPr>
          <w:rFonts w:ascii="GHEA Grapalat" w:hAnsi="GHEA Grapalat" w:cs="Sylfaen"/>
          <w:sz w:val="20"/>
          <w:lang w:val="af-ZA"/>
        </w:rPr>
        <w:t xml:space="preserve">` </w:t>
      </w:r>
      <w:r w:rsidRPr="00AE2768">
        <w:rPr>
          <w:rFonts w:ascii="GHEA Grapalat" w:hAnsi="GHEA Grapalat" w:cs="Sylfaen"/>
          <w:sz w:val="20"/>
        </w:rPr>
        <w:t>հարցում</w:t>
      </w:r>
      <w:r w:rsidR="000946A3" w:rsidRPr="00AE2768">
        <w:rPr>
          <w:rFonts w:ascii="GHEA Grapalat" w:hAnsi="GHEA Grapalat" w:cs="Sylfaen"/>
          <w:sz w:val="20"/>
        </w:rPr>
        <w:t>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w:t>
      </w:r>
      <w:r w:rsidR="00A93710" w:rsidRPr="00AE2768">
        <w:rPr>
          <w:rFonts w:ascii="GHEA Grapalat" w:hAnsi="GHEA Grapalat" w:cs="Sylfaen"/>
          <w:sz w:val="20"/>
        </w:rPr>
        <w:t>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004D5671" w:rsidRPr="00AE2768">
        <w:rPr>
          <w:rFonts w:ascii="GHEA Grapalat" w:hAnsi="GHEA Grapalat" w:cs="Tahoma"/>
          <w:sz w:val="20"/>
        </w:rPr>
        <w:t>։</w:t>
      </w:r>
      <w:r w:rsidRPr="00AE2768">
        <w:rPr>
          <w:rFonts w:ascii="GHEA Grapalat" w:hAnsi="GHEA Grapalat"/>
          <w:sz w:val="20"/>
          <w:lang w:val="af-ZA"/>
        </w:rPr>
        <w:t xml:space="preserve"> </w:t>
      </w:r>
    </w:p>
    <w:p w:rsidR="00096865" w:rsidRPr="00AE2768" w:rsidRDefault="00096865" w:rsidP="00E601A1">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00781688" w:rsidRPr="00AE2768">
        <w:rPr>
          <w:rFonts w:ascii="GHEA Grapalat" w:hAnsi="GHEA Grapalat" w:cs="Arial"/>
          <w:sz w:val="20"/>
        </w:rPr>
        <w:t>պարզաբանումը</w:t>
      </w:r>
      <w:r w:rsidR="00781688" w:rsidRPr="00AE2768">
        <w:rPr>
          <w:rFonts w:ascii="GHEA Grapalat" w:hAnsi="GHEA Grapalat" w:cs="Arial"/>
          <w:sz w:val="20"/>
          <w:lang w:val="af-ZA"/>
        </w:rPr>
        <w:t xml:space="preserve"> </w:t>
      </w:r>
      <w:r w:rsidR="00781688" w:rsidRPr="00AE2768">
        <w:rPr>
          <w:rFonts w:ascii="GHEA Grapalat" w:hAnsi="GHEA Grapalat" w:cs="Arial"/>
          <w:sz w:val="20"/>
        </w:rPr>
        <w:t>տրամադրելու</w:t>
      </w:r>
      <w:r w:rsidR="00781688" w:rsidRPr="00AE2768">
        <w:rPr>
          <w:rFonts w:ascii="GHEA Grapalat" w:hAnsi="GHEA Grapalat" w:cs="Arial"/>
          <w:sz w:val="20"/>
          <w:lang w:val="af-ZA"/>
        </w:rPr>
        <w:t xml:space="preserve"> </w:t>
      </w:r>
      <w:r w:rsidR="00781688" w:rsidRPr="00AE2768">
        <w:rPr>
          <w:rFonts w:ascii="GHEA Grapalat" w:hAnsi="GHEA Grapalat" w:cs="Arial"/>
          <w:sz w:val="20"/>
        </w:rPr>
        <w:t>օրը</w:t>
      </w:r>
      <w:r w:rsidR="00781688"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00757A3F" w:rsidRPr="00AE2768">
        <w:rPr>
          <w:rFonts w:ascii="GHEA Grapalat" w:hAnsi="GHEA Grapalat" w:cs="Sylfaen"/>
          <w:sz w:val="20"/>
          <w:lang w:val="af-ZA"/>
        </w:rPr>
        <w:t xml:space="preserve">www.procurement.am </w:t>
      </w:r>
      <w:r w:rsidR="00757A3F" w:rsidRPr="00AE2768">
        <w:rPr>
          <w:rFonts w:ascii="GHEA Grapalat" w:hAnsi="GHEA Grapalat" w:cs="Sylfaen"/>
          <w:sz w:val="20"/>
          <w:lang w:val="ru-RU"/>
        </w:rPr>
        <w:t>հասցեով</w:t>
      </w:r>
      <w:r w:rsidR="00757A3F" w:rsidRPr="00AE2768">
        <w:rPr>
          <w:rFonts w:ascii="GHEA Grapalat" w:hAnsi="GHEA Grapalat" w:cs="Sylfaen"/>
          <w:sz w:val="20"/>
          <w:lang w:val="af-ZA"/>
        </w:rPr>
        <w:t xml:space="preserve"> </w:t>
      </w:r>
      <w:r w:rsidR="00757A3F" w:rsidRPr="00AE2768">
        <w:rPr>
          <w:rFonts w:ascii="GHEA Grapalat" w:hAnsi="GHEA Grapalat" w:cs="Sylfaen"/>
          <w:sz w:val="20"/>
        </w:rPr>
        <w:t>գործող</w:t>
      </w:r>
      <w:r w:rsidR="00757A3F" w:rsidRPr="00AE2768">
        <w:rPr>
          <w:rFonts w:ascii="GHEA Grapalat" w:hAnsi="GHEA Grapalat" w:cs="Sylfaen"/>
          <w:sz w:val="20"/>
          <w:lang w:val="af-ZA"/>
        </w:rPr>
        <w:t xml:space="preserve"> </w:t>
      </w:r>
      <w:r w:rsidR="00757A3F" w:rsidRPr="00AE2768">
        <w:rPr>
          <w:rFonts w:ascii="GHEA Grapalat" w:hAnsi="GHEA Grapalat" w:cs="Sylfaen"/>
          <w:sz w:val="20"/>
          <w:lang w:val="ru-RU"/>
        </w:rPr>
        <w:t>տեղեկագր</w:t>
      </w:r>
      <w:r w:rsidR="009A73D5" w:rsidRPr="00AE2768">
        <w:rPr>
          <w:rFonts w:ascii="GHEA Grapalat" w:hAnsi="GHEA Grapalat" w:cs="Sylfaen"/>
          <w:sz w:val="20"/>
        </w:rPr>
        <w:t>ի</w:t>
      </w:r>
      <w:r w:rsidR="009A73D5" w:rsidRPr="00AE2768">
        <w:rPr>
          <w:rFonts w:ascii="GHEA Grapalat" w:hAnsi="GHEA Grapalat" w:cs="Sylfaen"/>
          <w:sz w:val="20"/>
          <w:lang w:val="af-ZA"/>
        </w:rPr>
        <w:t xml:space="preserve"> (</w:t>
      </w:r>
      <w:r w:rsidR="009A73D5" w:rsidRPr="00AE2768">
        <w:rPr>
          <w:rFonts w:ascii="GHEA Grapalat" w:hAnsi="GHEA Grapalat" w:cs="Sylfaen"/>
          <w:sz w:val="20"/>
          <w:lang w:val="ru-RU"/>
        </w:rPr>
        <w:t>այսուհետ</w:t>
      </w:r>
      <w:r w:rsidR="009A73D5" w:rsidRPr="00AE2768">
        <w:rPr>
          <w:rFonts w:ascii="GHEA Grapalat" w:hAnsi="GHEA Grapalat" w:cs="Sylfaen"/>
          <w:sz w:val="20"/>
          <w:lang w:val="af-ZA"/>
        </w:rPr>
        <w:t xml:space="preserve">` </w:t>
      </w:r>
      <w:r w:rsidR="009A73D5" w:rsidRPr="00AE2768">
        <w:rPr>
          <w:rFonts w:ascii="GHEA Grapalat" w:hAnsi="GHEA Grapalat" w:cs="Sylfaen"/>
          <w:sz w:val="20"/>
          <w:lang w:val="ru-RU"/>
        </w:rPr>
        <w:t>տեղեկագիր</w:t>
      </w:r>
      <w:r w:rsidR="009A73D5" w:rsidRPr="00AE2768">
        <w:rPr>
          <w:rFonts w:ascii="GHEA Grapalat" w:hAnsi="GHEA Grapalat" w:cs="Sylfaen"/>
          <w:sz w:val="20"/>
          <w:lang w:val="af-ZA"/>
        </w:rPr>
        <w:t xml:space="preserve">) </w:t>
      </w:r>
      <w:r w:rsidR="001C76F7" w:rsidRPr="00AE2768">
        <w:rPr>
          <w:rFonts w:ascii="GHEA Grapalat" w:hAnsi="GHEA Grapalat"/>
          <w:lang w:val="af-ZA"/>
        </w:rPr>
        <w:t>«</w:t>
      </w:r>
      <w:r w:rsidR="00051B7F" w:rsidRPr="00AE2768">
        <w:rPr>
          <w:rFonts w:ascii="GHEA Grapalat" w:hAnsi="GHEA Grapalat" w:cs="Sylfaen"/>
          <w:sz w:val="20"/>
        </w:rPr>
        <w:t>Գնումների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հայտարարություններ</w:t>
      </w:r>
      <w:r w:rsidR="001C76F7" w:rsidRPr="00AE2768">
        <w:rPr>
          <w:rFonts w:ascii="GHEA Grapalat" w:hAnsi="GHEA Grapalat"/>
          <w:lang w:val="af-ZA"/>
        </w:rPr>
        <w:t>»</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բաժնի</w:t>
      </w:r>
      <w:r w:rsidR="00051B7F" w:rsidRPr="00AE2768">
        <w:rPr>
          <w:rFonts w:ascii="GHEA Grapalat" w:hAnsi="GHEA Grapalat" w:cs="Sylfaen"/>
          <w:sz w:val="20"/>
          <w:lang w:val="af-ZA"/>
        </w:rPr>
        <w:t xml:space="preserve"> </w:t>
      </w:r>
      <w:r w:rsidR="001C76F7" w:rsidRPr="00AE2768">
        <w:rPr>
          <w:rFonts w:ascii="GHEA Grapalat" w:hAnsi="GHEA Grapalat"/>
          <w:lang w:val="af-ZA"/>
        </w:rPr>
        <w:t>«</w:t>
      </w:r>
      <w:r w:rsidR="00051B7F" w:rsidRPr="00AE2768">
        <w:rPr>
          <w:rFonts w:ascii="GHEA Grapalat" w:hAnsi="GHEA Grapalat" w:cs="Sylfaen"/>
          <w:sz w:val="20"/>
        </w:rPr>
        <w:t>Հրավերների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պարզաբանումների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վերաբերյալ</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հայտարարություններ</w:t>
      </w:r>
      <w:r w:rsidR="001C76F7" w:rsidRPr="00AE2768">
        <w:rPr>
          <w:rFonts w:ascii="GHEA Grapalat" w:hAnsi="GHEA Grapalat"/>
          <w:lang w:val="af-ZA"/>
        </w:rPr>
        <w:t>»</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ենթաբա</w:t>
      </w:r>
      <w:r w:rsidR="009A73D5" w:rsidRPr="00AE2768">
        <w:rPr>
          <w:rFonts w:ascii="GHEA Grapalat" w:hAnsi="GHEA Grapalat" w:cs="Sylfaen"/>
          <w:sz w:val="20"/>
        </w:rPr>
        <w:t>բաժնում</w:t>
      </w:r>
      <w:r w:rsidR="00781688" w:rsidRPr="00AE2768">
        <w:rPr>
          <w:rFonts w:ascii="GHEA Grapalat" w:hAnsi="GHEA Grapalat" w:cs="Sylfaen"/>
          <w:sz w:val="20"/>
          <w:lang w:val="af-ZA"/>
        </w:rPr>
        <w:t>`</w:t>
      </w:r>
      <w:r w:rsidR="009A73D5"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00051B7F"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004D5671" w:rsidRPr="00AE2768">
        <w:rPr>
          <w:rFonts w:ascii="GHEA Grapalat" w:hAnsi="GHEA Grapalat" w:cs="Tahoma"/>
          <w:sz w:val="20"/>
        </w:rPr>
        <w:t>։</w:t>
      </w:r>
      <w:r w:rsidR="00A93710" w:rsidRPr="00AE2768">
        <w:rPr>
          <w:rFonts w:ascii="GHEA Grapalat" w:hAnsi="GHEA Grapalat" w:cs="Tahoma"/>
          <w:sz w:val="20"/>
          <w:lang w:val="af-ZA"/>
        </w:rPr>
        <w:t xml:space="preserve"> </w:t>
      </w:r>
    </w:p>
    <w:p w:rsidR="00096865" w:rsidRPr="00AE2768" w:rsidRDefault="00096865" w:rsidP="00EF3662">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009A73D5" w:rsidRPr="00AE2768">
        <w:rPr>
          <w:rFonts w:ascii="GHEA Grapalat" w:hAnsi="GHEA Grapalat" w:cs="Arial Unicode"/>
          <w:sz w:val="20"/>
        </w:rPr>
        <w:t>սույն</w:t>
      </w:r>
      <w:r w:rsidR="009A73D5"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կամ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եթե</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հարցումը</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վերաբերում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է</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վերջինիս</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կողմից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առաջարկվելիք</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ապրանքների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սույն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հրավերով</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նախատեսված</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համարժեքության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w:t>
      </w:r>
      <w:r w:rsidR="005A16C6" w:rsidRPr="00AE2768">
        <w:rPr>
          <w:rFonts w:ascii="GHEA Grapalat" w:hAnsi="GHEA Grapalat" w:cs="Sylfaen"/>
          <w:sz w:val="20"/>
          <w:lang w:val="af-ZA"/>
        </w:rPr>
        <w:softHyphen/>
      </w:r>
      <w:r w:rsidR="005A16C6" w:rsidRPr="00AE2768">
        <w:rPr>
          <w:rFonts w:ascii="GHEA Grapalat" w:hAnsi="GHEA Grapalat" w:cs="Sylfaen"/>
          <w:sz w:val="20"/>
          <w:lang w:val="ru-RU"/>
        </w:rPr>
        <w:t>պատասխանությանը</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00A4729F" w:rsidRPr="00AE2768">
        <w:rPr>
          <w:rFonts w:ascii="GHEA Grapalat" w:hAnsi="GHEA Grapalat"/>
          <w:sz w:val="20"/>
          <w:szCs w:val="20"/>
        </w:rPr>
        <w:t>Ընդ</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որում</w:t>
      </w:r>
      <w:r w:rsidR="00A4729F" w:rsidRPr="00AE2768">
        <w:rPr>
          <w:rFonts w:ascii="GHEA Grapalat" w:hAnsi="GHEA Grapalat"/>
          <w:sz w:val="20"/>
          <w:szCs w:val="20"/>
          <w:lang w:val="af-ZA"/>
        </w:rPr>
        <w:t xml:space="preserve">, </w:t>
      </w:r>
      <w:r w:rsidR="00051B7F" w:rsidRPr="00AE2768">
        <w:rPr>
          <w:rFonts w:ascii="GHEA Grapalat" w:hAnsi="GHEA Grapalat"/>
          <w:sz w:val="20"/>
          <w:szCs w:val="20"/>
        </w:rPr>
        <w:t>մ</w:t>
      </w:r>
      <w:r w:rsidR="00A4729F" w:rsidRPr="00AE2768">
        <w:rPr>
          <w:rFonts w:ascii="GHEA Grapalat" w:hAnsi="GHEA Grapalat"/>
          <w:sz w:val="20"/>
          <w:szCs w:val="20"/>
        </w:rPr>
        <w:t>ասնակիցը</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գրավոր</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ծանուցվում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է</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պարզաբանում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չտրամադրելու</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հիմքերի</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մասին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հարցումը</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ստանալու</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հաջորդող</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երկու</w:t>
      </w:r>
      <w:r w:rsidR="00A4729F" w:rsidRPr="00AE2768">
        <w:rPr>
          <w:rFonts w:ascii="GHEA Grapalat" w:hAnsi="GHEA Grapalat" w:cs="Sylfaen"/>
          <w:sz w:val="20"/>
          <w:szCs w:val="20"/>
          <w:lang w:val="af-ZA"/>
        </w:rPr>
        <w:t xml:space="preserve"> </w:t>
      </w:r>
      <w:r w:rsidR="00A4729F" w:rsidRPr="00AE2768">
        <w:rPr>
          <w:rFonts w:ascii="GHEA Grapalat" w:hAnsi="GHEA Grapalat" w:cs="Sylfaen"/>
          <w:sz w:val="20"/>
          <w:szCs w:val="20"/>
        </w:rPr>
        <w:t>օրացուցային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ընթացքում</w:t>
      </w:r>
      <w:r w:rsidR="00A4729F" w:rsidRPr="00AE2768">
        <w:rPr>
          <w:rFonts w:ascii="GHEA Grapalat" w:hAnsi="GHEA Grapalat"/>
          <w:sz w:val="20"/>
          <w:szCs w:val="20"/>
          <w:lang w:val="af-ZA"/>
        </w:rPr>
        <w:t>:</w:t>
      </w:r>
    </w:p>
    <w:p w:rsidR="00096865" w:rsidRPr="00AE2768" w:rsidRDefault="00096865"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004D5671" w:rsidRPr="00AE2768">
        <w:rPr>
          <w:rFonts w:ascii="GHEA Grapalat" w:hAnsi="GHEA Grapalat" w:cs="Tahoma"/>
          <w:sz w:val="20"/>
        </w:rPr>
        <w:t>։</w:t>
      </w:r>
      <w:r w:rsidRPr="00AE2768">
        <w:rPr>
          <w:rFonts w:ascii="GHEA Grapalat" w:hAnsi="GHEA Grapalat" w:cs="Arial Unicode"/>
          <w:sz w:val="20"/>
          <w:lang w:val="af-ZA"/>
        </w:rPr>
        <w:t xml:space="preserve"> </w:t>
      </w:r>
    </w:p>
    <w:p w:rsidR="00581DC3" w:rsidRPr="00AE2768" w:rsidRDefault="005754F7"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B6289">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B6289">
        <w:rPr>
          <w:rFonts w:ascii="GHEA Grapalat" w:hAnsi="GHEA Grapalat" w:cs="Sylfaen"/>
          <w:sz w:val="20"/>
          <w:lang w:val="hy-AM"/>
        </w:rPr>
        <w:t xml:space="preserve"> </w:t>
      </w:r>
    </w:p>
    <w:p w:rsidR="00B051BE" w:rsidRPr="00AE2768" w:rsidRDefault="00B051BE" w:rsidP="00EF3662">
      <w:pPr>
        <w:jc w:val="center"/>
        <w:rPr>
          <w:rFonts w:ascii="GHEA Grapalat" w:hAnsi="GHEA Grapalat"/>
          <w:b/>
          <w:sz w:val="20"/>
          <w:lang w:val="hy-AM"/>
        </w:rPr>
      </w:pPr>
    </w:p>
    <w:p w:rsidR="00096865" w:rsidRPr="00AE2768" w:rsidRDefault="00955A1E" w:rsidP="00EF3662">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p>
    <w:p w:rsidR="00096865" w:rsidRPr="00AE2768" w:rsidRDefault="00096865" w:rsidP="00EF3662">
      <w:pPr>
        <w:jc w:val="center"/>
        <w:rPr>
          <w:rFonts w:ascii="GHEA Grapalat" w:hAnsi="GHEA Grapalat"/>
          <w:b/>
          <w:sz w:val="20"/>
          <w:lang w:val="hy-AM"/>
        </w:rPr>
      </w:pPr>
      <w:r w:rsidRPr="00AE2768">
        <w:rPr>
          <w:rFonts w:ascii="GHEA Grapalat" w:hAnsi="GHEA Grapalat"/>
          <w:b/>
          <w:sz w:val="20"/>
          <w:lang w:val="hy-AM"/>
        </w:rPr>
        <w:t xml:space="preserve">  </w:t>
      </w:r>
    </w:p>
    <w:p w:rsidR="00096865" w:rsidRPr="00AE2768" w:rsidRDefault="00096865" w:rsidP="00EF3662">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 xml:space="preserve">.1 Սույն ընթացակարգին մասնակցելու համար </w:t>
      </w:r>
      <w:r w:rsidR="000946A3" w:rsidRPr="00AE2768">
        <w:rPr>
          <w:rFonts w:ascii="GHEA Grapalat" w:hAnsi="GHEA Grapalat" w:cs="Sylfaen"/>
          <w:sz w:val="20"/>
          <w:lang w:val="hy-AM"/>
        </w:rPr>
        <w:t xml:space="preserve">մասնակիցը </w:t>
      </w:r>
      <w:r w:rsidR="00926875" w:rsidRPr="00AE2768">
        <w:rPr>
          <w:rFonts w:ascii="GHEA Grapalat" w:hAnsi="GHEA Grapalat" w:cs="Sylfaen"/>
          <w:sz w:val="20"/>
          <w:lang w:val="hy-AM"/>
        </w:rPr>
        <w:t xml:space="preserve">հանձնաժողովին ներկայացնում է </w:t>
      </w:r>
      <w:r w:rsidR="000946A3" w:rsidRPr="00AE2768">
        <w:rPr>
          <w:rFonts w:ascii="GHEA Grapalat" w:hAnsi="GHEA Grapalat" w:cs="Sylfaen"/>
          <w:sz w:val="20"/>
          <w:lang w:val="hy-AM"/>
        </w:rPr>
        <w:t>հայտ</w:t>
      </w:r>
      <w:r w:rsidR="004D5671" w:rsidRPr="00AE2768">
        <w:rPr>
          <w:rFonts w:ascii="GHEA Grapalat" w:hAnsi="GHEA Grapalat" w:cs="Tahoma"/>
          <w:sz w:val="20"/>
          <w:lang w:val="hy-AM"/>
        </w:rPr>
        <w:t>։</w:t>
      </w:r>
      <w:r w:rsidRPr="00AE2768">
        <w:rPr>
          <w:rFonts w:ascii="GHEA Grapalat" w:hAnsi="GHEA Grapalat"/>
          <w:sz w:val="20"/>
          <w:lang w:val="hy-AM"/>
        </w:rPr>
        <w:t xml:space="preserve"> </w:t>
      </w:r>
      <w:r w:rsidR="00220ACB" w:rsidRPr="00AE2768">
        <w:rPr>
          <w:rFonts w:ascii="GHEA Grapalat" w:hAnsi="GHEA Grapalat" w:cs="Sylfaen"/>
          <w:sz w:val="20"/>
          <w:lang w:val="hy-AM"/>
        </w:rPr>
        <w:t xml:space="preserve">Հայտը սույն հրավերի հիման վրա </w:t>
      </w:r>
      <w:r w:rsidR="00051B7F" w:rsidRPr="00AE2768">
        <w:rPr>
          <w:rFonts w:ascii="GHEA Grapalat" w:hAnsi="GHEA Grapalat" w:cs="Sylfaen"/>
          <w:sz w:val="20"/>
          <w:lang w:val="hy-AM"/>
        </w:rPr>
        <w:t>մ</w:t>
      </w:r>
      <w:r w:rsidR="00220ACB" w:rsidRPr="00AE2768">
        <w:rPr>
          <w:rFonts w:ascii="GHEA Grapalat" w:hAnsi="GHEA Grapalat" w:cs="Sylfaen"/>
          <w:sz w:val="20"/>
          <w:lang w:val="hy-AM"/>
        </w:rPr>
        <w:t>ասնակցի կողմից ներկայացվող առաջարկն</w:t>
      </w:r>
      <w:r w:rsidR="005F1F95" w:rsidRPr="00AE2768">
        <w:rPr>
          <w:rFonts w:ascii="GHEA Grapalat" w:hAnsi="GHEA Grapalat" w:cs="Sylfaen"/>
          <w:sz w:val="20"/>
          <w:lang w:val="hy-AM"/>
        </w:rPr>
        <w:t xml:space="preserve"> է:</w:t>
      </w:r>
    </w:p>
    <w:p w:rsidR="00486B55" w:rsidRPr="00AE2768" w:rsidRDefault="00096865" w:rsidP="00EF3662">
      <w:pPr>
        <w:pStyle w:val="23"/>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000946A3" w:rsidRPr="00AE2768">
        <w:rPr>
          <w:rFonts w:ascii="GHEA Grapalat" w:hAnsi="GHEA Grapalat" w:cs="Sylfaen"/>
        </w:rPr>
        <w:t>է</w:t>
      </w:r>
      <w:r w:rsidR="000946A3"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AB6289">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004D5671" w:rsidRPr="00AE2768">
        <w:rPr>
          <w:rFonts w:ascii="GHEA Grapalat" w:hAnsi="GHEA Grapalat" w:cs="Sylfaen"/>
          <w:szCs w:val="24"/>
          <w:lang w:val="hy-AM"/>
        </w:rPr>
        <w:t>։</w:t>
      </w:r>
      <w:r w:rsidRPr="00AE2768">
        <w:rPr>
          <w:rFonts w:ascii="GHEA Grapalat" w:hAnsi="GHEA Grapalat" w:cs="Sylfaen"/>
          <w:szCs w:val="24"/>
          <w:lang w:val="hy-AM"/>
        </w:rPr>
        <w:t xml:space="preserve">  </w:t>
      </w:r>
    </w:p>
    <w:p w:rsidR="00096865" w:rsidRPr="00AE2768" w:rsidRDefault="000946A3"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w:t>
      </w:r>
      <w:r w:rsidR="00096865" w:rsidRPr="00AE2768">
        <w:rPr>
          <w:rFonts w:ascii="GHEA Grapalat" w:hAnsi="GHEA Grapalat" w:cs="Sylfaen"/>
          <w:szCs w:val="24"/>
          <w:lang w:val="hy-AM"/>
        </w:rPr>
        <w:t xml:space="preserve">այտը ներկայացվում </w:t>
      </w:r>
      <w:r w:rsidRPr="00AE2768">
        <w:rPr>
          <w:rFonts w:ascii="GHEA Grapalat" w:hAnsi="GHEA Grapalat" w:cs="Sylfaen"/>
          <w:szCs w:val="24"/>
          <w:lang w:val="hy-AM"/>
        </w:rPr>
        <w:t xml:space="preserve">է </w:t>
      </w:r>
      <w:r w:rsidR="00096865" w:rsidRPr="00AE2768">
        <w:rPr>
          <w:rFonts w:ascii="GHEA Grapalat" w:hAnsi="GHEA Grapalat" w:cs="Sylfaen"/>
          <w:szCs w:val="24"/>
          <w:lang w:val="hy-AM"/>
        </w:rPr>
        <w:t>մինչև դրա համար սույն հրավերով սահմանված ժամկետի ավարտը</w:t>
      </w:r>
      <w:r w:rsidR="004D5671" w:rsidRPr="00AE2768">
        <w:rPr>
          <w:rFonts w:ascii="GHEA Grapalat" w:hAnsi="GHEA Grapalat" w:cs="Sylfaen"/>
          <w:szCs w:val="24"/>
          <w:lang w:val="hy-AM"/>
        </w:rPr>
        <w:t>։</w:t>
      </w:r>
    </w:p>
    <w:p w:rsidR="00096865" w:rsidRPr="00AE2768" w:rsidRDefault="000946A3"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w:t>
      </w:r>
      <w:r w:rsidR="00096865" w:rsidRPr="00AE2768">
        <w:rPr>
          <w:rFonts w:ascii="GHEA Grapalat" w:hAnsi="GHEA Grapalat" w:cs="Sylfaen"/>
          <w:szCs w:val="24"/>
          <w:lang w:val="hy-AM"/>
        </w:rPr>
        <w:t xml:space="preserve">այտի պատրաստման կարգը նկարագրված է սույն հրավերի </w:t>
      </w:r>
      <w:r w:rsidR="00DD4F48" w:rsidRPr="00AE2768">
        <w:rPr>
          <w:rFonts w:ascii="GHEA Grapalat" w:hAnsi="GHEA Grapalat" w:cs="Sylfaen"/>
          <w:szCs w:val="24"/>
          <w:lang w:val="hy-AM"/>
        </w:rPr>
        <w:t>2-րդ</w:t>
      </w:r>
      <w:r w:rsidR="00096865" w:rsidRPr="00AE2768">
        <w:rPr>
          <w:rFonts w:ascii="GHEA Grapalat" w:hAnsi="GHEA Grapalat" w:cs="Sylfaen"/>
          <w:szCs w:val="24"/>
          <w:lang w:val="hy-AM"/>
        </w:rPr>
        <w:t xml:space="preserve"> մասում` </w:t>
      </w:r>
      <w:r w:rsidRPr="00AE2768">
        <w:rPr>
          <w:rFonts w:ascii="GHEA Grapalat" w:hAnsi="GHEA Grapalat" w:cs="Sylfaen"/>
          <w:szCs w:val="24"/>
          <w:lang w:val="hy-AM"/>
        </w:rPr>
        <w:t>բ</w:t>
      </w:r>
      <w:r w:rsidR="00096865" w:rsidRPr="00AE2768">
        <w:rPr>
          <w:rFonts w:ascii="GHEA Grapalat" w:hAnsi="GHEA Grapalat" w:cs="Sylfaen"/>
          <w:szCs w:val="24"/>
          <w:lang w:val="hy-AM"/>
        </w:rPr>
        <w:t xml:space="preserve">աց </w:t>
      </w:r>
      <w:r w:rsidR="00AE26C8" w:rsidRPr="00AE2768">
        <w:rPr>
          <w:rFonts w:ascii="GHEA Grapalat" w:hAnsi="GHEA Grapalat" w:cs="Sylfaen"/>
          <w:szCs w:val="24"/>
          <w:lang w:val="hy-AM"/>
        </w:rPr>
        <w:t xml:space="preserve">մրցույթի </w:t>
      </w:r>
      <w:r w:rsidR="00096865" w:rsidRPr="00AE2768">
        <w:rPr>
          <w:rFonts w:ascii="GHEA Grapalat" w:hAnsi="GHEA Grapalat" w:cs="Sylfaen"/>
          <w:szCs w:val="24"/>
          <w:lang w:val="hy-AM"/>
        </w:rPr>
        <w:t>հայտերը պատրաստելու հրահանգում</w:t>
      </w:r>
      <w:r w:rsidR="004D5671" w:rsidRPr="00AE2768">
        <w:rPr>
          <w:rFonts w:ascii="GHEA Grapalat" w:hAnsi="GHEA Grapalat" w:cs="Sylfaen"/>
          <w:szCs w:val="24"/>
          <w:lang w:val="hy-AM"/>
        </w:rPr>
        <w:t>։</w:t>
      </w:r>
    </w:p>
    <w:p w:rsidR="00A232D9" w:rsidRPr="00AE2768" w:rsidRDefault="00096865"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00E601A1" w:rsidRPr="00AB6289">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00E601A1" w:rsidRPr="00AB6289">
        <w:rPr>
          <w:rFonts w:ascii="GHEA Grapalat" w:hAnsi="GHEA Grapalat" w:cs="Sylfaen"/>
          <w:szCs w:val="24"/>
          <w:lang w:val="hy-AM"/>
        </w:rPr>
        <w:t xml:space="preserve">տեղեկագրում </w:t>
      </w:r>
      <w:r w:rsidR="00585E16" w:rsidRPr="00AE2768">
        <w:rPr>
          <w:rFonts w:ascii="GHEA Grapalat" w:hAnsi="GHEA Grapalat" w:cs="Sylfaen"/>
          <w:szCs w:val="24"/>
          <w:lang w:val="hy-AM"/>
        </w:rPr>
        <w:t>հ</w:t>
      </w:r>
      <w:r w:rsidRPr="00AE2768">
        <w:rPr>
          <w:rFonts w:ascii="GHEA Grapalat" w:hAnsi="GHEA Grapalat" w:cs="Sylfaen"/>
          <w:szCs w:val="24"/>
          <w:lang w:val="hy-AM"/>
        </w:rPr>
        <w:t xml:space="preserve">րապարակվելու </w:t>
      </w:r>
      <w:r w:rsidR="00E46DBA" w:rsidRPr="00AE2768">
        <w:rPr>
          <w:rFonts w:ascii="GHEA Grapalat" w:hAnsi="GHEA Grapalat" w:cs="Sylfaen"/>
          <w:szCs w:val="24"/>
          <w:lang w:val="hy-AM"/>
        </w:rPr>
        <w:t xml:space="preserve">օրվանից </w:t>
      </w:r>
      <w:r w:rsidRPr="00AE2768">
        <w:rPr>
          <w:rFonts w:ascii="GHEA Grapalat" w:hAnsi="GHEA Grapalat" w:cs="Sylfaen"/>
          <w:szCs w:val="24"/>
          <w:lang w:val="hy-AM"/>
        </w:rPr>
        <w:t xml:space="preserve">հաշված </w:t>
      </w:r>
      <w:r w:rsidR="00A83589" w:rsidRPr="00AA3BE2">
        <w:rPr>
          <w:rFonts w:ascii="GHEA Grapalat" w:hAnsi="GHEA Grapalat" w:cs="Sylfaen"/>
          <w:b/>
          <w:szCs w:val="24"/>
        </w:rPr>
        <w:t>«</w:t>
      </w:r>
      <w:r w:rsidR="00A83589" w:rsidRPr="000A2CFD">
        <w:rPr>
          <w:rFonts w:ascii="GHEA Grapalat" w:hAnsi="GHEA Grapalat" w:cs="Sylfaen"/>
          <w:b/>
          <w:szCs w:val="24"/>
          <w:lang w:val="hy-AM"/>
        </w:rPr>
        <w:t>7</w:t>
      </w:r>
      <w:r w:rsidR="00A83589" w:rsidRPr="00AA3BE2">
        <w:rPr>
          <w:rFonts w:ascii="GHEA Grapalat" w:hAnsi="GHEA Grapalat" w:cs="Sylfaen"/>
          <w:b/>
          <w:szCs w:val="24"/>
        </w:rPr>
        <w:t>»</w:t>
      </w:r>
      <w:r w:rsidR="00A83589" w:rsidRPr="001D4ED8">
        <w:rPr>
          <w:rFonts w:ascii="GHEA Grapalat" w:hAnsi="GHEA Grapalat" w:cs="Sylfaen"/>
          <w:b/>
          <w:szCs w:val="24"/>
          <w:lang w:val="hy-AM"/>
        </w:rPr>
        <w:t>րդ</w:t>
      </w:r>
      <w:r w:rsidR="00A83589" w:rsidRPr="00AA3BE2">
        <w:rPr>
          <w:rFonts w:ascii="GHEA Grapalat" w:hAnsi="GHEA Grapalat" w:cs="Sylfaen"/>
          <w:b/>
          <w:szCs w:val="24"/>
        </w:rPr>
        <w:t xml:space="preserve"> </w:t>
      </w:r>
      <w:r w:rsidR="00A83589" w:rsidRPr="001D4ED8">
        <w:rPr>
          <w:rFonts w:ascii="GHEA Grapalat" w:hAnsi="GHEA Grapalat" w:cs="Sylfaen"/>
          <w:b/>
          <w:szCs w:val="24"/>
          <w:lang w:val="hy-AM"/>
        </w:rPr>
        <w:t>օրվա</w:t>
      </w:r>
      <w:r w:rsidR="00A83589" w:rsidRPr="00AA3BE2">
        <w:rPr>
          <w:rFonts w:ascii="GHEA Grapalat" w:hAnsi="GHEA Grapalat" w:cs="Sylfaen"/>
          <w:b/>
          <w:szCs w:val="24"/>
        </w:rPr>
        <w:t xml:space="preserve"> </w:t>
      </w:r>
      <w:r w:rsidR="00A83589" w:rsidRPr="00155F41">
        <w:rPr>
          <w:rFonts w:ascii="GHEA Grapalat" w:hAnsi="GHEA Grapalat" w:cs="Sylfaen"/>
          <w:b/>
          <w:szCs w:val="24"/>
          <w:lang w:val="hy-AM"/>
        </w:rPr>
        <w:t>ժամը</w:t>
      </w:r>
      <w:r w:rsidR="00A83589" w:rsidRPr="00155F41">
        <w:rPr>
          <w:rFonts w:ascii="GHEA Grapalat" w:hAnsi="GHEA Grapalat" w:cs="Sylfaen"/>
          <w:b/>
          <w:szCs w:val="24"/>
        </w:rPr>
        <w:t xml:space="preserve"> </w:t>
      </w:r>
      <w:r w:rsidR="00A83589" w:rsidRPr="00155F41">
        <w:rPr>
          <w:rFonts w:ascii="GHEA Grapalat" w:hAnsi="GHEA Grapalat" w:cs="Sylfaen"/>
          <w:b/>
          <w:szCs w:val="24"/>
          <w:lang w:val="hy-AM"/>
        </w:rPr>
        <w:t>10:15-ն</w:t>
      </w:r>
      <w:r w:rsidR="00A83589" w:rsidRPr="000A2CFD">
        <w:rPr>
          <w:rFonts w:ascii="GHEA Grapalat" w:hAnsi="GHEA Grapalat" w:cs="Sylfaen"/>
          <w:b/>
          <w:szCs w:val="24"/>
          <w:lang w:val="hy-AM"/>
        </w:rPr>
        <w:t xml:space="preserve">, </w:t>
      </w:r>
      <w:r w:rsidR="00A83589">
        <w:rPr>
          <w:rFonts w:ascii="GHEA Grapalat" w:hAnsi="GHEA Grapalat" w:cs="Sylfaen"/>
          <w:b/>
        </w:rPr>
        <w:t>ՀՀ ԱԻՆ «Սեյսմիկ պաշտպանության տարածքային ծառայություն» ՊՈԱԿ, ք.Երևան, Ծիծեռնակաբերդի խճուղի 8/1 հասցեով</w:t>
      </w:r>
      <w:r w:rsidR="004D5671" w:rsidRPr="00AE2768">
        <w:rPr>
          <w:rFonts w:ascii="GHEA Grapalat" w:hAnsi="GHEA Grapalat" w:cs="Sylfaen"/>
          <w:szCs w:val="24"/>
          <w:lang w:val="hy-AM"/>
        </w:rPr>
        <w:t>։</w:t>
      </w:r>
      <w:r w:rsidRPr="00AE2768">
        <w:rPr>
          <w:rFonts w:ascii="GHEA Grapalat" w:hAnsi="GHEA Grapalat" w:cs="Sylfaen"/>
          <w:szCs w:val="24"/>
          <w:lang w:val="hy-AM"/>
        </w:rPr>
        <w:t xml:space="preserve">  </w:t>
      </w:r>
    </w:p>
    <w:p w:rsidR="00A232D9" w:rsidRPr="00AB6289" w:rsidRDefault="00A232D9" w:rsidP="00A232D9">
      <w:pPr>
        <w:pStyle w:val="23"/>
        <w:spacing w:line="240" w:lineRule="auto"/>
        <w:ind w:firstLine="567"/>
        <w:rPr>
          <w:rFonts w:ascii="GHEA Grapalat" w:hAnsi="GHEA Grapalat" w:cs="Sylfaen"/>
          <w:szCs w:val="24"/>
          <w:lang w:val="hy-AM"/>
        </w:rPr>
      </w:pPr>
      <w:r w:rsidRPr="00AB6289">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Pr="00AE2768">
        <w:rPr>
          <w:rFonts w:ascii="GHEA Grapalat" w:hAnsi="GHEA Grapalat"/>
          <w:sz w:val="24"/>
          <w:szCs w:val="24"/>
        </w:rPr>
        <w:t>«</w:t>
      </w:r>
      <w:r w:rsidR="007D368D" w:rsidRPr="007D368D">
        <w:rPr>
          <w:rFonts w:ascii="GHEA Grapalat" w:hAnsi="GHEA Grapalat" w:cs="Sylfaen"/>
          <w:szCs w:val="24"/>
          <w:lang w:val="hy-AM"/>
        </w:rPr>
        <w:t>Անահիտ Ջավադյանը</w:t>
      </w:r>
      <w:r w:rsidRPr="00AE2768">
        <w:rPr>
          <w:rFonts w:ascii="GHEA Grapalat" w:hAnsi="GHEA Grapalat"/>
          <w:sz w:val="24"/>
          <w:szCs w:val="24"/>
        </w:rPr>
        <w:t>»</w:t>
      </w:r>
      <w:r w:rsidRPr="00AB6289">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E2768" w:rsidRDefault="00B67CCD"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4.</w:t>
      </w:r>
      <w:r w:rsidR="0028726A" w:rsidRPr="00AE2768">
        <w:rPr>
          <w:rFonts w:ascii="GHEA Grapalat" w:hAnsi="GHEA Grapalat" w:cs="Sylfaen"/>
          <w:szCs w:val="24"/>
          <w:lang w:val="hy-AM"/>
        </w:rPr>
        <w:t xml:space="preserve">3 </w:t>
      </w:r>
      <w:r w:rsidRPr="00AE2768">
        <w:rPr>
          <w:rFonts w:ascii="GHEA Grapalat" w:hAnsi="GHEA Grapalat" w:cs="Sylfaen"/>
          <w:szCs w:val="24"/>
          <w:lang w:val="hy-AM"/>
        </w:rPr>
        <w:t>Մասնակիցը հայտով ներկայացնում է`</w:t>
      </w:r>
    </w:p>
    <w:p w:rsidR="003850A0" w:rsidRPr="00AE2768" w:rsidRDefault="003850A0" w:rsidP="003850A0">
      <w:pPr>
        <w:pStyle w:val="23"/>
        <w:spacing w:line="240" w:lineRule="auto"/>
        <w:ind w:firstLine="567"/>
        <w:rPr>
          <w:rFonts w:ascii="GHEA Grapalat" w:hAnsi="GHEA Grapalat" w:cs="Sylfaen"/>
          <w:szCs w:val="24"/>
          <w:lang w:val="hy-AM"/>
        </w:rPr>
      </w:pPr>
      <w:bookmarkStart w:id="2"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E2768">
        <w:rPr>
          <w:rFonts w:ascii="GHEA Grapalat" w:hAnsi="GHEA Grapalat" w:cs="Sylfaen"/>
          <w:szCs w:val="24"/>
          <w:lang w:val="hy-AM"/>
        </w:rPr>
        <w:t>`</w:t>
      </w:r>
      <w:r w:rsidR="006818C6"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3850A0" w:rsidRPr="00AE2768" w:rsidRDefault="003850A0" w:rsidP="003850A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ա) </w:t>
      </w:r>
      <w:r w:rsidR="000356CC" w:rsidRPr="00AE2768">
        <w:rPr>
          <w:rFonts w:ascii="GHEA Grapalat" w:hAnsi="GHEA Grapalat" w:cs="Sylfaen"/>
          <w:szCs w:val="24"/>
          <w:lang w:val="hy-AM"/>
        </w:rPr>
        <w:t xml:space="preserve">հավաստում </w:t>
      </w:r>
      <w:r w:rsidRPr="00AE2768">
        <w:rPr>
          <w:rFonts w:ascii="GHEA Grapalat" w:hAnsi="GHEA Grapalat" w:cs="Sylfaen"/>
          <w:szCs w:val="24"/>
          <w:lang w:val="hy-AM"/>
        </w:rPr>
        <w:t>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C63E1C" w:rsidRPr="00AE2768" w:rsidRDefault="003850A0" w:rsidP="00972668">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00C63E1C" w:rsidRPr="00AE2768">
        <w:rPr>
          <w:rFonts w:ascii="GHEA Grapalat" w:hAnsi="GHEA Grapalat" w:cs="Sylfaen"/>
          <w:sz w:val="20"/>
          <w:lang w:val="hy-AM"/>
        </w:rPr>
        <w:t>հավաստում՝ ընտրված մասնակից ճանաչվելու դեպքում, սույն հրավեր</w:t>
      </w:r>
      <w:r w:rsidR="00EA68B2" w:rsidRPr="00AE2768">
        <w:rPr>
          <w:rFonts w:ascii="GHEA Grapalat" w:hAnsi="GHEA Grapalat" w:cs="Sylfaen"/>
          <w:sz w:val="20"/>
          <w:lang w:val="hy-AM"/>
        </w:rPr>
        <w:t xml:space="preserve">ի 1-ին մասի 2.4 կետով </w:t>
      </w:r>
      <w:r w:rsidR="00C63E1C" w:rsidRPr="00AE2768">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E2768">
        <w:rPr>
          <w:rFonts w:ascii="GHEA Grapalat" w:hAnsi="GHEA Grapalat" w:cs="Sylfaen"/>
          <w:sz w:val="20"/>
          <w:lang w:val="hy-AM"/>
        </w:rPr>
        <w:t>.</w:t>
      </w:r>
      <w:r w:rsidR="00C63E1C" w:rsidRPr="00AE2768">
        <w:rPr>
          <w:rFonts w:ascii="GHEA Grapalat" w:hAnsi="GHEA Grapalat" w:cs="Sylfaen"/>
          <w:sz w:val="20"/>
          <w:lang w:val="hy-AM"/>
        </w:rPr>
        <w:t xml:space="preserve"> </w:t>
      </w:r>
    </w:p>
    <w:p w:rsidR="003850A0" w:rsidRPr="00AE2768" w:rsidRDefault="003850A0" w:rsidP="003850A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AE2768"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AE2768" w:rsidRDefault="0059404D" w:rsidP="00972668">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00F9314A" w:rsidRPr="00AB6289">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003850A0" w:rsidRPr="00AE2768">
        <w:rPr>
          <w:rFonts w:ascii="GHEA Grapalat" w:hAnsi="GHEA Grapalat" w:cs="Sylfaen"/>
          <w:szCs w:val="24"/>
          <w:lang w:val="hy-AM"/>
        </w:rPr>
        <w:t xml:space="preserve"> </w:t>
      </w:r>
    </w:p>
    <w:p w:rsidR="003850A0" w:rsidRPr="00DE7E91" w:rsidRDefault="005A51C8" w:rsidP="003850A0">
      <w:pPr>
        <w:pStyle w:val="norm"/>
        <w:spacing w:line="240" w:lineRule="auto"/>
        <w:ind w:firstLine="630"/>
        <w:rPr>
          <w:rFonts w:ascii="GHEA Grapalat" w:hAnsi="GHEA Grapalat"/>
          <w:sz w:val="20"/>
          <w:lang w:val="hy-AM"/>
        </w:rPr>
      </w:pPr>
      <w:r w:rsidRPr="00DE7E91">
        <w:rPr>
          <w:rFonts w:ascii="GHEA Grapalat" w:hAnsi="GHEA Grapalat" w:cs="Sylfaen"/>
          <w:sz w:val="20"/>
          <w:szCs w:val="24"/>
          <w:lang w:val="hy-AM" w:eastAsia="en-US"/>
        </w:rPr>
        <w:t xml:space="preserve">2) </w:t>
      </w:r>
      <w:r w:rsidR="00737D93" w:rsidRPr="00DE7E91">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C01EE8" w:rsidRPr="00DE7E91">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p>
    <w:bookmarkEnd w:id="3"/>
    <w:p w:rsidR="00B67CCD" w:rsidRPr="00AB6289" w:rsidRDefault="006265F4" w:rsidP="00EF3662">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2</w:t>
      </w:r>
      <w:r w:rsidR="003E3FD0" w:rsidRPr="00AE2768">
        <w:rPr>
          <w:rFonts w:ascii="GHEA Grapalat" w:hAnsi="GHEA Grapalat" w:cs="Sylfaen"/>
          <w:sz w:val="20"/>
          <w:szCs w:val="24"/>
          <w:lang w:val="hy-AM" w:eastAsia="en-US"/>
        </w:rPr>
        <w:t>)</w:t>
      </w:r>
      <w:r w:rsidR="00B67CCD" w:rsidRPr="00AE2768">
        <w:rPr>
          <w:rFonts w:ascii="GHEA Grapalat" w:hAnsi="GHEA Grapalat" w:cs="Sylfaen"/>
          <w:sz w:val="20"/>
          <w:szCs w:val="24"/>
          <w:lang w:val="hy-AM" w:eastAsia="en-US"/>
        </w:rPr>
        <w:t xml:space="preserve"> </w:t>
      </w:r>
      <w:r w:rsidR="0047117B" w:rsidRPr="00AE2768">
        <w:rPr>
          <w:rFonts w:ascii="GHEA Grapalat" w:hAnsi="GHEA Grapalat" w:cs="Sylfaen"/>
          <w:sz w:val="20"/>
          <w:szCs w:val="24"/>
          <w:lang w:val="hy-AM" w:eastAsia="en-US"/>
        </w:rPr>
        <w:t xml:space="preserve">իր կողմից հաստատված </w:t>
      </w:r>
      <w:r w:rsidR="00B67CCD" w:rsidRPr="00AE2768">
        <w:rPr>
          <w:rFonts w:ascii="GHEA Grapalat" w:hAnsi="GHEA Grapalat" w:cs="Sylfaen"/>
          <w:sz w:val="20"/>
          <w:szCs w:val="24"/>
          <w:lang w:val="hy-AM" w:eastAsia="en-US"/>
        </w:rPr>
        <w:t>գնային առաջարկ</w:t>
      </w:r>
      <w:r w:rsidRPr="00AB6289">
        <w:rPr>
          <w:rFonts w:ascii="GHEA Grapalat" w:hAnsi="GHEA Grapalat" w:cs="Sylfaen"/>
          <w:sz w:val="20"/>
          <w:szCs w:val="24"/>
          <w:lang w:val="hy-AM" w:eastAsia="en-US"/>
        </w:rPr>
        <w:t>.</w:t>
      </w:r>
    </w:p>
    <w:p w:rsidR="006C3115" w:rsidRPr="00AE2768" w:rsidRDefault="00E326DD" w:rsidP="00EF3662">
      <w:pPr>
        <w:ind w:firstLine="567"/>
        <w:jc w:val="both"/>
        <w:rPr>
          <w:rFonts w:ascii="GHEA Grapalat" w:hAnsi="GHEA Grapalat" w:cs="Sylfaen"/>
          <w:color w:val="FFFFFF"/>
          <w:sz w:val="20"/>
          <w:lang w:val="hy-AM"/>
        </w:rPr>
      </w:pPr>
      <w:r w:rsidRPr="00AE2768">
        <w:rPr>
          <w:rFonts w:ascii="GHEA Grapalat" w:hAnsi="GHEA Grapalat" w:cs="Sylfaen"/>
          <w:sz w:val="20"/>
          <w:lang w:val="hy-AM"/>
        </w:rPr>
        <w:t xml:space="preserve"> </w:t>
      </w:r>
    </w:p>
    <w:p w:rsidR="000845F6" w:rsidRPr="00AE2768" w:rsidRDefault="006265F4" w:rsidP="00EF3662">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4</w:t>
      </w:r>
      <w:r w:rsidR="003E3FD0" w:rsidRPr="00AE2768">
        <w:rPr>
          <w:rFonts w:ascii="GHEA Grapalat" w:hAnsi="GHEA Grapalat" w:cs="Sylfaen"/>
          <w:sz w:val="20"/>
          <w:szCs w:val="24"/>
          <w:lang w:val="hy-AM" w:eastAsia="en-US"/>
        </w:rPr>
        <w:t>)</w:t>
      </w:r>
      <w:r w:rsidR="000845F6" w:rsidRPr="00AE276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E2768">
        <w:rPr>
          <w:rFonts w:ascii="GHEA Grapalat" w:hAnsi="GHEA Grapalat" w:cs="Sylfaen"/>
          <w:sz w:val="20"/>
          <w:szCs w:val="24"/>
          <w:lang w:val="hy-AM" w:eastAsia="en-US"/>
        </w:rPr>
        <w:t xml:space="preserve">կնքվելիք </w:t>
      </w:r>
      <w:r w:rsidR="000845F6" w:rsidRPr="00AE2768">
        <w:rPr>
          <w:rFonts w:ascii="GHEA Grapalat" w:hAnsi="GHEA Grapalat" w:cs="Sylfaen"/>
          <w:sz w:val="20"/>
          <w:szCs w:val="24"/>
          <w:lang w:val="hy-AM" w:eastAsia="en-US"/>
        </w:rPr>
        <w:t>պայմանագիրն իրականացվելու է գործակալության միջոցով:</w:t>
      </w:r>
    </w:p>
    <w:p w:rsidR="000845F6" w:rsidRPr="00AE2768" w:rsidRDefault="006265F4" w:rsidP="00EF3662">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5</w:t>
      </w:r>
      <w:r w:rsidR="003E3FD0" w:rsidRPr="00AE2768">
        <w:rPr>
          <w:rFonts w:ascii="GHEA Grapalat" w:hAnsi="GHEA Grapalat" w:cs="Sylfaen"/>
          <w:sz w:val="20"/>
          <w:szCs w:val="24"/>
          <w:lang w:val="hy-AM" w:eastAsia="en-US"/>
        </w:rPr>
        <w:t>)</w:t>
      </w:r>
      <w:r w:rsidR="002B0AEA" w:rsidRPr="00AE2768">
        <w:rPr>
          <w:rFonts w:ascii="GHEA Grapalat" w:hAnsi="GHEA Grapalat" w:cs="Sylfaen"/>
          <w:sz w:val="20"/>
          <w:szCs w:val="24"/>
          <w:lang w:val="hy-AM" w:eastAsia="en-US"/>
        </w:rPr>
        <w:t xml:space="preserve"> համատեղ գործունեության պայմանագ</w:t>
      </w:r>
      <w:r w:rsidR="00B32124" w:rsidRPr="00AE2768">
        <w:rPr>
          <w:rFonts w:ascii="GHEA Grapalat" w:hAnsi="GHEA Grapalat" w:cs="Sylfaen"/>
          <w:sz w:val="20"/>
          <w:szCs w:val="24"/>
          <w:lang w:val="hy-AM" w:eastAsia="en-US"/>
        </w:rPr>
        <w:t>րի պատճենը</w:t>
      </w:r>
      <w:r w:rsidR="002B0AEA" w:rsidRPr="00AE2768">
        <w:rPr>
          <w:rFonts w:ascii="GHEA Grapalat" w:hAnsi="GHEA Grapalat" w:cs="Sylfaen"/>
          <w:sz w:val="20"/>
          <w:szCs w:val="24"/>
          <w:lang w:val="hy-AM" w:eastAsia="en-US"/>
        </w:rPr>
        <w:t xml:space="preserve">, եթե </w:t>
      </w:r>
      <w:r w:rsidR="00F97D3E" w:rsidRPr="00AE2768">
        <w:rPr>
          <w:rFonts w:ascii="GHEA Grapalat" w:hAnsi="GHEA Grapalat" w:cs="Sylfaen"/>
          <w:sz w:val="20"/>
          <w:szCs w:val="24"/>
          <w:lang w:val="hy-AM" w:eastAsia="en-US"/>
        </w:rPr>
        <w:t xml:space="preserve">մասնակիցները սույն </w:t>
      </w:r>
      <w:r w:rsidR="002B0AEA" w:rsidRPr="00AE2768">
        <w:rPr>
          <w:rFonts w:ascii="GHEA Grapalat" w:hAnsi="GHEA Grapalat" w:cs="Sylfaen"/>
          <w:sz w:val="20"/>
          <w:szCs w:val="24"/>
          <w:lang w:val="hy-AM" w:eastAsia="en-US"/>
        </w:rPr>
        <w:t xml:space="preserve">ընթացակարգին մասնակցում </w:t>
      </w:r>
      <w:r w:rsidR="00F97D3E" w:rsidRPr="00AE2768">
        <w:rPr>
          <w:rFonts w:ascii="GHEA Grapalat" w:hAnsi="GHEA Grapalat" w:cs="Sylfaen"/>
          <w:sz w:val="20"/>
          <w:szCs w:val="24"/>
          <w:lang w:val="hy-AM" w:eastAsia="en-US"/>
        </w:rPr>
        <w:t xml:space="preserve">են </w:t>
      </w:r>
      <w:r w:rsidR="002B0AEA" w:rsidRPr="00AE2768">
        <w:rPr>
          <w:rFonts w:ascii="GHEA Grapalat" w:hAnsi="GHEA Grapalat" w:cs="Sylfaen"/>
          <w:sz w:val="20"/>
          <w:szCs w:val="24"/>
          <w:lang w:val="hy-AM" w:eastAsia="en-US"/>
        </w:rPr>
        <w:t>համատեղ գործունեության կարգով (կոնսորցիումով):</w:t>
      </w:r>
    </w:p>
    <w:p w:rsidR="00E410D5" w:rsidRPr="00AE2768" w:rsidRDefault="00E410D5" w:rsidP="00E410D5">
      <w:pPr>
        <w:pStyle w:val="norm"/>
        <w:spacing w:line="240" w:lineRule="auto"/>
        <w:rPr>
          <w:rFonts w:ascii="GHEA Grapalat" w:hAnsi="GHEA Grapalat" w:cs="Sylfaen"/>
          <w:sz w:val="20"/>
          <w:szCs w:val="24"/>
          <w:lang w:val="hy-AM" w:eastAsia="en-US"/>
        </w:rPr>
      </w:pPr>
      <w:bookmarkStart w:id="4"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E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E2768">
        <w:rPr>
          <w:rFonts w:ascii="GHEA Grapalat" w:hAnsi="GHEA Grapalat" w:cs="Sylfaen"/>
          <w:sz w:val="20"/>
          <w:szCs w:val="24"/>
          <w:lang w:val="hy-AM" w:eastAsia="en-US"/>
        </w:rPr>
        <w:t xml:space="preserve">(միևնույն չափաբաժնին) </w:t>
      </w:r>
      <w:r w:rsidRPr="00AE276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E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E2768" w:rsidRDefault="00037DDE" w:rsidP="00EF3662">
      <w:pPr>
        <w:pStyle w:val="norm"/>
        <w:spacing w:line="240" w:lineRule="auto"/>
        <w:rPr>
          <w:rFonts w:ascii="GHEA Grapalat" w:hAnsi="GHEA Grapalat" w:cs="Sylfaen"/>
          <w:sz w:val="20"/>
          <w:szCs w:val="24"/>
          <w:lang w:val="hy-AM" w:eastAsia="en-US"/>
        </w:rPr>
      </w:pPr>
    </w:p>
    <w:p w:rsidR="00A45946" w:rsidRPr="00AE2768" w:rsidRDefault="00C8055A" w:rsidP="00EF3662">
      <w:pPr>
        <w:jc w:val="center"/>
        <w:rPr>
          <w:rFonts w:ascii="GHEA Grapalat" w:hAnsi="GHEA Grapalat" w:cs="Arial"/>
          <w:b/>
          <w:sz w:val="20"/>
          <w:lang w:val="es-ES"/>
        </w:rPr>
      </w:pPr>
      <w:r w:rsidRPr="00AE2768">
        <w:rPr>
          <w:rFonts w:ascii="GHEA Grapalat" w:hAnsi="GHEA Grapalat"/>
          <w:b/>
          <w:sz w:val="20"/>
          <w:lang w:val="es-ES"/>
        </w:rPr>
        <w:t>5</w:t>
      </w:r>
      <w:r w:rsidR="00A45946" w:rsidRPr="00AE2768">
        <w:rPr>
          <w:rFonts w:ascii="GHEA Grapalat" w:hAnsi="GHEA Grapalat"/>
          <w:b/>
          <w:sz w:val="20"/>
          <w:lang w:val="es-ES"/>
        </w:rPr>
        <w:t xml:space="preserve">.   </w:t>
      </w:r>
      <w:r w:rsidR="00A45946" w:rsidRPr="00AE2768">
        <w:rPr>
          <w:rFonts w:ascii="GHEA Grapalat" w:hAnsi="GHEA Grapalat" w:cs="Sylfaen"/>
          <w:b/>
          <w:sz w:val="20"/>
          <w:lang w:val="es-ES"/>
        </w:rPr>
        <w:t>ՀԱՅՏԻ</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ԳՆԱՅԻՆ</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ԱՌԱՋԱՐԿԸ</w:t>
      </w:r>
      <w:r w:rsidR="00A45946" w:rsidRPr="00AE2768">
        <w:rPr>
          <w:rFonts w:ascii="GHEA Grapalat" w:hAnsi="GHEA Grapalat" w:cs="Arial"/>
          <w:b/>
          <w:sz w:val="20"/>
          <w:lang w:val="es-ES"/>
        </w:rPr>
        <w:t xml:space="preserve"> </w:t>
      </w:r>
    </w:p>
    <w:p w:rsidR="00A45946" w:rsidRPr="00AE2768" w:rsidRDefault="00A45946" w:rsidP="00EF3662">
      <w:pPr>
        <w:jc w:val="center"/>
        <w:rPr>
          <w:rFonts w:ascii="GHEA Grapalat" w:hAnsi="GHEA Grapalat" w:cs="Arial"/>
          <w:b/>
          <w:sz w:val="20"/>
          <w:lang w:val="es-ES"/>
        </w:rPr>
      </w:pPr>
    </w:p>
    <w:p w:rsidR="00A45946" w:rsidRPr="00AE2768" w:rsidRDefault="00C8055A" w:rsidP="00EF3662">
      <w:pPr>
        <w:ind w:firstLine="567"/>
        <w:jc w:val="both"/>
        <w:rPr>
          <w:rFonts w:ascii="GHEA Grapalat" w:hAnsi="GHEA Grapalat"/>
          <w:sz w:val="20"/>
          <w:lang w:val="es-ES"/>
        </w:rPr>
      </w:pPr>
      <w:r w:rsidRPr="00AE2768">
        <w:rPr>
          <w:rFonts w:ascii="GHEA Grapalat" w:hAnsi="GHEA Grapalat" w:cs="Sylfaen"/>
          <w:sz w:val="20"/>
          <w:lang w:val="es-ES"/>
        </w:rPr>
        <w:t>5</w:t>
      </w:r>
      <w:r w:rsidR="00A45946" w:rsidRPr="00AE2768">
        <w:rPr>
          <w:rFonts w:ascii="GHEA Grapalat" w:hAnsi="GHEA Grapalat" w:cs="Sylfaen"/>
          <w:sz w:val="20"/>
          <w:lang w:val="es-ES"/>
        </w:rPr>
        <w:t xml:space="preserve">.1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գինը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ապրանքի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բացի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ներառում</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փոխադրման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ապահովագրման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տուրքերի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հարկերի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այլ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վճարումների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գծով</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ծախսերը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և</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չի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կարող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պակաս</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լինել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դրանց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ինքնարժեքից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գնի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հաշվարկը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պետք</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ներկայացվի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հայտով</w:t>
      </w:r>
      <w:r w:rsidR="00A45946" w:rsidRPr="00AE2768">
        <w:rPr>
          <w:rFonts w:ascii="GHEA Grapalat" w:hAnsi="GHEA Grapalat"/>
          <w:sz w:val="20"/>
          <w:lang w:val="es-ES"/>
        </w:rPr>
        <w:t>:</w:t>
      </w:r>
    </w:p>
    <w:p w:rsidR="00B95FE0" w:rsidRPr="00AE2768" w:rsidRDefault="00C8055A" w:rsidP="00EF3662">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lastRenderedPageBreak/>
        <w:t>5</w:t>
      </w:r>
      <w:r w:rsidR="00A45946" w:rsidRPr="00AE2768">
        <w:rPr>
          <w:rFonts w:ascii="GHEA Grapalat" w:hAnsi="GHEA Grapalat"/>
          <w:sz w:val="20"/>
          <w:lang w:val="es-ES"/>
        </w:rPr>
        <w:t>.</w:t>
      </w:r>
      <w:r w:rsidR="00A45946" w:rsidRPr="00AE2768">
        <w:rPr>
          <w:rFonts w:ascii="GHEA Grapalat" w:hAnsi="GHEA Grapalat"/>
          <w:sz w:val="20"/>
          <w:lang w:val="hy-AM"/>
        </w:rPr>
        <w:t>2</w:t>
      </w:r>
      <w:r w:rsidR="00A45946" w:rsidRPr="00AE2768">
        <w:rPr>
          <w:rFonts w:ascii="GHEA Grapalat" w:hAnsi="GHEA Grapalat" w:cs="Sylfaen"/>
          <w:sz w:val="20"/>
          <w:lang w:val="es-ES"/>
        </w:rPr>
        <w:t xml:space="preserve"> Մ</w:t>
      </w:r>
      <w:r w:rsidR="00A45946" w:rsidRPr="00AE2768">
        <w:rPr>
          <w:rFonts w:ascii="GHEA Grapalat" w:hAnsi="GHEA Grapalat" w:cs="Sylfaen"/>
          <w:sz w:val="20"/>
          <w:szCs w:val="24"/>
          <w:lang w:val="hy-AM" w:eastAsia="en-US"/>
        </w:rPr>
        <w:t xml:space="preserve">ասնակիցը գնային առաջարկը ներկայացնում է </w:t>
      </w:r>
      <w:r w:rsidR="00B67736"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Pr>
          <w:rFonts w:ascii="GHEA Grapalat" w:hAnsi="GHEA Grapalat" w:cs="Sylfaen"/>
          <w:sz w:val="20"/>
          <w:szCs w:val="24"/>
          <w:lang w:val="hy-AM" w:eastAsia="en-US"/>
        </w:rPr>
        <w:t>Ա</w:t>
      </w:r>
      <w:r w:rsidR="00417553" w:rsidRPr="00AE2768">
        <w:rPr>
          <w:rFonts w:ascii="GHEA Grapalat" w:hAnsi="GHEA Grapalat" w:cs="Sylfaen"/>
          <w:sz w:val="20"/>
          <w:szCs w:val="24"/>
          <w:lang w:val="hy-AM" w:eastAsia="en-US"/>
        </w:rPr>
        <w:t xml:space="preserve">րժեքի </w:t>
      </w:r>
      <w:r w:rsidR="00A45946" w:rsidRPr="00AE276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E2768">
        <w:rPr>
          <w:rFonts w:ascii="GHEA Grapalat" w:hAnsi="GHEA Grapalat" w:cs="Sylfaen"/>
          <w:sz w:val="20"/>
          <w:szCs w:val="24"/>
          <w:lang w:val="es-ES" w:eastAsia="en-US"/>
        </w:rPr>
        <w:t xml:space="preserve"> </w:t>
      </w:r>
      <w:r w:rsidR="00A45946" w:rsidRPr="00AE2768">
        <w:rPr>
          <w:rFonts w:ascii="GHEA Grapalat" w:hAnsi="GHEA Grapalat" w:cs="Sylfaen"/>
          <w:sz w:val="20"/>
          <w:lang w:val="ru-RU"/>
        </w:rPr>
        <w:t>ներկայաց</w:t>
      </w:r>
      <w:r w:rsidR="00A45946" w:rsidRPr="00AE2768">
        <w:rPr>
          <w:rFonts w:ascii="GHEA Grapalat" w:hAnsi="GHEA Grapalat" w:cs="Sylfaen"/>
          <w:sz w:val="20"/>
        </w:rPr>
        <w:t>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գնային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առաջարկում</w:t>
      </w:r>
      <w:r w:rsidR="00A45946"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E2768">
        <w:rPr>
          <w:rFonts w:ascii="GHEA Grapalat" w:hAnsi="GHEA Grapalat" w:cs="Sylfaen"/>
          <w:sz w:val="20"/>
          <w:szCs w:val="24"/>
          <w:lang w:val="es-ES" w:eastAsia="en-US"/>
        </w:rPr>
        <w:t xml:space="preserve"> </w:t>
      </w:r>
    </w:p>
    <w:p w:rsidR="00B95FE0" w:rsidRPr="00AE2768" w:rsidRDefault="00B95FE0" w:rsidP="006C1D25">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 xml:space="preserve">ասնակիցների գնային առաջարկների </w:t>
      </w:r>
      <w:r w:rsidR="00934B33" w:rsidRPr="00AE2768">
        <w:rPr>
          <w:rFonts w:ascii="GHEA Grapalat" w:hAnsi="GHEA Grapalat" w:cs="Sylfaen"/>
          <w:sz w:val="20"/>
          <w:szCs w:val="24"/>
          <w:lang w:val="hy-AM" w:eastAsia="en-US"/>
        </w:rPr>
        <w:t>գնահատում</w:t>
      </w:r>
      <w:r w:rsidR="00934B33" w:rsidRPr="00AE2768">
        <w:rPr>
          <w:rFonts w:ascii="GHEA Grapalat" w:hAnsi="GHEA Grapalat" w:cs="Sylfaen"/>
          <w:sz w:val="20"/>
          <w:szCs w:val="24"/>
          <w:lang w:eastAsia="en-US"/>
        </w:rPr>
        <w:t>ն</w:t>
      </w:r>
      <w:r w:rsidR="00934B33" w:rsidRPr="00AE2768">
        <w:rPr>
          <w:rFonts w:ascii="GHEA Grapalat" w:hAnsi="GHEA Grapalat" w:cs="Sylfaen"/>
          <w:sz w:val="20"/>
          <w:szCs w:val="24"/>
          <w:lang w:val="hy-AM" w:eastAsia="en-US"/>
        </w:rPr>
        <w:t xml:space="preserve"> </w:t>
      </w:r>
      <w:r w:rsidR="00934B33" w:rsidRPr="00AE2768">
        <w:rPr>
          <w:rFonts w:ascii="GHEA Grapalat" w:hAnsi="GHEA Grapalat" w:cs="Sylfaen"/>
          <w:sz w:val="20"/>
          <w:szCs w:val="24"/>
          <w:lang w:eastAsia="en-US"/>
        </w:rPr>
        <w:t>ու</w:t>
      </w:r>
      <w:r w:rsidR="00A45946" w:rsidRPr="00AE2768">
        <w:rPr>
          <w:rFonts w:ascii="GHEA Grapalat" w:hAnsi="GHEA Grapalat" w:cs="Sylfaen"/>
          <w:sz w:val="20"/>
          <w:szCs w:val="24"/>
          <w:lang w:val="hy-AM" w:eastAsia="en-US"/>
        </w:rPr>
        <w:t xml:space="preserve"> համեմատումն իրականացվում </w:t>
      </w:r>
      <w:r w:rsidR="00934B33" w:rsidRPr="00AE2768">
        <w:rPr>
          <w:rFonts w:ascii="GHEA Grapalat" w:hAnsi="GHEA Grapalat" w:cs="Sylfaen"/>
          <w:sz w:val="20"/>
          <w:szCs w:val="24"/>
          <w:lang w:eastAsia="en-US"/>
        </w:rPr>
        <w:t>են</w:t>
      </w:r>
      <w:r w:rsidR="00A45946" w:rsidRPr="00AE2768">
        <w:rPr>
          <w:rFonts w:ascii="GHEA Grapalat" w:hAnsi="GHEA Grapalat" w:cs="Sylfaen"/>
          <w:sz w:val="20"/>
          <w:szCs w:val="24"/>
          <w:lang w:val="hy-AM" w:eastAsia="en-US"/>
        </w:rPr>
        <w:t xml:space="preserve"> առանց սույն կետում նշված հարկի գումարի հաշվարկման:</w:t>
      </w:r>
      <w:r w:rsidRPr="00AE2768">
        <w:rPr>
          <w:rFonts w:ascii="GHEA Grapalat" w:hAnsi="GHEA Grapalat" w:cs="Sylfaen"/>
          <w:sz w:val="20"/>
          <w:szCs w:val="24"/>
          <w:lang w:val="hy-AM" w:eastAsia="en-US"/>
        </w:rPr>
        <w:t xml:space="preserve"> Ընդ որում, մասնակցի հայտը ենթակա չէ մերժման, եթե`</w:t>
      </w:r>
    </w:p>
    <w:p w:rsidR="00B95FE0" w:rsidRPr="00AE2768" w:rsidRDefault="00B95FE0" w:rsidP="00877F78">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ա. գնային առաջարկի </w:t>
      </w:r>
      <w:r w:rsidR="00052F61" w:rsidRPr="00AE2768">
        <w:rPr>
          <w:rFonts w:ascii="GHEA Grapalat" w:hAnsi="GHEA Grapalat" w:cs="Sylfaen"/>
          <w:sz w:val="20"/>
          <w:szCs w:val="24"/>
          <w:lang w:val="hy-AM" w:eastAsia="en-US"/>
        </w:rPr>
        <w:t>արժեք</w:t>
      </w:r>
      <w:r w:rsidRPr="00AE276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E2768" w:rsidRDefault="00B95FE0" w:rsidP="00C75A7D">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բ. գնային առաջարկի </w:t>
      </w:r>
      <w:r w:rsidR="0042084B" w:rsidRPr="00AE2768">
        <w:rPr>
          <w:rFonts w:ascii="GHEA Grapalat" w:hAnsi="GHEA Grapalat" w:cs="Sylfaen"/>
          <w:sz w:val="20"/>
          <w:szCs w:val="24"/>
          <w:lang w:val="hy-AM" w:eastAsia="en-US"/>
        </w:rPr>
        <w:t>արժեք</w:t>
      </w:r>
      <w:r w:rsidRPr="00AE276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E2768" w:rsidRDefault="00B95FE0" w:rsidP="001E17BA">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E2768">
        <w:rPr>
          <w:rFonts w:ascii="GHEA Grapalat" w:hAnsi="GHEA Grapalat" w:cs="Sylfaen"/>
          <w:sz w:val="20"/>
          <w:szCs w:val="24"/>
          <w:lang w:val="hy-AM" w:eastAsia="en-US"/>
        </w:rPr>
        <w:t>.</w:t>
      </w:r>
    </w:p>
    <w:p w:rsidR="00A63118" w:rsidRPr="00AE2768" w:rsidRDefault="00A63118" w:rsidP="0097266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E2768" w:rsidRDefault="00A63118" w:rsidP="00972668">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E2768" w:rsidRDefault="00A63118" w:rsidP="00A63118">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E2768">
        <w:rPr>
          <w:rFonts w:ascii="GHEA Grapalat" w:hAnsi="GHEA Grapalat" w:cs="Sylfaen"/>
          <w:sz w:val="20"/>
          <w:szCs w:val="24"/>
          <w:lang w:val="hy-AM" w:eastAsia="en-US"/>
        </w:rPr>
        <w:t>:</w:t>
      </w:r>
    </w:p>
    <w:p w:rsidR="00A45946" w:rsidRPr="00AE2768" w:rsidRDefault="00C8055A" w:rsidP="00EF3662">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00A45946" w:rsidRPr="00AE2768">
        <w:rPr>
          <w:rFonts w:ascii="GHEA Grapalat" w:hAnsi="GHEA Grapalat"/>
          <w:sz w:val="20"/>
          <w:lang w:val="es-ES"/>
        </w:rPr>
        <w:t>.</w:t>
      </w:r>
      <w:r w:rsidR="00A45946" w:rsidRPr="00AE2768">
        <w:rPr>
          <w:rFonts w:ascii="GHEA Grapalat" w:hAnsi="GHEA Grapalat"/>
          <w:sz w:val="20"/>
          <w:lang w:val="hy-AM"/>
        </w:rPr>
        <w:t>3</w:t>
      </w:r>
      <w:r w:rsidR="00A45946"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E2768">
        <w:rPr>
          <w:rFonts w:ascii="GHEA Grapalat" w:hAnsi="GHEA Grapalat"/>
          <w:sz w:val="20"/>
          <w:lang w:val="es-ES"/>
        </w:rPr>
        <w:t xml:space="preserve">: </w:t>
      </w:r>
      <w:r w:rsidR="00A45946" w:rsidRPr="00AE2768">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E2768">
        <w:rPr>
          <w:rFonts w:ascii="GHEA Grapalat" w:hAnsi="GHEA Grapalat"/>
          <w:sz w:val="20"/>
          <w:lang w:val="es-ES"/>
        </w:rPr>
        <w:t>մ</w:t>
      </w:r>
      <w:r w:rsidR="00A45946" w:rsidRPr="00AE2768">
        <w:rPr>
          <w:rFonts w:ascii="GHEA Grapalat" w:hAnsi="GHEA Grapalat"/>
          <w:sz w:val="20"/>
          <w:lang w:val="es-ES"/>
        </w:rPr>
        <w:t>ասնակցի շահույթի չափը չի կարող հրավերով սահմանափակվել:</w:t>
      </w:r>
    </w:p>
    <w:p w:rsidR="00096865" w:rsidRPr="00AE2768" w:rsidRDefault="00096865" w:rsidP="00EF3662">
      <w:pPr>
        <w:pStyle w:val="23"/>
        <w:spacing w:line="240" w:lineRule="auto"/>
        <w:ind w:firstLine="567"/>
        <w:rPr>
          <w:rFonts w:ascii="GHEA Grapalat" w:hAnsi="GHEA Grapalat"/>
          <w:lang w:val="es-ES"/>
        </w:rPr>
      </w:pPr>
    </w:p>
    <w:p w:rsidR="00096865" w:rsidRPr="00AE2768" w:rsidRDefault="00220C7C" w:rsidP="00EF3662">
      <w:pPr>
        <w:jc w:val="center"/>
        <w:rPr>
          <w:rFonts w:ascii="GHEA Grapalat" w:hAnsi="GHEA Grapalat"/>
          <w:b/>
          <w:sz w:val="20"/>
          <w:lang w:val="es-ES"/>
        </w:rPr>
      </w:pPr>
      <w:r w:rsidRPr="00AE2768">
        <w:rPr>
          <w:rFonts w:ascii="GHEA Grapalat" w:hAnsi="GHEA Grapalat"/>
          <w:b/>
          <w:sz w:val="20"/>
          <w:lang w:val="es-ES"/>
        </w:rPr>
        <w:t>6</w:t>
      </w:r>
      <w:r w:rsidR="00955A1E" w:rsidRPr="00AE2768">
        <w:rPr>
          <w:rFonts w:ascii="GHEA Grapalat" w:hAnsi="GHEA Grapalat"/>
          <w:b/>
          <w:sz w:val="20"/>
          <w:lang w:val="es-ES"/>
        </w:rPr>
        <w:t xml:space="preserve">. </w:t>
      </w:r>
      <w:r w:rsidR="00955A1E" w:rsidRPr="00AE2768">
        <w:rPr>
          <w:rFonts w:ascii="GHEA Grapalat" w:hAnsi="GHEA Grapalat"/>
          <w:b/>
          <w:sz w:val="20"/>
        </w:rPr>
        <w:t>ՀԱՅՏԻ</w:t>
      </w:r>
      <w:r w:rsidR="00955A1E" w:rsidRPr="00AE2768">
        <w:rPr>
          <w:rFonts w:ascii="GHEA Grapalat" w:hAnsi="GHEA Grapalat"/>
          <w:b/>
          <w:sz w:val="20"/>
          <w:lang w:val="es-ES"/>
        </w:rPr>
        <w:t xml:space="preserve"> </w:t>
      </w:r>
      <w:r w:rsidR="00955A1E" w:rsidRPr="00AE2768">
        <w:rPr>
          <w:rFonts w:ascii="GHEA Grapalat" w:hAnsi="GHEA Grapalat"/>
          <w:b/>
          <w:sz w:val="20"/>
        </w:rPr>
        <w:t>ԳՈՐԾՈՂՈՒԹՅԱՆ</w:t>
      </w:r>
      <w:r w:rsidR="00955A1E" w:rsidRPr="00AE2768">
        <w:rPr>
          <w:rFonts w:ascii="GHEA Grapalat" w:hAnsi="GHEA Grapalat"/>
          <w:b/>
          <w:sz w:val="20"/>
          <w:lang w:val="es-ES"/>
        </w:rPr>
        <w:t xml:space="preserve"> </w:t>
      </w:r>
      <w:r w:rsidR="00955A1E" w:rsidRPr="00AE2768">
        <w:rPr>
          <w:rFonts w:ascii="GHEA Grapalat" w:hAnsi="GHEA Grapalat"/>
          <w:b/>
          <w:sz w:val="20"/>
        </w:rPr>
        <w:t>ԺԱՄԿԵՏԸ</w:t>
      </w:r>
      <w:r w:rsidR="00955A1E" w:rsidRPr="00AE2768">
        <w:rPr>
          <w:rFonts w:ascii="GHEA Grapalat" w:hAnsi="GHEA Grapalat"/>
          <w:b/>
          <w:sz w:val="20"/>
          <w:lang w:val="es-ES"/>
        </w:rPr>
        <w:t xml:space="preserve">, </w:t>
      </w:r>
      <w:r w:rsidR="00955A1E" w:rsidRPr="00AE2768">
        <w:rPr>
          <w:rFonts w:ascii="GHEA Grapalat" w:hAnsi="GHEA Grapalat"/>
          <w:b/>
          <w:sz w:val="20"/>
        </w:rPr>
        <w:t>ՀԱՅՏԵՐՈՒՄ</w:t>
      </w:r>
      <w:r w:rsidR="00955A1E" w:rsidRPr="00AE2768">
        <w:rPr>
          <w:rFonts w:ascii="GHEA Grapalat" w:hAnsi="GHEA Grapalat"/>
          <w:b/>
          <w:sz w:val="20"/>
          <w:lang w:val="es-ES"/>
        </w:rPr>
        <w:t xml:space="preserve"> </w:t>
      </w:r>
      <w:r w:rsidR="00955A1E" w:rsidRPr="00AE2768">
        <w:rPr>
          <w:rFonts w:ascii="GHEA Grapalat" w:hAnsi="GHEA Grapalat"/>
          <w:b/>
          <w:sz w:val="20"/>
        </w:rPr>
        <w:t>ՓՈՓՈԽՈՒԹՅՈՒՆ</w:t>
      </w:r>
      <w:r w:rsidR="00955A1E" w:rsidRPr="00AE2768">
        <w:rPr>
          <w:rFonts w:ascii="GHEA Grapalat" w:hAnsi="GHEA Grapalat"/>
          <w:b/>
          <w:sz w:val="20"/>
          <w:lang w:val="es-ES"/>
        </w:rPr>
        <w:t xml:space="preserve"> </w:t>
      </w:r>
      <w:r w:rsidR="00955A1E" w:rsidRPr="00AE2768">
        <w:rPr>
          <w:rFonts w:ascii="GHEA Grapalat" w:hAnsi="GHEA Grapalat"/>
          <w:b/>
          <w:sz w:val="20"/>
        </w:rPr>
        <w:t>ԿԱՏԱՐԵԼՈՒ</w:t>
      </w:r>
    </w:p>
    <w:p w:rsidR="00096865" w:rsidRPr="00AE2768" w:rsidRDefault="00955A1E" w:rsidP="00EF3662">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096865" w:rsidRPr="00AE2768" w:rsidRDefault="00096865" w:rsidP="00EF3662">
      <w:pPr>
        <w:pStyle w:val="a3"/>
        <w:spacing w:line="240" w:lineRule="auto"/>
        <w:ind w:firstLine="567"/>
        <w:rPr>
          <w:rFonts w:ascii="GHEA Grapalat" w:hAnsi="GHEA Grapalat"/>
          <w:b/>
          <w:lang w:val="af-ZA"/>
        </w:rPr>
      </w:pPr>
    </w:p>
    <w:p w:rsidR="00096865" w:rsidRPr="00AE2768" w:rsidRDefault="00220C7C" w:rsidP="00EF3662">
      <w:pPr>
        <w:pStyle w:val="a3"/>
        <w:spacing w:line="240" w:lineRule="auto"/>
        <w:ind w:firstLine="567"/>
        <w:rPr>
          <w:rFonts w:ascii="GHEA Grapalat" w:hAnsi="GHEA Grapalat" w:cs="Sylfaen"/>
          <w:i w:val="0"/>
          <w:szCs w:val="24"/>
          <w:lang w:val="af-ZA"/>
        </w:rPr>
      </w:pPr>
      <w:r w:rsidRPr="00AE2768">
        <w:rPr>
          <w:rFonts w:ascii="GHEA Grapalat" w:hAnsi="GHEA Grapalat"/>
          <w:i w:val="0"/>
          <w:lang w:val="af-ZA"/>
        </w:rPr>
        <w:t>6</w:t>
      </w:r>
      <w:r w:rsidR="00096865" w:rsidRPr="00AE2768">
        <w:rPr>
          <w:rFonts w:ascii="GHEA Grapalat" w:hAnsi="GHEA Grapalat"/>
          <w:i w:val="0"/>
          <w:lang w:val="af-ZA"/>
        </w:rPr>
        <w:t>.1</w:t>
      </w:r>
      <w:r w:rsidR="00096865" w:rsidRPr="00AE2768">
        <w:rPr>
          <w:rFonts w:ascii="GHEA Grapalat" w:hAnsi="GHEA Grapalat"/>
          <w:lang w:val="af-ZA"/>
        </w:rPr>
        <w:t xml:space="preserve"> </w:t>
      </w:r>
      <w:r w:rsidR="00096865" w:rsidRPr="00AE2768">
        <w:rPr>
          <w:rFonts w:ascii="GHEA Grapalat" w:hAnsi="GHEA Grapalat" w:cs="Sylfaen"/>
          <w:i w:val="0"/>
          <w:szCs w:val="24"/>
          <w:lang w:val="ru-RU"/>
        </w:rPr>
        <w:t>Օրենքի</w:t>
      </w:r>
      <w:r w:rsidR="00096865" w:rsidRPr="00AE2768">
        <w:rPr>
          <w:rFonts w:ascii="GHEA Grapalat" w:hAnsi="GHEA Grapalat" w:cs="Sylfaen"/>
          <w:i w:val="0"/>
          <w:szCs w:val="24"/>
          <w:lang w:val="af-ZA"/>
        </w:rPr>
        <w:t xml:space="preserve"> </w:t>
      </w:r>
      <w:r w:rsidR="00A64339" w:rsidRPr="00AE2768">
        <w:rPr>
          <w:rFonts w:ascii="GHEA Grapalat" w:hAnsi="GHEA Grapalat" w:cs="Sylfaen"/>
          <w:i w:val="0"/>
          <w:szCs w:val="24"/>
          <w:lang w:val="af-ZA"/>
        </w:rPr>
        <w:t>31</w:t>
      </w:r>
      <w:r w:rsidR="00096865" w:rsidRPr="00AE2768">
        <w:rPr>
          <w:rFonts w:ascii="GHEA Grapalat" w:hAnsi="GHEA Grapalat" w:cs="Sylfaen"/>
          <w:i w:val="0"/>
          <w:szCs w:val="24"/>
          <w:lang w:val="af-ZA"/>
        </w:rPr>
        <w:t>-</w:t>
      </w:r>
      <w:r w:rsidR="00096865" w:rsidRPr="00AE2768">
        <w:rPr>
          <w:rFonts w:ascii="GHEA Grapalat" w:hAnsi="GHEA Grapalat" w:cs="Sylfaen"/>
          <w:i w:val="0"/>
          <w:szCs w:val="24"/>
          <w:lang w:val="ru-RU"/>
        </w:rPr>
        <w:t>րդ</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հոդվածի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վավեր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Օրենքին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համապատասխան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կնքումը</w:t>
      </w:r>
      <w:r w:rsidR="00096865" w:rsidRPr="00AE2768">
        <w:rPr>
          <w:rFonts w:ascii="GHEA Grapalat" w:hAnsi="GHEA Grapalat" w:cs="Sylfaen"/>
          <w:i w:val="0"/>
          <w:szCs w:val="24"/>
          <w:lang w:val="af-ZA"/>
        </w:rPr>
        <w:t xml:space="preserve">, </w:t>
      </w:r>
      <w:r w:rsidR="00705706" w:rsidRPr="00AE2768">
        <w:rPr>
          <w:rFonts w:ascii="GHEA Grapalat" w:hAnsi="GHEA Grapalat" w:cs="Sylfaen"/>
          <w:i w:val="0"/>
          <w:szCs w:val="24"/>
          <w:lang w:val="en-US"/>
        </w:rPr>
        <w:t>մ</w:t>
      </w:r>
      <w:r w:rsidR="00096865" w:rsidRPr="00AE2768">
        <w:rPr>
          <w:rFonts w:ascii="GHEA Grapalat" w:hAnsi="GHEA Grapalat" w:cs="Sylfaen"/>
          <w:i w:val="0"/>
          <w:szCs w:val="24"/>
          <w:lang w:val="ru-RU"/>
        </w:rPr>
        <w:t>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կողմից</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հետ</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վերցնելը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մերժումը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402941" w:rsidRPr="00AE2768">
        <w:rPr>
          <w:rFonts w:ascii="GHEA Grapalat" w:hAnsi="GHEA Grapalat" w:cs="Sylfaen"/>
          <w:i w:val="0"/>
          <w:szCs w:val="24"/>
          <w:lang w:val="af-ZA"/>
        </w:rPr>
        <w:t xml:space="preserve">սույն </w:t>
      </w:r>
      <w:r w:rsidR="00096865" w:rsidRPr="00AE2768">
        <w:rPr>
          <w:rFonts w:ascii="GHEA Grapalat" w:hAnsi="GHEA Grapalat" w:cs="Sylfaen"/>
          <w:i w:val="0"/>
          <w:szCs w:val="24"/>
          <w:lang w:val="ru-RU"/>
        </w:rPr>
        <w:t>ընթացակարգը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չկայացած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հայտարարվելը</w:t>
      </w:r>
      <w:r w:rsidR="004D5671" w:rsidRPr="00AE2768">
        <w:rPr>
          <w:rFonts w:ascii="GHEA Grapalat" w:hAnsi="GHEA Grapalat" w:cs="Sylfaen"/>
          <w:i w:val="0"/>
          <w:szCs w:val="24"/>
          <w:lang w:val="ru-RU"/>
        </w:rPr>
        <w:t>։</w:t>
      </w:r>
    </w:p>
    <w:p w:rsidR="00FA0E41" w:rsidRPr="00AE2768" w:rsidRDefault="00220C7C" w:rsidP="001160B9">
      <w:pPr>
        <w:pStyle w:val="a3"/>
        <w:spacing w:line="240" w:lineRule="auto"/>
        <w:ind w:firstLine="567"/>
        <w:rPr>
          <w:rFonts w:ascii="GHEA Grapalat" w:hAnsi="GHEA Grapalat"/>
          <w:b/>
          <w:lang w:val="af-ZA"/>
        </w:rPr>
      </w:pPr>
      <w:r w:rsidRPr="00AE2768">
        <w:rPr>
          <w:rFonts w:ascii="GHEA Grapalat" w:hAnsi="GHEA Grapalat" w:cs="Sylfaen"/>
          <w:i w:val="0"/>
          <w:szCs w:val="24"/>
          <w:lang w:val="af-ZA"/>
        </w:rPr>
        <w:t>6</w:t>
      </w:r>
      <w:r w:rsidR="00096865" w:rsidRPr="00AE2768">
        <w:rPr>
          <w:rFonts w:ascii="GHEA Grapalat" w:hAnsi="GHEA Grapalat" w:cs="Sylfaen"/>
          <w:i w:val="0"/>
          <w:szCs w:val="24"/>
          <w:lang w:val="af-ZA"/>
        </w:rPr>
        <w:t xml:space="preserve">.2 </w:t>
      </w:r>
      <w:r w:rsidR="00F20DA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Օրենքի</w:t>
      </w:r>
      <w:r w:rsidR="00096865" w:rsidRPr="00AE2768">
        <w:rPr>
          <w:rFonts w:ascii="GHEA Grapalat" w:hAnsi="GHEA Grapalat" w:cs="Sylfaen"/>
          <w:i w:val="0"/>
          <w:szCs w:val="24"/>
          <w:lang w:val="af-ZA"/>
        </w:rPr>
        <w:t xml:space="preserve"> </w:t>
      </w:r>
      <w:r w:rsidR="00A64339" w:rsidRPr="00AE2768">
        <w:rPr>
          <w:rFonts w:ascii="GHEA Grapalat" w:hAnsi="GHEA Grapalat" w:cs="Sylfaen"/>
          <w:i w:val="0"/>
          <w:szCs w:val="24"/>
          <w:lang w:val="af-ZA"/>
        </w:rPr>
        <w:t>31</w:t>
      </w:r>
      <w:r w:rsidR="00096865" w:rsidRPr="00AE2768">
        <w:rPr>
          <w:rFonts w:ascii="GHEA Grapalat" w:hAnsi="GHEA Grapalat" w:cs="Sylfaen"/>
          <w:i w:val="0"/>
          <w:szCs w:val="24"/>
          <w:lang w:val="af-ZA"/>
        </w:rPr>
        <w:t>-</w:t>
      </w:r>
      <w:r w:rsidR="00096865" w:rsidRPr="00AE2768">
        <w:rPr>
          <w:rFonts w:ascii="GHEA Grapalat" w:hAnsi="GHEA Grapalat" w:cs="Sylfaen"/>
          <w:i w:val="0"/>
          <w:szCs w:val="24"/>
          <w:lang w:val="ru-RU"/>
        </w:rPr>
        <w:t>րդ</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հոդվածի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w:t>
      </w:r>
      <w:r w:rsidR="00096865" w:rsidRPr="00AE2768">
        <w:rPr>
          <w:rFonts w:ascii="GHEA Grapalat" w:hAnsi="GHEA Grapalat" w:cs="Sylfaen"/>
          <w:i w:val="0"/>
          <w:szCs w:val="24"/>
          <w:lang w:val="af-ZA"/>
        </w:rPr>
        <w:t xml:space="preserve">` </w:t>
      </w:r>
      <w:r w:rsidR="00F70E55" w:rsidRPr="00AE2768">
        <w:rPr>
          <w:rFonts w:ascii="GHEA Grapalat" w:hAnsi="GHEA Grapalat" w:cs="Sylfaen"/>
          <w:i w:val="0"/>
          <w:szCs w:val="24"/>
          <w:lang w:val="en-US"/>
        </w:rPr>
        <w:t>մ</w:t>
      </w:r>
      <w:r w:rsidR="00096865" w:rsidRPr="00AE2768">
        <w:rPr>
          <w:rFonts w:ascii="GHEA Grapalat" w:hAnsi="GHEA Grapalat" w:cs="Sylfaen"/>
          <w:i w:val="0"/>
          <w:szCs w:val="24"/>
          <w:lang w:val="ru-RU"/>
        </w:rPr>
        <w:t>ասնակիցը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սույն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հրավերի</w:t>
      </w:r>
      <w:r w:rsidR="00096865" w:rsidRPr="00AE2768">
        <w:rPr>
          <w:rFonts w:ascii="GHEA Grapalat" w:hAnsi="GHEA Grapalat" w:cs="Sylfaen"/>
          <w:i w:val="0"/>
          <w:szCs w:val="24"/>
          <w:lang w:val="af-ZA"/>
        </w:rPr>
        <w:t xml:space="preserve"> </w:t>
      </w:r>
      <w:r w:rsidRPr="00AE2768">
        <w:rPr>
          <w:rFonts w:ascii="GHEA Grapalat" w:hAnsi="GHEA Grapalat" w:cs="Sylfaen"/>
          <w:i w:val="0"/>
          <w:szCs w:val="24"/>
          <w:lang w:val="af-ZA"/>
        </w:rPr>
        <w:t xml:space="preserve">1-ին մասի </w:t>
      </w:r>
      <w:r w:rsidR="00096865" w:rsidRPr="00AE2768">
        <w:rPr>
          <w:rFonts w:ascii="GHEA Grapalat" w:hAnsi="GHEA Grapalat" w:cs="Sylfaen"/>
          <w:i w:val="0"/>
          <w:szCs w:val="24"/>
          <w:lang w:val="af-ZA"/>
        </w:rPr>
        <w:t xml:space="preserve">4.2 </w:t>
      </w:r>
      <w:r w:rsidR="00096865" w:rsidRPr="00AE2768">
        <w:rPr>
          <w:rFonts w:ascii="GHEA Grapalat" w:hAnsi="GHEA Grapalat" w:cs="Sylfaen"/>
          <w:i w:val="0"/>
          <w:szCs w:val="24"/>
          <w:lang w:val="ru-RU"/>
        </w:rPr>
        <w:t>կետում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նշված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ներկայացման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վերջնաժամկետը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հետ</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վերցնել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իր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հայտը</w:t>
      </w:r>
      <w:r w:rsidR="004D5671" w:rsidRPr="00AE2768">
        <w:rPr>
          <w:rFonts w:ascii="GHEA Grapalat" w:hAnsi="GHEA Grapalat" w:cs="Sylfaen"/>
          <w:i w:val="0"/>
          <w:szCs w:val="24"/>
          <w:lang w:val="ru-RU"/>
        </w:rPr>
        <w:t>։</w:t>
      </w:r>
    </w:p>
    <w:p w:rsidR="00A42E71" w:rsidRPr="00AE2768" w:rsidRDefault="00A42E71" w:rsidP="001160B9">
      <w:pPr>
        <w:ind w:firstLine="567"/>
        <w:jc w:val="center"/>
        <w:rPr>
          <w:rFonts w:ascii="GHEA Grapalat" w:hAnsi="GHEA Grapalat" w:cs="Sylfaen"/>
          <w:sz w:val="20"/>
          <w:szCs w:val="20"/>
          <w:lang w:val="af-ZA"/>
        </w:rPr>
      </w:pPr>
    </w:p>
    <w:p w:rsidR="00096865" w:rsidRPr="00AE2768" w:rsidRDefault="00096865" w:rsidP="00EF3662">
      <w:pPr>
        <w:ind w:firstLine="567"/>
        <w:jc w:val="both"/>
        <w:rPr>
          <w:rFonts w:ascii="GHEA Grapalat" w:hAnsi="GHEA Grapalat" w:cs="Sylfaen"/>
          <w:sz w:val="20"/>
          <w:lang w:val="af-ZA"/>
        </w:rPr>
      </w:pPr>
    </w:p>
    <w:p w:rsidR="00096865" w:rsidRPr="00AE2768" w:rsidRDefault="00096865" w:rsidP="00EF3662">
      <w:pPr>
        <w:ind w:firstLine="567"/>
        <w:jc w:val="both"/>
        <w:rPr>
          <w:rFonts w:ascii="GHEA Grapalat" w:hAnsi="GHEA Grapalat" w:cs="Sylfaen"/>
          <w:sz w:val="20"/>
          <w:lang w:val="af-ZA"/>
        </w:rPr>
      </w:pPr>
    </w:p>
    <w:p w:rsidR="00807178" w:rsidRPr="00AE2768" w:rsidRDefault="00FD2748" w:rsidP="00EF3662">
      <w:pPr>
        <w:ind w:firstLine="567"/>
        <w:jc w:val="center"/>
        <w:rPr>
          <w:rFonts w:ascii="GHEA Grapalat" w:hAnsi="GHEA Grapalat"/>
          <w:b/>
          <w:sz w:val="20"/>
          <w:lang w:val="hy-AM"/>
        </w:rPr>
      </w:pPr>
      <w:r w:rsidRPr="00AE2768">
        <w:rPr>
          <w:rFonts w:ascii="GHEA Grapalat" w:hAnsi="GHEA Grapalat"/>
          <w:b/>
          <w:sz w:val="20"/>
          <w:lang w:val="af-ZA"/>
        </w:rPr>
        <w:t>8</w:t>
      </w:r>
      <w:r w:rsidR="008D5016" w:rsidRPr="00AE2768">
        <w:rPr>
          <w:rFonts w:ascii="GHEA Grapalat" w:hAnsi="GHEA Grapalat"/>
          <w:b/>
          <w:sz w:val="20"/>
          <w:lang w:val="af-ZA"/>
        </w:rPr>
        <w:t>.  ՀԱՅՏԵՐԻ ԲԱՑՈՒՄԸ</w:t>
      </w:r>
      <w:r w:rsidR="00807178" w:rsidRPr="00AE2768">
        <w:rPr>
          <w:rFonts w:ascii="GHEA Grapalat" w:hAnsi="GHEA Grapalat"/>
          <w:b/>
          <w:sz w:val="20"/>
          <w:lang w:val="hy-AM"/>
        </w:rPr>
        <w:t xml:space="preserve">, </w:t>
      </w:r>
      <w:r w:rsidR="00807178" w:rsidRPr="00AE2768">
        <w:rPr>
          <w:rFonts w:ascii="GHEA Grapalat" w:hAnsi="GHEA Grapalat"/>
          <w:b/>
          <w:sz w:val="20"/>
          <w:lang w:val="af-ZA"/>
        </w:rPr>
        <w:t xml:space="preserve">ԳՆԱՀԱՏՈՒՄԸ  ԵՎ  </w:t>
      </w:r>
    </w:p>
    <w:p w:rsidR="00096865" w:rsidRPr="00AE2768" w:rsidRDefault="00807178" w:rsidP="00EF3662">
      <w:pPr>
        <w:ind w:firstLine="567"/>
        <w:jc w:val="center"/>
        <w:rPr>
          <w:rFonts w:ascii="GHEA Grapalat" w:hAnsi="GHEA Grapalat"/>
          <w:b/>
          <w:sz w:val="20"/>
          <w:lang w:val="af-ZA"/>
        </w:rPr>
      </w:pPr>
      <w:r w:rsidRPr="00AE2768">
        <w:rPr>
          <w:rFonts w:ascii="GHEA Grapalat" w:hAnsi="GHEA Grapalat"/>
          <w:b/>
          <w:sz w:val="20"/>
          <w:lang w:val="af-ZA"/>
        </w:rPr>
        <w:t>ԱՐԴՅՈՒՆՔՆԵՐԻ ԱՄՓՈՓՈՒՄԸ</w:t>
      </w:r>
      <w:r w:rsidR="008D5016" w:rsidRPr="00AE2768">
        <w:rPr>
          <w:rFonts w:ascii="GHEA Grapalat" w:hAnsi="GHEA Grapalat"/>
          <w:b/>
          <w:sz w:val="20"/>
          <w:lang w:val="af-ZA"/>
        </w:rPr>
        <w:t xml:space="preserve"> </w:t>
      </w:r>
    </w:p>
    <w:p w:rsidR="00096865" w:rsidRPr="00AE2768" w:rsidRDefault="00096865" w:rsidP="00EF3662">
      <w:pPr>
        <w:ind w:firstLine="567"/>
        <w:jc w:val="both"/>
        <w:rPr>
          <w:rFonts w:ascii="GHEA Grapalat" w:hAnsi="GHEA Grapalat"/>
          <w:b/>
          <w:sz w:val="20"/>
          <w:lang w:val="af-ZA"/>
        </w:rPr>
      </w:pPr>
    </w:p>
    <w:p w:rsidR="004348F9" w:rsidRPr="00AE2768" w:rsidRDefault="00FD2748" w:rsidP="004348F9">
      <w:pPr>
        <w:pStyle w:val="23"/>
        <w:spacing w:line="240" w:lineRule="auto"/>
        <w:ind w:firstLine="567"/>
        <w:rPr>
          <w:rFonts w:ascii="GHEA Grapalat" w:hAnsi="GHEA Grapalat" w:cs="Tahoma"/>
        </w:rPr>
      </w:pPr>
      <w:r w:rsidRPr="00AE2768">
        <w:rPr>
          <w:rFonts w:ascii="GHEA Grapalat" w:hAnsi="GHEA Grapalat"/>
        </w:rPr>
        <w:t>8</w:t>
      </w:r>
      <w:r w:rsidR="00096865" w:rsidRPr="00AE2768">
        <w:rPr>
          <w:rFonts w:ascii="GHEA Grapalat" w:hAnsi="GHEA Grapalat"/>
        </w:rPr>
        <w:t xml:space="preserve">.1 </w:t>
      </w:r>
      <w:r w:rsidR="002C3CAA" w:rsidRPr="00AE2768">
        <w:rPr>
          <w:rFonts w:ascii="GHEA Grapalat" w:hAnsi="GHEA Grapalat" w:cs="Sylfaen"/>
          <w:lang w:val="ru-RU"/>
        </w:rPr>
        <w:t>Հայտերի</w:t>
      </w:r>
      <w:r w:rsidR="002C3CAA" w:rsidRPr="00AE2768">
        <w:rPr>
          <w:rFonts w:ascii="GHEA Grapalat" w:hAnsi="GHEA Grapalat" w:cs="Sylfaen"/>
        </w:rPr>
        <w:t xml:space="preserve"> </w:t>
      </w:r>
      <w:r w:rsidR="002C3CAA" w:rsidRPr="00AE2768">
        <w:rPr>
          <w:rFonts w:ascii="GHEA Grapalat" w:hAnsi="GHEA Grapalat" w:cs="Sylfaen"/>
          <w:lang w:val="ru-RU"/>
        </w:rPr>
        <w:t>բացումը</w:t>
      </w:r>
      <w:r w:rsidR="002C3CAA" w:rsidRPr="00AE2768">
        <w:rPr>
          <w:rFonts w:ascii="GHEA Grapalat" w:hAnsi="GHEA Grapalat" w:cs="Sylfaen"/>
        </w:rPr>
        <w:t xml:space="preserve"> </w:t>
      </w:r>
      <w:r w:rsidR="002C3CAA" w:rsidRPr="00AE2768">
        <w:rPr>
          <w:rFonts w:ascii="GHEA Grapalat" w:hAnsi="GHEA Grapalat" w:cs="Sylfaen"/>
          <w:lang w:val="ru-RU"/>
        </w:rPr>
        <w:t>կկատարվի</w:t>
      </w:r>
      <w:r w:rsidR="002C3CAA" w:rsidRPr="00AE2768">
        <w:rPr>
          <w:rFonts w:ascii="GHEA Grapalat" w:hAnsi="GHEA Grapalat" w:cs="Sylfaen"/>
        </w:rPr>
        <w:t xml:space="preserve"> </w:t>
      </w:r>
      <w:r w:rsidR="004348F9" w:rsidRPr="00AE2768">
        <w:rPr>
          <w:rFonts w:ascii="GHEA Grapalat" w:hAnsi="GHEA Grapalat" w:cs="Sylfaen"/>
        </w:rPr>
        <w:t xml:space="preserve">հանձնաժողովի՝ հայտերի բացման և գնահատման նիստում՝ </w:t>
      </w:r>
      <w:r w:rsidR="004348F9" w:rsidRPr="00AE2768">
        <w:rPr>
          <w:rFonts w:ascii="GHEA Grapalat" w:hAnsi="GHEA Grapalat" w:cs="Sylfaen"/>
          <w:szCs w:val="24"/>
          <w:lang w:val="ru-RU"/>
        </w:rPr>
        <w:t>սույն</w:t>
      </w:r>
      <w:r w:rsidR="004348F9" w:rsidRPr="00AB6289">
        <w:rPr>
          <w:rFonts w:ascii="GHEA Grapalat" w:hAnsi="GHEA Grapalat" w:cs="Sylfaen"/>
          <w:szCs w:val="24"/>
        </w:rPr>
        <w:t xml:space="preserve"> </w:t>
      </w:r>
      <w:r w:rsidR="004348F9" w:rsidRPr="00AE2768">
        <w:rPr>
          <w:rFonts w:ascii="GHEA Grapalat" w:hAnsi="GHEA Grapalat" w:cs="Sylfaen"/>
          <w:szCs w:val="24"/>
          <w:lang w:val="ru-RU"/>
        </w:rPr>
        <w:t>ընթացակարգի</w:t>
      </w:r>
      <w:r w:rsidR="004348F9" w:rsidRPr="00AB6289">
        <w:rPr>
          <w:rFonts w:ascii="GHEA Grapalat" w:hAnsi="GHEA Grapalat" w:cs="Sylfaen"/>
          <w:szCs w:val="24"/>
        </w:rPr>
        <w:t xml:space="preserve"> </w:t>
      </w:r>
      <w:r w:rsidR="004348F9" w:rsidRPr="00AE2768">
        <w:rPr>
          <w:rFonts w:ascii="GHEA Grapalat" w:hAnsi="GHEA Grapalat" w:cs="Sylfaen"/>
          <w:szCs w:val="24"/>
          <w:lang w:val="ru-RU"/>
        </w:rPr>
        <w:t>հայտարարությունը</w:t>
      </w:r>
      <w:r w:rsidR="004348F9" w:rsidRPr="00AB6289">
        <w:rPr>
          <w:rFonts w:ascii="GHEA Grapalat" w:hAnsi="GHEA Grapalat" w:cs="Sylfaen"/>
          <w:szCs w:val="24"/>
        </w:rPr>
        <w:t xml:space="preserve"> </w:t>
      </w:r>
      <w:r w:rsidR="004348F9" w:rsidRPr="00AE2768">
        <w:rPr>
          <w:rFonts w:ascii="GHEA Grapalat" w:hAnsi="GHEA Grapalat" w:cs="Sylfaen"/>
          <w:szCs w:val="24"/>
          <w:lang w:val="ru-RU"/>
        </w:rPr>
        <w:t>և</w:t>
      </w:r>
      <w:r w:rsidR="004348F9" w:rsidRPr="00AB6289">
        <w:rPr>
          <w:rFonts w:ascii="GHEA Grapalat" w:hAnsi="GHEA Grapalat" w:cs="Sylfaen"/>
          <w:szCs w:val="24"/>
        </w:rPr>
        <w:t xml:space="preserve"> </w:t>
      </w:r>
      <w:r w:rsidR="004348F9" w:rsidRPr="00AE2768">
        <w:rPr>
          <w:rFonts w:ascii="GHEA Grapalat" w:hAnsi="GHEA Grapalat" w:cs="Sylfaen"/>
          <w:szCs w:val="24"/>
          <w:lang w:val="ru-RU"/>
        </w:rPr>
        <w:t>հրավերը</w:t>
      </w:r>
      <w:r w:rsidR="004348F9" w:rsidRPr="00AB6289">
        <w:rPr>
          <w:rFonts w:ascii="GHEA Grapalat" w:hAnsi="GHEA Grapalat" w:cs="Sylfaen"/>
          <w:szCs w:val="24"/>
        </w:rPr>
        <w:t xml:space="preserve"> </w:t>
      </w:r>
      <w:r w:rsidR="00627351">
        <w:rPr>
          <w:rFonts w:ascii="GHEA Grapalat" w:hAnsi="GHEA Grapalat" w:cs="Sylfaen"/>
          <w:szCs w:val="24"/>
          <w:lang w:val="en-US"/>
        </w:rPr>
        <w:t>տեղեկագրում</w:t>
      </w:r>
      <w:r w:rsidR="004348F9" w:rsidRPr="00AB6289">
        <w:rPr>
          <w:rFonts w:ascii="GHEA Grapalat" w:hAnsi="GHEA Grapalat" w:cs="Sylfaen"/>
          <w:szCs w:val="24"/>
        </w:rPr>
        <w:t xml:space="preserve"> </w:t>
      </w:r>
      <w:r w:rsidR="004348F9" w:rsidRPr="00AE2768">
        <w:rPr>
          <w:rFonts w:ascii="GHEA Grapalat" w:hAnsi="GHEA Grapalat" w:cs="Sylfaen"/>
          <w:szCs w:val="24"/>
          <w:lang w:val="en-US"/>
        </w:rPr>
        <w:t>հ</w:t>
      </w:r>
      <w:r w:rsidR="004348F9" w:rsidRPr="00AE2768">
        <w:rPr>
          <w:rFonts w:ascii="GHEA Grapalat" w:hAnsi="GHEA Grapalat" w:cs="Sylfaen"/>
          <w:szCs w:val="24"/>
          <w:lang w:val="ru-RU"/>
        </w:rPr>
        <w:t>րապարակվելու</w:t>
      </w:r>
      <w:r w:rsidR="004348F9" w:rsidRPr="00AB6289">
        <w:rPr>
          <w:rFonts w:ascii="GHEA Grapalat" w:hAnsi="GHEA Grapalat" w:cs="Sylfaen"/>
          <w:szCs w:val="24"/>
        </w:rPr>
        <w:t xml:space="preserve"> </w:t>
      </w:r>
      <w:r w:rsidR="004348F9" w:rsidRPr="00AE2768">
        <w:rPr>
          <w:rFonts w:ascii="GHEA Grapalat" w:hAnsi="GHEA Grapalat" w:cs="Sylfaen"/>
          <w:szCs w:val="24"/>
          <w:lang w:val="en-US"/>
        </w:rPr>
        <w:t>օրվանից</w:t>
      </w:r>
      <w:r w:rsidR="004348F9" w:rsidRPr="00AE2768">
        <w:rPr>
          <w:rFonts w:ascii="GHEA Grapalat" w:hAnsi="GHEA Grapalat" w:cs="Sylfaen"/>
          <w:szCs w:val="24"/>
        </w:rPr>
        <w:t xml:space="preserve"> </w:t>
      </w:r>
      <w:r w:rsidR="004348F9" w:rsidRPr="00AE2768">
        <w:rPr>
          <w:rFonts w:ascii="GHEA Grapalat" w:hAnsi="GHEA Grapalat" w:cs="Sylfaen"/>
          <w:szCs w:val="24"/>
          <w:lang w:val="ru-RU"/>
        </w:rPr>
        <w:t>հաշված</w:t>
      </w:r>
      <w:r w:rsidR="004348F9" w:rsidRPr="00AE2768">
        <w:rPr>
          <w:rFonts w:ascii="GHEA Grapalat" w:hAnsi="GHEA Grapalat" w:cs="Sylfaen"/>
          <w:szCs w:val="24"/>
        </w:rPr>
        <w:t xml:space="preserve"> </w:t>
      </w:r>
      <w:r w:rsidR="0085612D">
        <w:rPr>
          <w:rFonts w:ascii="GHEA Grapalat" w:hAnsi="GHEA Grapalat" w:cs="Sylfaen"/>
          <w:b/>
        </w:rPr>
        <w:t>«7»</w:t>
      </w:r>
      <w:r w:rsidR="0085612D">
        <w:rPr>
          <w:rFonts w:ascii="GHEA Grapalat" w:hAnsi="GHEA Grapalat" w:cs="Sylfaen"/>
          <w:b/>
          <w:lang w:val="ru-RU"/>
        </w:rPr>
        <w:t>րդ</w:t>
      </w:r>
      <w:r w:rsidR="0085612D">
        <w:rPr>
          <w:rFonts w:ascii="GHEA Grapalat" w:hAnsi="GHEA Grapalat" w:cs="Sylfaen"/>
          <w:b/>
        </w:rPr>
        <w:t xml:space="preserve"> </w:t>
      </w:r>
      <w:r w:rsidR="0085612D">
        <w:rPr>
          <w:rFonts w:ascii="GHEA Grapalat" w:hAnsi="GHEA Grapalat" w:cs="Sylfaen"/>
          <w:b/>
          <w:lang w:val="ru-RU"/>
        </w:rPr>
        <w:t>օրվա</w:t>
      </w:r>
      <w:r w:rsidR="0085612D">
        <w:rPr>
          <w:rFonts w:ascii="GHEA Grapalat" w:hAnsi="GHEA Grapalat" w:cs="Sylfaen"/>
          <w:b/>
        </w:rPr>
        <w:t xml:space="preserve"> </w:t>
      </w:r>
      <w:r w:rsidR="0085612D">
        <w:rPr>
          <w:rFonts w:ascii="GHEA Grapalat" w:hAnsi="GHEA Grapalat" w:cs="Sylfaen"/>
          <w:b/>
          <w:lang w:val="ru-RU"/>
        </w:rPr>
        <w:t>ժամը</w:t>
      </w:r>
      <w:r w:rsidR="0085612D">
        <w:rPr>
          <w:rFonts w:ascii="GHEA Grapalat" w:hAnsi="GHEA Grapalat" w:cs="Sylfaen"/>
          <w:b/>
        </w:rPr>
        <w:t xml:space="preserve"> </w:t>
      </w:r>
      <w:r w:rsidR="0085612D" w:rsidRPr="00155F41">
        <w:rPr>
          <w:rFonts w:ascii="GHEA Grapalat" w:hAnsi="GHEA Grapalat" w:cs="Sylfaen"/>
          <w:b/>
        </w:rPr>
        <w:t>«1</w:t>
      </w:r>
      <w:r w:rsidR="0085612D" w:rsidRPr="00155F41">
        <w:rPr>
          <w:rFonts w:ascii="GHEA Grapalat" w:hAnsi="GHEA Grapalat" w:cs="Sylfaen"/>
          <w:b/>
          <w:lang w:val="hy-AM"/>
        </w:rPr>
        <w:t>0</w:t>
      </w:r>
      <w:r w:rsidR="0085612D" w:rsidRPr="00155F41">
        <w:rPr>
          <w:rFonts w:ascii="GHEA Grapalat" w:hAnsi="GHEA Grapalat" w:cs="Sylfaen"/>
          <w:b/>
        </w:rPr>
        <w:t>:</w:t>
      </w:r>
      <w:r w:rsidR="0085612D" w:rsidRPr="00155F41">
        <w:rPr>
          <w:rFonts w:ascii="GHEA Grapalat" w:hAnsi="GHEA Grapalat" w:cs="Sylfaen"/>
          <w:b/>
          <w:lang w:val="hy-AM"/>
        </w:rPr>
        <w:t>15</w:t>
      </w:r>
      <w:r w:rsidR="0085612D" w:rsidRPr="00155F41">
        <w:rPr>
          <w:rFonts w:ascii="GHEA Grapalat" w:hAnsi="GHEA Grapalat" w:cs="Sylfaen"/>
          <w:b/>
        </w:rPr>
        <w:t>»-</w:t>
      </w:r>
      <w:r w:rsidR="0085612D" w:rsidRPr="00155F41">
        <w:rPr>
          <w:rFonts w:ascii="GHEA Grapalat" w:hAnsi="GHEA Grapalat" w:cs="Sylfaen"/>
          <w:b/>
          <w:lang w:val="ru-RU"/>
        </w:rPr>
        <w:t>ն</w:t>
      </w:r>
      <w:r w:rsidR="004348F9" w:rsidRPr="00155F41">
        <w:rPr>
          <w:rFonts w:ascii="GHEA Grapalat" w:hAnsi="GHEA Grapalat" w:cs="Sylfaen"/>
          <w:szCs w:val="24"/>
          <w:lang w:val="ru-RU"/>
        </w:rPr>
        <w:t>։</w:t>
      </w:r>
      <w:r w:rsidR="004348F9" w:rsidRPr="00AB6289">
        <w:rPr>
          <w:rFonts w:ascii="GHEA Grapalat" w:hAnsi="GHEA Grapalat" w:cs="Sylfaen"/>
          <w:szCs w:val="24"/>
        </w:rPr>
        <w:t xml:space="preserve"> </w:t>
      </w:r>
    </w:p>
    <w:p w:rsidR="004348F9" w:rsidRPr="00AB6289" w:rsidRDefault="004348F9" w:rsidP="004348F9">
      <w:pPr>
        <w:ind w:firstLine="567"/>
        <w:jc w:val="both"/>
        <w:rPr>
          <w:rFonts w:ascii="GHEA Grapalat" w:hAnsi="GHEA Grapalat" w:cs="Sylfaen"/>
          <w:sz w:val="20"/>
          <w:lang w:val="af-ZA"/>
        </w:rPr>
      </w:pP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բացման</w:t>
      </w:r>
      <w:r w:rsidRPr="00AB6289">
        <w:rPr>
          <w:rFonts w:ascii="GHEA Grapalat" w:hAnsi="GHEA Grapalat" w:cs="Sylfaen"/>
          <w:sz w:val="20"/>
          <w:lang w:val="af-ZA"/>
        </w:rPr>
        <w:t xml:space="preserve"> </w:t>
      </w:r>
      <w:r w:rsidRPr="00AE2768">
        <w:rPr>
          <w:rFonts w:ascii="GHEA Grapalat" w:hAnsi="GHEA Grapalat" w:cs="Sylfaen"/>
          <w:sz w:val="20"/>
        </w:rPr>
        <w:t>և</w:t>
      </w:r>
      <w:r w:rsidRPr="00AB6289">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lang w:val="ru-RU"/>
        </w:rPr>
        <w:t>նիստում</w:t>
      </w:r>
      <w:r w:rsidRPr="00AE2768">
        <w:rPr>
          <w:rFonts w:ascii="GHEA Grapalat" w:hAnsi="GHEA Grapalat" w:cs="Sylfaen"/>
          <w:sz w:val="20"/>
        </w:rPr>
        <w:t>՝</w:t>
      </w:r>
    </w:p>
    <w:p w:rsidR="004348F9" w:rsidRPr="00AE2768" w:rsidRDefault="004348F9" w:rsidP="004348F9">
      <w:pPr>
        <w:ind w:firstLine="567"/>
        <w:jc w:val="both"/>
        <w:rPr>
          <w:rFonts w:ascii="GHEA Grapalat" w:hAnsi="GHEA Grapalat" w:cs="Sylfaen"/>
          <w:sz w:val="20"/>
          <w:lang w:val="af-ZA"/>
        </w:rPr>
      </w:pPr>
      <w:r w:rsidRPr="00AB6289">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B6289">
        <w:rPr>
          <w:rFonts w:ascii="GHEA Grapalat" w:hAnsi="GHEA Grapalat" w:cs="Sylfaen"/>
          <w:sz w:val="20"/>
          <w:lang w:val="af-ZA"/>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cs="Sylfaen"/>
          <w:sz w:val="20"/>
          <w:szCs w:val="20"/>
          <w:lang w:val="hy-AM"/>
        </w:rPr>
        <w:lastRenderedPageBreak/>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9A796C" w:rsidRPr="00AE2768" w:rsidRDefault="00FD2748" w:rsidP="00EF3662">
      <w:pPr>
        <w:ind w:firstLine="567"/>
        <w:jc w:val="both"/>
        <w:rPr>
          <w:rFonts w:ascii="GHEA Grapalat" w:hAnsi="GHEA Grapalat" w:cs="Sylfaen"/>
          <w:sz w:val="20"/>
          <w:lang w:val="af-ZA"/>
        </w:rPr>
      </w:pPr>
      <w:r w:rsidRPr="00AE2768">
        <w:rPr>
          <w:rFonts w:ascii="GHEA Grapalat" w:hAnsi="GHEA Grapalat" w:cs="Sylfaen"/>
          <w:sz w:val="20"/>
          <w:lang w:val="af-ZA"/>
        </w:rPr>
        <w:t>8</w:t>
      </w:r>
      <w:r w:rsidR="00152564" w:rsidRPr="00AE2768">
        <w:rPr>
          <w:rFonts w:ascii="GHEA Grapalat" w:hAnsi="GHEA Grapalat" w:cs="Sylfaen"/>
          <w:sz w:val="20"/>
          <w:lang w:val="af-ZA"/>
        </w:rPr>
        <w:t>.</w:t>
      </w:r>
      <w:r w:rsidR="00C029B6" w:rsidRPr="00AE2768">
        <w:rPr>
          <w:rFonts w:ascii="GHEA Grapalat" w:hAnsi="GHEA Grapalat" w:cs="Sylfaen"/>
          <w:sz w:val="20"/>
          <w:lang w:val="af-ZA"/>
        </w:rPr>
        <w:t>2</w:t>
      </w:r>
      <w:r w:rsidR="00152564" w:rsidRPr="00AE2768">
        <w:rPr>
          <w:rFonts w:ascii="GHEA Grapalat" w:hAnsi="GHEA Grapalat" w:cs="Sylfaen"/>
          <w:sz w:val="20"/>
          <w:lang w:val="af-ZA"/>
        </w:rPr>
        <w:t xml:space="preserve"> </w:t>
      </w:r>
      <w:r w:rsidR="00F61898" w:rsidRPr="00AB6289">
        <w:rPr>
          <w:rFonts w:ascii="GHEA Grapalat" w:hAnsi="GHEA Grapalat" w:cs="Sylfaen"/>
          <w:sz w:val="20"/>
          <w:lang w:val="hy-AM"/>
        </w:rPr>
        <w:t>Հայտերը</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գնահատվում</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են</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սույն</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հրավերով</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սահմանված</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կարգով</w:t>
      </w:r>
      <w:r w:rsidR="00152564" w:rsidRPr="00AE2768">
        <w:rPr>
          <w:rFonts w:ascii="GHEA Grapalat" w:hAnsi="GHEA Grapalat" w:cs="Sylfaen"/>
          <w:sz w:val="20"/>
          <w:lang w:val="af-ZA"/>
        </w:rPr>
        <w:t>:</w:t>
      </w:r>
      <w:r w:rsidR="00B46279" w:rsidRPr="00AE2768">
        <w:rPr>
          <w:rFonts w:ascii="GHEA Grapalat" w:hAnsi="GHEA Grapalat" w:cs="Sylfaen"/>
          <w:sz w:val="20"/>
          <w:lang w:val="af-ZA"/>
        </w:rPr>
        <w:t xml:space="preserve"> </w:t>
      </w:r>
    </w:p>
    <w:p w:rsidR="009A796C" w:rsidRPr="00AE2768" w:rsidRDefault="00F7009A" w:rsidP="00F7009A">
      <w:pPr>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w:t>
      </w:r>
      <w:r w:rsidR="009A796C" w:rsidRPr="00AE2768">
        <w:rPr>
          <w:rFonts w:ascii="GHEA Grapalat" w:hAnsi="GHEA Grapalat" w:cs="Sylfaen"/>
          <w:sz w:val="20"/>
        </w:rPr>
        <w:t>այտերի</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գնահատումն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իրականացվում</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է</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դրանց</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ներկայացման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վերջնաժամկետը</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լրանալու</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օրվանից</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հաշված</w:t>
      </w:r>
      <w:r w:rsidR="009A796C" w:rsidRPr="00AE2768">
        <w:rPr>
          <w:rFonts w:ascii="GHEA Grapalat" w:hAnsi="GHEA Grapalat" w:cs="Sylfaen"/>
          <w:sz w:val="20"/>
          <w:lang w:val="af-ZA"/>
        </w:rPr>
        <w:t xml:space="preserve"> </w:t>
      </w:r>
      <w:r w:rsidR="00DA10C9" w:rsidRPr="00AE2768">
        <w:rPr>
          <w:rFonts w:ascii="GHEA Grapalat" w:hAnsi="GHEA Grapalat" w:cs="Sylfaen"/>
          <w:sz w:val="20"/>
          <w:lang w:val="af-ZA"/>
        </w:rPr>
        <w:t xml:space="preserve"> </w:t>
      </w:r>
      <w:r w:rsidR="009A796C" w:rsidRPr="00AE2768">
        <w:rPr>
          <w:rFonts w:ascii="GHEA Grapalat" w:hAnsi="GHEA Grapalat" w:cs="Sylfaen"/>
          <w:sz w:val="20"/>
        </w:rPr>
        <w:t>տաս</w:t>
      </w:r>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009A796C" w:rsidRPr="00AE2768">
        <w:rPr>
          <w:rFonts w:ascii="GHEA Grapalat" w:hAnsi="GHEA Grapalat" w:cs="Sylfaen"/>
          <w:sz w:val="20"/>
          <w:lang w:val="af-ZA"/>
        </w:rPr>
        <w:t xml:space="preserve"> </w:t>
      </w:r>
      <w:r w:rsidRPr="00AE2768">
        <w:rPr>
          <w:rFonts w:ascii="GHEA Grapalat" w:hAnsi="GHEA Grapalat" w:cs="Sylfaen"/>
          <w:sz w:val="20"/>
          <w:lang w:val="af-ZA"/>
        </w:rPr>
        <w:t xml:space="preserve">տասնհինգ </w:t>
      </w:r>
      <w:r w:rsidR="009A796C" w:rsidRPr="00AE2768">
        <w:rPr>
          <w:rFonts w:ascii="GHEA Grapalat" w:hAnsi="GHEA Grapalat" w:cs="Sylfaen"/>
          <w:sz w:val="20"/>
        </w:rPr>
        <w:t>աշխատանքային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ընթացքում</w:t>
      </w:r>
      <w:r w:rsidR="009A796C" w:rsidRPr="00AE2768">
        <w:rPr>
          <w:rFonts w:ascii="GHEA Grapalat" w:hAnsi="GHEA Grapalat" w:cs="Sylfaen"/>
          <w:sz w:val="20"/>
          <w:lang w:val="af-ZA"/>
        </w:rPr>
        <w:t>:</w:t>
      </w:r>
      <w:r w:rsidR="001E17BA" w:rsidRPr="00AE2768">
        <w:rPr>
          <w:rFonts w:ascii="GHEA Grapalat" w:hAnsi="GHEA Grapalat" w:cs="Sylfaen"/>
          <w:sz w:val="20"/>
          <w:lang w:val="af-ZA"/>
        </w:rPr>
        <w:t xml:space="preserve"> </w:t>
      </w:r>
    </w:p>
    <w:p w:rsidR="00ED6836" w:rsidRPr="00AE2768" w:rsidRDefault="00745561" w:rsidP="00EF3662">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00F20DA5" w:rsidRPr="00AE2768">
        <w:rPr>
          <w:rFonts w:ascii="GHEA Grapalat" w:hAnsi="GHEA Grapalat" w:cs="Sylfaen"/>
          <w:sz w:val="20"/>
          <w:lang w:val="af-ZA"/>
        </w:rPr>
        <w:t>:</w:t>
      </w:r>
      <w:r w:rsidRPr="00AE2768">
        <w:rPr>
          <w:rFonts w:ascii="GHEA Grapalat" w:hAnsi="GHEA Grapalat" w:cs="Sylfaen"/>
          <w:sz w:val="20"/>
          <w:lang w:val="af-ZA"/>
        </w:rPr>
        <w:t xml:space="preserve"> </w:t>
      </w:r>
      <w:r w:rsidR="00B46279" w:rsidRPr="00AE2768">
        <w:rPr>
          <w:rFonts w:ascii="GHEA Grapalat" w:hAnsi="GHEA Grapalat" w:cs="Sylfaen"/>
          <w:sz w:val="20"/>
        </w:rPr>
        <w:t>Ընդ</w:t>
      </w:r>
      <w:r w:rsidR="00B46279" w:rsidRPr="00AE2768">
        <w:rPr>
          <w:rFonts w:ascii="GHEA Grapalat" w:hAnsi="GHEA Grapalat" w:cs="Sylfaen"/>
          <w:sz w:val="20"/>
          <w:lang w:val="af-ZA"/>
        </w:rPr>
        <w:t xml:space="preserve"> որում հայտերի բացման </w:t>
      </w:r>
      <w:r w:rsidR="00F7009A" w:rsidRPr="00AE2768">
        <w:rPr>
          <w:rFonts w:ascii="GHEA Grapalat" w:hAnsi="GHEA Grapalat" w:cs="Sylfaen"/>
          <w:sz w:val="20"/>
          <w:lang w:val="af-ZA"/>
        </w:rPr>
        <w:t xml:space="preserve">և գնահատման </w:t>
      </w:r>
      <w:r w:rsidR="00B46279" w:rsidRPr="00AE2768">
        <w:rPr>
          <w:rFonts w:ascii="GHEA Grapalat" w:hAnsi="GHEA Grapalat" w:cs="Sylfaen"/>
          <w:sz w:val="20"/>
          <w:lang w:val="af-ZA"/>
        </w:rPr>
        <w:t xml:space="preserve">նիստում հանձնաժողովը մերժում է այն հայտերը, </w:t>
      </w:r>
      <w:r w:rsidR="00B46279" w:rsidRPr="00AE2768">
        <w:rPr>
          <w:rFonts w:ascii="GHEA Grapalat" w:hAnsi="GHEA Grapalat" w:cs="Sylfaen"/>
          <w:sz w:val="20"/>
        </w:rPr>
        <w:t>որոնցում</w:t>
      </w:r>
      <w:r w:rsidR="00B46279" w:rsidRPr="00AE2768">
        <w:rPr>
          <w:rFonts w:ascii="GHEA Grapalat" w:hAnsi="GHEA Grapalat" w:cs="Sylfaen"/>
          <w:sz w:val="20"/>
          <w:lang w:val="af-ZA"/>
        </w:rPr>
        <w:t xml:space="preserve"> </w:t>
      </w:r>
      <w:r w:rsidR="00ED6836" w:rsidRPr="00AE2768">
        <w:rPr>
          <w:rFonts w:ascii="GHEA Grapalat" w:hAnsi="GHEA Grapalat" w:cs="Sylfaen"/>
          <w:sz w:val="20"/>
        </w:rPr>
        <w:t>բացակայում</w:t>
      </w:r>
      <w:r w:rsidR="00ED6836" w:rsidRPr="00AE2768">
        <w:rPr>
          <w:rFonts w:ascii="GHEA Grapalat" w:hAnsi="GHEA Grapalat" w:cs="Sylfaen"/>
          <w:sz w:val="20"/>
          <w:lang w:val="af-ZA"/>
        </w:rPr>
        <w:t xml:space="preserve"> </w:t>
      </w:r>
      <w:r w:rsidR="00763EF7" w:rsidRPr="00AE2768">
        <w:rPr>
          <w:rFonts w:ascii="GHEA Grapalat" w:hAnsi="GHEA Grapalat" w:cs="Sylfaen"/>
          <w:sz w:val="20"/>
          <w:lang w:val="hy-AM"/>
        </w:rPr>
        <w:t>է</w:t>
      </w:r>
      <w:r w:rsidR="00763EF7" w:rsidRPr="00AE2768">
        <w:rPr>
          <w:rFonts w:ascii="GHEA Grapalat" w:hAnsi="GHEA Grapalat" w:cs="Sylfaen"/>
          <w:sz w:val="20"/>
          <w:lang w:val="af-ZA"/>
        </w:rPr>
        <w:t xml:space="preserve"> </w:t>
      </w:r>
      <w:r w:rsidR="00ED6836" w:rsidRPr="00AE2768">
        <w:rPr>
          <w:rFonts w:ascii="GHEA Grapalat" w:hAnsi="GHEA Grapalat" w:cs="Sylfaen"/>
          <w:sz w:val="20"/>
        </w:rPr>
        <w:t>գնային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առաջարկ</w:t>
      </w:r>
      <w:r w:rsidR="00771A92" w:rsidRPr="00AE2768">
        <w:rPr>
          <w:rFonts w:ascii="GHEA Grapalat" w:hAnsi="GHEA Grapalat" w:cs="Sylfaen"/>
          <w:sz w:val="20"/>
        </w:rPr>
        <w:t>ներ</w:t>
      </w:r>
      <w:r w:rsidR="00ED6836" w:rsidRPr="00AE2768">
        <w:rPr>
          <w:rFonts w:ascii="GHEA Grapalat" w:hAnsi="GHEA Grapalat" w:cs="Sylfaen"/>
          <w:sz w:val="20"/>
        </w:rPr>
        <w:t>ը</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կամ</w:t>
      </w:r>
      <w:r w:rsidR="00ED6836" w:rsidRPr="00AE2768">
        <w:rPr>
          <w:rFonts w:ascii="GHEA Grapalat" w:hAnsi="GHEA Grapalat" w:cs="Sylfaen"/>
          <w:sz w:val="20"/>
          <w:lang w:val="af-ZA"/>
        </w:rPr>
        <w:t xml:space="preserve"> </w:t>
      </w:r>
      <w:r w:rsidR="00771A92" w:rsidRPr="00AE2768">
        <w:rPr>
          <w:rFonts w:ascii="GHEA Grapalat" w:hAnsi="GHEA Grapalat" w:cs="Sylfaen"/>
          <w:sz w:val="20"/>
          <w:lang w:val="af-ZA"/>
        </w:rPr>
        <w:t xml:space="preserve">դրանք </w:t>
      </w:r>
      <w:r w:rsidR="00ED6836" w:rsidRPr="00AE2768">
        <w:rPr>
          <w:rFonts w:ascii="GHEA Grapalat" w:hAnsi="GHEA Grapalat" w:cs="Sylfaen"/>
          <w:sz w:val="20"/>
        </w:rPr>
        <w:t>ներկայացված</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են</w:t>
      </w:r>
      <w:r w:rsidR="00B1695D" w:rsidRPr="00AE2768">
        <w:rPr>
          <w:rFonts w:ascii="GHEA Grapalat" w:hAnsi="GHEA Grapalat" w:cs="Sylfaen"/>
          <w:sz w:val="20"/>
          <w:lang w:val="af-ZA"/>
        </w:rPr>
        <w:t xml:space="preserve"> </w:t>
      </w:r>
      <w:r w:rsidR="00ED6836" w:rsidRPr="00AE2768">
        <w:rPr>
          <w:rFonts w:ascii="GHEA Grapalat" w:hAnsi="GHEA Grapalat" w:cs="Sylfaen"/>
          <w:sz w:val="20"/>
        </w:rPr>
        <w:t>հրավերի</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պահանջներին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անհամապատասխան</w:t>
      </w:r>
      <w:r w:rsidR="004348F9" w:rsidRPr="00AB6289">
        <w:rPr>
          <w:rFonts w:ascii="GHEA Grapalat" w:hAnsi="GHEA Grapalat" w:cs="Sylfaen"/>
          <w:sz w:val="20"/>
          <w:lang w:val="af-ZA"/>
        </w:rPr>
        <w:t>:</w:t>
      </w:r>
    </w:p>
    <w:p w:rsidR="00B514E8" w:rsidRPr="00AE2768" w:rsidRDefault="00FD2748"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00096865" w:rsidRPr="00AE2768">
        <w:rPr>
          <w:rFonts w:ascii="GHEA Grapalat" w:hAnsi="GHEA Grapalat" w:cs="Sylfaen"/>
          <w:szCs w:val="24"/>
        </w:rPr>
        <w:t>.</w:t>
      </w:r>
      <w:r w:rsidR="004348F9" w:rsidRPr="00AE2768">
        <w:rPr>
          <w:rFonts w:ascii="GHEA Grapalat" w:hAnsi="GHEA Grapalat" w:cs="Sylfaen"/>
          <w:szCs w:val="24"/>
        </w:rPr>
        <w:t>3</w:t>
      </w:r>
      <w:r w:rsidR="00D7435F"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մասնակիցը</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բավարար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գնահատված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հայտեր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թվից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նվազագույն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153C87" w:rsidRPr="00AE2768">
        <w:rPr>
          <w:rFonts w:ascii="GHEA Grapalat" w:hAnsi="GHEA Grapalat" w:cs="Sylfaen"/>
          <w:szCs w:val="24"/>
          <w:lang w:val="en-US"/>
        </w:rPr>
        <w:t>մ</w:t>
      </w:r>
      <w:r w:rsidR="00153C87" w:rsidRPr="00AE2768">
        <w:rPr>
          <w:rFonts w:ascii="GHEA Grapalat" w:hAnsi="GHEA Grapalat" w:cs="Sylfaen"/>
          <w:szCs w:val="24"/>
          <w:lang w:val="ru-RU"/>
        </w:rPr>
        <w:t>ասնակցին</w:t>
      </w:r>
      <w:r w:rsidR="00153C87" w:rsidRPr="00AE2768">
        <w:rPr>
          <w:rFonts w:ascii="GHEA Grapalat" w:hAnsi="GHEA Grapalat" w:cs="Sylfaen"/>
          <w:szCs w:val="24"/>
        </w:rPr>
        <w:t xml:space="preserve"> </w:t>
      </w:r>
      <w:r w:rsidR="00B514E8" w:rsidRPr="00AE2768">
        <w:rPr>
          <w:rFonts w:ascii="GHEA Grapalat" w:hAnsi="GHEA Grapalat" w:cs="Sylfaen"/>
          <w:szCs w:val="24"/>
          <w:lang w:val="ru-RU"/>
        </w:rPr>
        <w:t>նախապատվություն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տալու</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սկզբունքով։</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Ընդ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հանձնաժողովի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կողմից</w:t>
      </w:r>
      <w:r w:rsidR="00B514E8"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A85E5D" w:rsidRPr="00AE2768">
        <w:rPr>
          <w:rFonts w:ascii="GHEA Grapalat" w:hAnsi="GHEA Grapalat" w:cs="Sylfaen"/>
          <w:szCs w:val="24"/>
        </w:rPr>
        <w:t xml:space="preserve"> </w:t>
      </w:r>
      <w:r w:rsidR="00B514E8" w:rsidRPr="00AE2768">
        <w:rPr>
          <w:rFonts w:ascii="GHEA Grapalat" w:hAnsi="GHEA Grapalat" w:cs="Sylfaen"/>
          <w:szCs w:val="24"/>
          <w:lang w:val="en-US"/>
        </w:rPr>
        <w:t>և</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հաջորդաբար</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տեղեր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զբաղեցրած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որոշելիս</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առաջարկների</w:t>
      </w:r>
      <w:r w:rsidR="00B514E8" w:rsidRPr="00AE2768">
        <w:rPr>
          <w:rFonts w:ascii="GHEA Grapalat" w:hAnsi="GHEA Grapalat" w:cs="Sylfaen"/>
          <w:szCs w:val="24"/>
        </w:rPr>
        <w:t xml:space="preserve"> գնահատումը և </w:t>
      </w:r>
      <w:r w:rsidR="00B514E8" w:rsidRPr="00AE2768">
        <w:rPr>
          <w:rFonts w:ascii="GHEA Grapalat" w:hAnsi="GHEA Grapalat" w:cs="Sylfaen"/>
          <w:szCs w:val="24"/>
          <w:lang w:val="ru-RU"/>
        </w:rPr>
        <w:t>համեմատումն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իրականացվում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առանց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հրավերի</w:t>
      </w:r>
      <w:r w:rsidR="00B514E8" w:rsidRPr="00AE2768">
        <w:rPr>
          <w:rFonts w:ascii="GHEA Grapalat" w:hAnsi="GHEA Grapalat" w:cs="Sylfaen"/>
          <w:szCs w:val="24"/>
        </w:rPr>
        <w:t xml:space="preserve"> </w:t>
      </w:r>
      <w:r w:rsidR="00AE4008" w:rsidRPr="00AE2768">
        <w:rPr>
          <w:rFonts w:ascii="GHEA Grapalat" w:hAnsi="GHEA Grapalat" w:cs="Sylfaen"/>
          <w:szCs w:val="24"/>
        </w:rPr>
        <w:t>1-ին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մասի</w:t>
      </w:r>
      <w:r w:rsidR="00B514E8" w:rsidRPr="00AE2768">
        <w:rPr>
          <w:rFonts w:ascii="GHEA Grapalat" w:hAnsi="GHEA Grapalat" w:cs="Sylfaen"/>
          <w:szCs w:val="24"/>
        </w:rPr>
        <w:t xml:space="preserve"> </w:t>
      </w:r>
      <w:r w:rsidR="00AE4008" w:rsidRPr="00AE2768">
        <w:rPr>
          <w:rFonts w:ascii="GHEA Grapalat" w:hAnsi="GHEA Grapalat" w:cs="Sylfaen"/>
          <w:szCs w:val="24"/>
        </w:rPr>
        <w:t>5</w:t>
      </w:r>
      <w:r w:rsidR="00B514E8" w:rsidRPr="00AE2768">
        <w:rPr>
          <w:rFonts w:ascii="GHEA Grapalat" w:hAnsi="GHEA Grapalat" w:cs="Sylfaen"/>
          <w:szCs w:val="24"/>
        </w:rPr>
        <w:t>.2</w:t>
      </w:r>
      <w:r w:rsidR="00F20DA5" w:rsidRPr="00AE2768">
        <w:rPr>
          <w:rFonts w:ascii="GHEA Grapalat" w:hAnsi="GHEA Grapalat" w:cs="Sylfaen"/>
          <w:szCs w:val="24"/>
        </w:rPr>
        <w:t>-րդ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կետում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նշված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հարկի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գումարի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հաշվարկման</w:t>
      </w:r>
      <w:r w:rsidR="00F61898" w:rsidRPr="00AE2768">
        <w:rPr>
          <w:rFonts w:ascii="GHEA Grapalat" w:hAnsi="GHEA Grapalat" w:cs="Sylfaen"/>
          <w:lang w:val="hy-AM"/>
        </w:rPr>
        <w:t>:</w:t>
      </w:r>
    </w:p>
    <w:p w:rsidR="00096865" w:rsidRPr="00AE2768" w:rsidRDefault="00FD2748"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4</w:t>
      </w:r>
      <w:r w:rsidR="00D7435F"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հայտում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անհամապատասխանություն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տեղ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գտել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թվերով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գումարների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ապա</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հիմք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ընդունվում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գումարը</w:t>
      </w:r>
      <w:r w:rsidR="004D5671" w:rsidRPr="00AE2768">
        <w:rPr>
          <w:rFonts w:ascii="GHEA Grapalat" w:hAnsi="GHEA Grapalat" w:cs="Sylfaen"/>
          <w:i w:val="0"/>
          <w:szCs w:val="24"/>
          <w:lang w:val="hy-AM"/>
        </w:rPr>
        <w:t>։</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առաջարկվող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գները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ներկայացված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երկու</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ավելի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արժույթներով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ապա</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դրանք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համեմատվում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Հայաստանի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Հանրապետության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դրամով</w:t>
      </w:r>
      <w:r w:rsidR="00096865" w:rsidRPr="00AE2768">
        <w:rPr>
          <w:rFonts w:ascii="GHEA Grapalat" w:hAnsi="GHEA Grapalat" w:cs="Sylfaen"/>
          <w:i w:val="0"/>
          <w:szCs w:val="24"/>
          <w:lang w:val="af-ZA"/>
        </w:rPr>
        <w:t xml:space="preserve">` </w:t>
      </w:r>
      <w:r w:rsidR="002161B6">
        <w:rPr>
          <w:rFonts w:ascii="GHEA Grapalat" w:hAnsi="GHEA Grapalat" w:cs="Sylfaen"/>
          <w:i w:val="0"/>
          <w:lang w:val="ru-RU"/>
        </w:rPr>
        <w:t>տվյալ</w:t>
      </w:r>
      <w:r w:rsidR="002161B6">
        <w:rPr>
          <w:rFonts w:ascii="GHEA Grapalat" w:hAnsi="GHEA Grapalat" w:cs="Sylfaen"/>
          <w:i w:val="0"/>
          <w:lang w:val="af-ZA"/>
        </w:rPr>
        <w:t xml:space="preserve"> </w:t>
      </w:r>
      <w:r w:rsidR="002161B6">
        <w:rPr>
          <w:rFonts w:ascii="GHEA Grapalat" w:hAnsi="GHEA Grapalat" w:cs="Sylfaen"/>
          <w:i w:val="0"/>
          <w:lang w:val="ru-RU"/>
        </w:rPr>
        <w:t>օրվա</w:t>
      </w:r>
      <w:r w:rsidR="002161B6">
        <w:rPr>
          <w:rFonts w:ascii="GHEA Grapalat" w:hAnsi="GHEA Grapalat" w:cs="Sylfaen"/>
          <w:i w:val="0"/>
          <w:lang w:val="af-ZA"/>
        </w:rPr>
        <w:t xml:space="preserve"> </w:t>
      </w:r>
      <w:r w:rsidR="002161B6">
        <w:rPr>
          <w:rFonts w:ascii="GHEA Grapalat" w:hAnsi="GHEA Grapalat" w:cs="Sylfaen"/>
          <w:i w:val="0"/>
          <w:lang w:val="ru-RU"/>
        </w:rPr>
        <w:t>Կենտրոնական</w:t>
      </w:r>
      <w:r w:rsidR="002161B6">
        <w:rPr>
          <w:rFonts w:ascii="GHEA Grapalat" w:hAnsi="GHEA Grapalat" w:cs="Sylfaen"/>
          <w:i w:val="0"/>
          <w:lang w:val="af-ZA"/>
        </w:rPr>
        <w:t xml:space="preserve"> </w:t>
      </w:r>
      <w:r w:rsidR="002161B6">
        <w:rPr>
          <w:rFonts w:ascii="GHEA Grapalat" w:hAnsi="GHEA Grapalat" w:cs="Sylfaen"/>
          <w:i w:val="0"/>
          <w:lang w:val="ru-RU"/>
        </w:rPr>
        <w:t>Բանկի</w:t>
      </w:r>
      <w:r w:rsidR="002161B6">
        <w:rPr>
          <w:rFonts w:ascii="GHEA Grapalat" w:hAnsi="GHEA Grapalat" w:cs="Sylfaen"/>
          <w:i w:val="0"/>
          <w:lang w:val="af-ZA"/>
        </w:rPr>
        <w:t xml:space="preserve"> </w:t>
      </w:r>
      <w:r w:rsidR="002161B6">
        <w:rPr>
          <w:rFonts w:ascii="GHEA Grapalat" w:hAnsi="GHEA Grapalat" w:cs="Sylfaen"/>
          <w:i w:val="0"/>
          <w:lang w:val="ru-RU"/>
        </w:rPr>
        <w:t>սահմանած</w:t>
      </w:r>
      <w:r w:rsidR="002161B6">
        <w:rPr>
          <w:rFonts w:ascii="GHEA Grapalat" w:hAnsi="GHEA Grapalat" w:cs="Sylfaen"/>
          <w:i w:val="0"/>
          <w:lang w:val="af-ZA"/>
        </w:rPr>
        <w:t xml:space="preserve"> </w:t>
      </w:r>
      <w:r w:rsidR="002161B6" w:rsidRPr="00DE1E5A">
        <w:rPr>
          <w:rFonts w:ascii="GHEA Grapalat" w:hAnsi="GHEA Grapalat" w:cs="Sylfaen"/>
          <w:i w:val="0"/>
          <w:szCs w:val="24"/>
          <w:lang w:val="ru-RU"/>
        </w:rPr>
        <w:t>փոխարժեքով</w:t>
      </w:r>
      <w:r w:rsidR="002161B6" w:rsidRPr="002161B6">
        <w:rPr>
          <w:rFonts w:ascii="GHEA Grapalat" w:hAnsi="GHEA Grapalat" w:cs="Sylfaen"/>
          <w:i w:val="0"/>
          <w:szCs w:val="24"/>
          <w:lang w:val="af-ZA"/>
        </w:rPr>
        <w:t xml:space="preserve"> </w:t>
      </w:r>
      <w:r w:rsidR="004D5671" w:rsidRPr="00AE2768">
        <w:rPr>
          <w:rFonts w:ascii="GHEA Grapalat" w:hAnsi="GHEA Grapalat" w:cs="Sylfaen"/>
          <w:i w:val="0"/>
          <w:szCs w:val="24"/>
          <w:lang w:val="ru-RU"/>
        </w:rPr>
        <w:t>։</w:t>
      </w:r>
      <w:r w:rsidR="00507FEA" w:rsidRPr="00AE2768">
        <w:rPr>
          <w:rFonts w:ascii="GHEA Grapalat" w:hAnsi="GHEA Grapalat" w:cs="Sylfaen"/>
          <w:i w:val="0"/>
          <w:szCs w:val="24"/>
          <w:lang w:val="af-ZA"/>
        </w:rPr>
        <w:t xml:space="preserve"> </w:t>
      </w:r>
    </w:p>
    <w:p w:rsidR="00096865" w:rsidRPr="00AE2768" w:rsidRDefault="00FD2748"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5</w:t>
      </w:r>
      <w:r w:rsidR="00D7435F"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Հ</w:t>
      </w:r>
      <w:r w:rsidR="00096865" w:rsidRPr="00AE2768">
        <w:rPr>
          <w:rFonts w:ascii="GHEA Grapalat" w:hAnsi="GHEA Grapalat" w:cs="Sylfaen"/>
          <w:i w:val="0"/>
          <w:szCs w:val="24"/>
          <w:lang w:val="ru-RU"/>
        </w:rPr>
        <w:t>անձնաժողովի</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w:t>
      </w:r>
      <w:r w:rsidR="00153C87" w:rsidRPr="00AE2768">
        <w:rPr>
          <w:rFonts w:ascii="GHEA Grapalat" w:hAnsi="GHEA Grapalat" w:cs="Sylfaen"/>
          <w:i w:val="0"/>
          <w:szCs w:val="24"/>
          <w:lang w:val="ru-RU"/>
        </w:rPr>
        <w:t>ատվիրատուի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և</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w:t>
      </w:r>
      <w:r w:rsidR="00153C87" w:rsidRPr="00AE2768">
        <w:rPr>
          <w:rFonts w:ascii="GHEA Grapalat" w:hAnsi="GHEA Grapalat" w:cs="Sylfaen"/>
          <w:i w:val="0"/>
          <w:szCs w:val="24"/>
          <w:lang w:val="ru-RU"/>
        </w:rPr>
        <w:t>ասնակիցների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բանակցություններն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արգելվում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բացառությամբ</w:t>
      </w:r>
      <w:r w:rsidR="00096865" w:rsidRPr="00AE2768">
        <w:rPr>
          <w:rFonts w:ascii="GHEA Grapalat" w:hAnsi="GHEA Grapalat" w:cs="Sylfaen"/>
          <w:i w:val="0"/>
          <w:szCs w:val="24"/>
          <w:lang w:val="af-ZA"/>
        </w:rPr>
        <w:t>`</w:t>
      </w:r>
    </w:p>
    <w:p w:rsidR="00096865" w:rsidRPr="00AE2768" w:rsidRDefault="00096865" w:rsidP="00EF3662">
      <w:pPr>
        <w:pStyle w:val="a3"/>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ասնակցի</w:t>
      </w:r>
      <w:r w:rsidR="00153C87"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նվազագույն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հավասարության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դեպքում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եթե</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ոչ</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պայմանները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բավարարող</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գնահատված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հայտեր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գերազանցում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այդ</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գնումը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կատարելու</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համար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նախատեսված</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սույն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հրավերի</w:t>
      </w:r>
      <w:r w:rsidR="00153C87" w:rsidRPr="00AE2768">
        <w:rPr>
          <w:rFonts w:ascii="GHEA Grapalat" w:hAnsi="GHEA Grapalat" w:cs="Sylfaen"/>
          <w:i w:val="0"/>
          <w:szCs w:val="24"/>
          <w:lang w:val="af-ZA"/>
        </w:rPr>
        <w:t xml:space="preserve"> 1-</w:t>
      </w:r>
      <w:r w:rsidR="00153C87" w:rsidRPr="00AE2768">
        <w:rPr>
          <w:rFonts w:ascii="GHEA Grapalat" w:hAnsi="GHEA Grapalat" w:cs="Sylfaen"/>
          <w:i w:val="0"/>
          <w:szCs w:val="24"/>
          <w:lang w:val="en-US"/>
        </w:rPr>
        <w:t>ին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մասի</w:t>
      </w:r>
      <w:r w:rsidR="00153C87" w:rsidRPr="00AE2768">
        <w:rPr>
          <w:rFonts w:ascii="GHEA Grapalat" w:hAnsi="GHEA Grapalat" w:cs="Sylfaen"/>
          <w:i w:val="0"/>
          <w:szCs w:val="24"/>
          <w:lang w:val="af-ZA"/>
        </w:rPr>
        <w:t xml:space="preserve"> </w:t>
      </w:r>
      <w:r w:rsidR="00A150A9" w:rsidRPr="00AE2768">
        <w:rPr>
          <w:rFonts w:ascii="GHEA Grapalat" w:hAnsi="GHEA Grapalat" w:cs="Sylfaen"/>
          <w:i w:val="0"/>
          <w:szCs w:val="24"/>
          <w:lang w:val="af-ZA"/>
        </w:rPr>
        <w:t>8</w:t>
      </w:r>
      <w:r w:rsidR="00153C87" w:rsidRPr="00AE2768">
        <w:rPr>
          <w:rFonts w:ascii="GHEA Grapalat" w:hAnsi="GHEA Grapalat" w:cs="Sylfaen"/>
          <w:i w:val="0"/>
          <w:szCs w:val="24"/>
          <w:lang w:val="af-ZA"/>
        </w:rPr>
        <w:t xml:space="preserve">.1 </w:t>
      </w:r>
      <w:r w:rsidR="00153C87" w:rsidRPr="00AE2768">
        <w:rPr>
          <w:rFonts w:ascii="GHEA Grapalat" w:hAnsi="GHEA Grapalat" w:cs="Sylfaen"/>
          <w:i w:val="0"/>
          <w:szCs w:val="24"/>
          <w:lang w:val="en-US"/>
        </w:rPr>
        <w:t>կետի</w:t>
      </w:r>
      <w:r w:rsidR="00153C87" w:rsidRPr="00AE2768">
        <w:rPr>
          <w:rFonts w:ascii="GHEA Grapalat" w:hAnsi="GHEA Grapalat" w:cs="Sylfaen"/>
          <w:i w:val="0"/>
          <w:szCs w:val="24"/>
          <w:lang w:val="af-ZA"/>
        </w:rPr>
        <w:t xml:space="preserve"> 2-</w:t>
      </w:r>
      <w:r w:rsidR="00153C87" w:rsidRPr="00AE2768">
        <w:rPr>
          <w:rFonts w:ascii="GHEA Grapalat" w:hAnsi="GHEA Grapalat" w:cs="Sylfaen"/>
          <w:i w:val="0"/>
          <w:szCs w:val="24"/>
          <w:lang w:val="en-US"/>
        </w:rPr>
        <w:t>րդ</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պարբերությամբ</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նախատեսված</w:t>
      </w:r>
      <w:r w:rsidR="00153C87"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ֆինանսական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միջոցները</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կամ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գնումն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իրականացվում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է</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Օրենքի</w:t>
      </w:r>
      <w:r w:rsidR="002D601F" w:rsidRPr="00AE2768">
        <w:rPr>
          <w:rFonts w:ascii="GHEA Grapalat" w:hAnsi="GHEA Grapalat" w:cs="Sylfaen"/>
          <w:i w:val="0"/>
          <w:szCs w:val="24"/>
          <w:lang w:val="af-ZA"/>
        </w:rPr>
        <w:t xml:space="preserve"> 15-</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հոդվածի</w:t>
      </w:r>
      <w:r w:rsidR="002D601F" w:rsidRPr="00AE2768">
        <w:rPr>
          <w:rFonts w:ascii="GHEA Grapalat" w:hAnsi="GHEA Grapalat" w:cs="Sylfaen"/>
          <w:i w:val="0"/>
          <w:szCs w:val="24"/>
          <w:lang w:val="af-ZA"/>
        </w:rPr>
        <w:t xml:space="preserve"> 6-</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մասի</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հիման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վրա</w:t>
      </w:r>
      <w:r w:rsidR="004D5671" w:rsidRPr="00AE2768">
        <w:rPr>
          <w:rFonts w:ascii="GHEA Grapalat" w:hAnsi="GHEA Grapalat" w:cs="Sylfaen"/>
          <w:i w:val="0"/>
          <w:szCs w:val="24"/>
          <w:lang w:val="ru-RU"/>
        </w:rPr>
        <w:t>։</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իսկ</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բանակցությունները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վարվում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միաժամանակյա</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096865" w:rsidRPr="00AE2768" w:rsidDel="00992C40" w:rsidRDefault="00096865" w:rsidP="00EF3662">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r w:rsidR="004D5671" w:rsidRPr="00AE2768">
        <w:rPr>
          <w:rFonts w:ascii="GHEA Grapalat" w:hAnsi="GHEA Grapalat" w:cs="Sylfaen"/>
          <w:szCs w:val="24"/>
          <w:lang w:val="ru-RU"/>
        </w:rPr>
        <w:t>։</w:t>
      </w:r>
    </w:p>
    <w:p w:rsidR="009B6D58" w:rsidRPr="00AE2768" w:rsidRDefault="00FD2748" w:rsidP="00EF3662">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w:t>
      </w:r>
      <w:r w:rsidR="00633389" w:rsidRPr="00AE2768">
        <w:rPr>
          <w:rFonts w:ascii="GHEA Grapalat" w:hAnsi="GHEA Grapalat"/>
          <w:sz w:val="20"/>
          <w:lang w:val="af-ZA"/>
        </w:rPr>
        <w:t>.</w:t>
      </w:r>
      <w:r w:rsidR="004348F9" w:rsidRPr="00AE2768">
        <w:rPr>
          <w:rFonts w:ascii="GHEA Grapalat" w:hAnsi="GHEA Grapalat"/>
          <w:sz w:val="20"/>
          <w:lang w:val="af-ZA"/>
        </w:rPr>
        <w:t>6</w:t>
      </w:r>
      <w:r w:rsidR="00D7435F" w:rsidRPr="00AE2768">
        <w:rPr>
          <w:rFonts w:ascii="GHEA Grapalat" w:hAnsi="GHEA Grapalat"/>
          <w:sz w:val="20"/>
          <w:lang w:val="af-ZA"/>
        </w:rPr>
        <w:t xml:space="preserve"> </w:t>
      </w:r>
      <w:r w:rsidR="00973FB1" w:rsidRPr="00AE2768">
        <w:rPr>
          <w:rFonts w:ascii="GHEA Grapalat" w:hAnsi="GHEA Grapalat"/>
          <w:sz w:val="20"/>
          <w:lang w:val="af-ZA"/>
        </w:rPr>
        <w:t>Հ</w:t>
      </w:r>
      <w:r w:rsidR="00973FB1" w:rsidRPr="00AE2768">
        <w:rPr>
          <w:rFonts w:ascii="GHEA Grapalat" w:hAnsi="GHEA Grapalat" w:cs="Sylfaen"/>
          <w:sz w:val="20"/>
          <w:szCs w:val="24"/>
          <w:lang w:val="ru-RU" w:eastAsia="en-US"/>
        </w:rPr>
        <w:t>անձնաժողովը</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հրավերի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պահանջների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նկատմամբ</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բավարար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գնահատված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ներկայացրած</w:t>
      </w:r>
      <w:r w:rsidR="00973FB1"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00973FB1" w:rsidRPr="00AE2768">
        <w:rPr>
          <w:rFonts w:ascii="GHEA Grapalat" w:hAnsi="GHEA Grapalat" w:cs="Sylfaen"/>
          <w:sz w:val="20"/>
          <w:szCs w:val="24"/>
          <w:lang w:val="ru-RU" w:eastAsia="en-US"/>
        </w:rPr>
        <w:t>ասնակիցներից</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որոշում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հայտարարում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է</w:t>
      </w:r>
      <w:r w:rsidR="00973FB1"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hy-AM" w:eastAsia="en-US"/>
        </w:rPr>
        <w:t>ընտրված</w:t>
      </w:r>
      <w:r w:rsidR="00D32414"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հաջորդաբար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տեղեր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զբաղեցրած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մասնակիցներին</w:t>
      </w:r>
      <w:r w:rsidR="00973FB1" w:rsidRPr="00AE2768">
        <w:rPr>
          <w:rFonts w:ascii="GHEA Grapalat" w:hAnsi="GHEA Grapalat" w:cs="Sylfaen"/>
          <w:sz w:val="20"/>
          <w:szCs w:val="24"/>
          <w:lang w:val="af-ZA" w:eastAsia="en-US"/>
        </w:rPr>
        <w:t>:</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Ապրանքների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գնման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դեպքում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հանձնաժողովը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գնահատում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է</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նաև</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ներկայացված</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ապրանքի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ամբողջական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նկարագրերի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համապատասխանությունը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հրավերի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պահանջներին</w:t>
      </w:r>
      <w:r w:rsidR="00D32414" w:rsidRPr="00AE2768">
        <w:rPr>
          <w:rFonts w:ascii="GHEA Grapalat" w:hAnsi="GHEA Grapalat" w:cs="Sylfaen"/>
          <w:sz w:val="20"/>
          <w:szCs w:val="24"/>
          <w:lang w:val="af-ZA" w:eastAsia="en-US"/>
        </w:rPr>
        <w:t>:</w:t>
      </w:r>
      <w:r w:rsidR="00973FB1"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նվազագույն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հավասարության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դեպքում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կամ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եթե</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ոչ</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պայմաններին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բավարարող</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գնահատված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հայտեր</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բոլոր</w:t>
      </w:r>
      <w:r w:rsidR="009B6D58"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af-ZA" w:eastAsia="en-US"/>
        </w:rPr>
        <w:t>մ</w:t>
      </w:r>
      <w:r w:rsidR="009B6D58" w:rsidRPr="00AE2768">
        <w:rPr>
          <w:rFonts w:ascii="GHEA Grapalat" w:hAnsi="GHEA Grapalat" w:cs="Sylfaen"/>
          <w:sz w:val="20"/>
          <w:szCs w:val="24"/>
          <w:lang w:val="ru-RU" w:eastAsia="en-US"/>
        </w:rPr>
        <w:t>ասնակիցների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առաջարկները</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գերազանցում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են</w:t>
      </w:r>
      <w:r w:rsidR="009B6D58"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սույն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ընթացակարգի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շրջանակում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գնվելիք</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ապրանքների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գնման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հայտով</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սահմանված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գինը</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կամ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գնումն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իրականացվում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է</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Օրենքի</w:t>
      </w:r>
      <w:r w:rsidR="00FF3E3D" w:rsidRPr="00AE2768">
        <w:rPr>
          <w:rFonts w:ascii="GHEA Grapalat" w:hAnsi="GHEA Grapalat" w:cs="Sylfaen"/>
          <w:sz w:val="20"/>
          <w:szCs w:val="24"/>
          <w:lang w:val="af-ZA" w:eastAsia="en-US"/>
        </w:rPr>
        <w:t xml:space="preserve"> 15-</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հոդվածի</w:t>
      </w:r>
      <w:r w:rsidR="00FF3E3D" w:rsidRPr="00AE2768">
        <w:rPr>
          <w:rFonts w:ascii="GHEA Grapalat" w:hAnsi="GHEA Grapalat" w:cs="Sylfaen"/>
          <w:sz w:val="20"/>
          <w:szCs w:val="24"/>
          <w:lang w:val="af-ZA" w:eastAsia="en-US"/>
        </w:rPr>
        <w:t xml:space="preserve"> 6-</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մասի</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հիման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վրա</w:t>
      </w:r>
      <w:r w:rsidR="009B6D58" w:rsidRPr="00AE2768">
        <w:rPr>
          <w:rFonts w:ascii="GHEA Grapalat" w:hAnsi="GHEA Grapalat" w:cs="Sylfaen"/>
          <w:sz w:val="20"/>
          <w:szCs w:val="24"/>
          <w:lang w:val="ru-RU" w:eastAsia="en-US"/>
        </w:rPr>
        <w:t>՝</w:t>
      </w:r>
      <w:r w:rsidR="009B6D58" w:rsidRPr="00AE2768">
        <w:rPr>
          <w:rFonts w:ascii="GHEA Grapalat" w:hAnsi="GHEA Grapalat" w:cs="Sylfaen"/>
          <w:sz w:val="20"/>
          <w:szCs w:val="24"/>
          <w:lang w:val="af-ZA" w:eastAsia="en-US"/>
        </w:rPr>
        <w:t xml:space="preserve"> </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00E34189" w:rsidRPr="00AE2768">
        <w:rPr>
          <w:rFonts w:ascii="GHEA Grapalat" w:hAnsi="GHEA Grapalat" w:cs="Sylfaen"/>
          <w:sz w:val="20"/>
          <w:szCs w:val="24"/>
          <w:lang w:val="hy-AM" w:eastAsia="en-US"/>
        </w:rPr>
        <w:t>ընտրված</w:t>
      </w:r>
      <w:r w:rsidR="00E34189"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հայտեր</w:t>
      </w:r>
      <w:r w:rsidR="00143E8C"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ներկայացրած</w:t>
      </w:r>
      <w:r w:rsidR="00143E8C"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մասնակիցներին</w:t>
      </w:r>
      <w:r w:rsidR="00143E8C" w:rsidRPr="00AE2768">
        <w:rPr>
          <w:rFonts w:ascii="GHEA Grapalat" w:hAnsi="GHEA Grapalat" w:cs="Sylfaen"/>
          <w:sz w:val="20"/>
          <w:szCs w:val="24"/>
          <w:lang w:val="af-ZA" w:eastAsia="en-US"/>
        </w:rPr>
        <w:t xml:space="preserve"> </w:t>
      </w:r>
      <w:r w:rsidR="00A232D9" w:rsidRPr="00AE2768">
        <w:rPr>
          <w:rFonts w:ascii="GHEA Grapalat" w:hAnsi="GHEA Grapalat" w:cs="Sylfaen"/>
          <w:sz w:val="20"/>
          <w:szCs w:val="24"/>
          <w:lang w:val="af-ZA" w:eastAsia="en-US"/>
        </w:rPr>
        <w:t xml:space="preserve">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af-ZA" w:eastAsia="en-US"/>
        </w:rPr>
        <w:t xml:space="preserve">և ոչ ուշ, քան </w:t>
      </w:r>
      <w:r w:rsidR="008A2FF1" w:rsidRPr="00AE2768">
        <w:rPr>
          <w:rFonts w:ascii="GHEA Grapalat" w:hAnsi="GHEA Grapalat" w:cs="Sylfaen"/>
          <w:sz w:val="20"/>
          <w:szCs w:val="24"/>
          <w:lang w:val="hy-AM" w:eastAsia="en-US"/>
        </w:rPr>
        <w:t>հինգերորդ</w:t>
      </w:r>
      <w:r w:rsidR="008A2FF1"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eastAsia="en-US"/>
        </w:rPr>
        <w:t>մ</w:t>
      </w:r>
      <w:r w:rsidR="003B1FC0" w:rsidRPr="00AE2768">
        <w:rPr>
          <w:rFonts w:ascii="GHEA Grapalat" w:hAnsi="GHEA Grapalat" w:cs="Sylfaen"/>
          <w:sz w:val="20"/>
          <w:szCs w:val="24"/>
          <w:lang w:eastAsia="en-US"/>
        </w:rPr>
        <w:t>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00F4506C"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00A11BD0"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00AB1DD6"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00AB1DD6" w:rsidRPr="00AE2768">
        <w:rPr>
          <w:rFonts w:ascii="GHEA Grapalat" w:hAnsi="GHEA Grapalat" w:cs="Sylfaen"/>
          <w:sz w:val="20"/>
          <w:szCs w:val="24"/>
          <w:lang w:val="hy-AM" w:eastAsia="en-US"/>
        </w:rPr>
        <w:t>ընտրված</w:t>
      </w:r>
      <w:r w:rsidR="00AB1DD6"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387F66" w:rsidRPr="000B7538" w:rsidRDefault="009B6D58" w:rsidP="000B7538">
      <w:pPr>
        <w:shd w:val="clear" w:color="auto" w:fill="FFFFFF"/>
        <w:ind w:firstLine="375"/>
        <w:jc w:val="both"/>
        <w:rPr>
          <w:rFonts w:ascii="GHEA Grapalat" w:hAnsi="GHEA Grapalat" w:cs="Sylfaen"/>
          <w:sz w:val="20"/>
          <w:lang w:val="af-ZA"/>
        </w:rPr>
      </w:pPr>
      <w:r w:rsidRPr="00AE2768">
        <w:rPr>
          <w:rFonts w:ascii="GHEA Grapalat" w:hAnsi="GHEA Grapalat" w:cs="Sylfaen"/>
          <w:sz w:val="20"/>
          <w:lang w:val="ru-RU"/>
        </w:rPr>
        <w:lastRenderedPageBreak/>
        <w:t>զ</w:t>
      </w:r>
      <w:r w:rsidRPr="00AE2768">
        <w:rPr>
          <w:rFonts w:ascii="GHEA Grapalat" w:hAnsi="GHEA Grapalat" w:cs="Sylfaen"/>
          <w:sz w:val="20"/>
          <w:lang w:val="af-ZA"/>
        </w:rPr>
        <w:t>.</w:t>
      </w:r>
      <w:r w:rsidR="00E83BAF" w:rsidRPr="000B7538">
        <w:rPr>
          <w:rFonts w:ascii="GHEA Grapalat" w:hAnsi="GHEA Grapalat" w:cs="Sylfaen"/>
          <w:sz w:val="20"/>
          <w:lang w:val="af-ZA"/>
        </w:rPr>
        <w:t xml:space="preserve"> </w:t>
      </w:r>
      <w:r w:rsidR="00E83BAF" w:rsidRPr="00115639">
        <w:rPr>
          <w:rFonts w:ascii="GHEA Grapalat" w:hAnsi="GHEA Grapalat" w:cs="Sylfaen"/>
          <w:sz w:val="20"/>
          <w:lang w:val="ru-RU"/>
        </w:rPr>
        <w:t>բանակցությունների</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համար</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սահմանված</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վերջնաժամկետը</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լրանալու</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պահին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եթե</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դրան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ներկա</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մասնակիցների</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ներկայացրած</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գները</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գերազանցում</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են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գնման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հայտով</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սահմանված</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գինը</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ապա</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գնահատող</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հանձնաժողովը</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կարող</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է</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բանակցությունների</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արդյունքում</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ցածր</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գնային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առաջարկ</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ներկայացրած</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մասնակցին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հայտարարել</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ընտրված</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մասնակից՝</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պայմանով</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որ</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վերջինիս</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հետ</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կնքվող</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պայմանագրով</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նախատեսված</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կողմերի</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իրավունքներն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ու</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պարտականություններն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ուժի</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մեջ</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են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մտնում</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գնման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հայտով</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սահմանված</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գինը</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գերազանցող</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չափով</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լրացուցիչ</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ֆինանսական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միջոցներ</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նախատեսվելու</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և</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դրա</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հիման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վրա</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կողմերի</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միջև</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համաձայնագիր</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կնքելու</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դեպքում</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Ընդ</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որում</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համաձայնագիրը</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կնքվում</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է</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լրացուցիչ</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ֆինանսական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միջոցները</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նախատեսվելուն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հաջորդող</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տասնհինգ</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աշխատանքային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օրվա</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ընթացքում՝</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ապրանքի</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մատակարարման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ժամկետները</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երկարաձգելով</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պայմանագրի</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կնքման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օրվանից</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մինչև</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համաձայնագրի</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կնքման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օրն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ընկած</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ժամանակահատվածով</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Սույն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պարբերության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համաձայն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կնքված</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պայմանագիրը</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լուծվում</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է</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եթե</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կնքելուն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հաջորդող</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վաթսուն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օրացուցային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օրվա</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ընթացքում</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լրացուցիչ</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ֆինանսական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միջոցներ</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չեն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նախատեսվում</w:t>
      </w:r>
      <w:r w:rsidR="00E83BAF">
        <w:rPr>
          <w:rFonts w:ascii="Cambria Math" w:hAnsi="Cambria Math" w:cs="Sylfaen"/>
          <w:sz w:val="20"/>
          <w:lang w:val="hy-AM"/>
        </w:rPr>
        <w:t>․</w:t>
      </w:r>
    </w:p>
    <w:p w:rsidR="00436F47" w:rsidRPr="00AE2768" w:rsidRDefault="00704862" w:rsidP="00EF3662">
      <w:pPr>
        <w:ind w:firstLine="708"/>
        <w:jc w:val="both"/>
        <w:rPr>
          <w:rFonts w:ascii="GHEA Grapalat" w:hAnsi="GHEA Grapalat" w:cs="Sylfaen"/>
          <w:sz w:val="20"/>
          <w:lang w:val="hy-AM"/>
        </w:rPr>
      </w:pPr>
      <w:r w:rsidRPr="00AE2768">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AE2768">
        <w:rPr>
          <w:rFonts w:ascii="GHEA Grapalat" w:hAnsi="GHEA Grapalat" w:cs="Sylfaen"/>
          <w:sz w:val="20"/>
          <w:lang w:val="hy-AM"/>
        </w:rPr>
        <w:t>կամ</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նվազագույն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գները</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հավասար</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են</w:t>
      </w:r>
      <w:r w:rsidR="00973FB1" w:rsidRPr="00AE2768">
        <w:rPr>
          <w:rFonts w:ascii="GHEA Grapalat" w:hAnsi="GHEA Grapalat" w:cs="Sylfaen"/>
          <w:sz w:val="20"/>
          <w:lang w:val="af-ZA"/>
        </w:rPr>
        <w:t>,</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գնման</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ընթացակարգը</w:t>
      </w:r>
      <w:r w:rsidR="009B6D58" w:rsidRPr="00AE2768">
        <w:rPr>
          <w:rFonts w:ascii="GHEA Grapalat" w:hAnsi="GHEA Grapalat" w:cs="Sylfaen"/>
          <w:sz w:val="20"/>
          <w:lang w:val="af-ZA"/>
        </w:rPr>
        <w:t xml:space="preserve"> </w:t>
      </w:r>
      <w:r w:rsidR="005A3DC6" w:rsidRPr="00AE2768">
        <w:rPr>
          <w:rFonts w:ascii="GHEA Grapalat" w:hAnsi="GHEA Grapalat" w:cs="Sylfaen"/>
          <w:sz w:val="20"/>
          <w:lang w:val="hy-AM"/>
        </w:rPr>
        <w:t>Օ</w:t>
      </w:r>
      <w:r w:rsidR="00973FB1" w:rsidRPr="00AE2768">
        <w:rPr>
          <w:rFonts w:ascii="GHEA Grapalat" w:hAnsi="GHEA Grapalat" w:cs="Sylfaen"/>
          <w:sz w:val="20"/>
          <w:lang w:val="hy-AM"/>
        </w:rPr>
        <w:t>րենքի</w:t>
      </w:r>
      <w:r w:rsidR="00973FB1" w:rsidRPr="00AE2768">
        <w:rPr>
          <w:rFonts w:ascii="GHEA Grapalat" w:hAnsi="GHEA Grapalat" w:cs="Sylfaen"/>
          <w:sz w:val="20"/>
          <w:lang w:val="af-ZA"/>
        </w:rPr>
        <w:t xml:space="preserve"> 37-</w:t>
      </w:r>
      <w:r w:rsidR="00973FB1" w:rsidRPr="00AE2768">
        <w:rPr>
          <w:rFonts w:ascii="GHEA Grapalat" w:hAnsi="GHEA Grapalat" w:cs="Sylfaen"/>
          <w:sz w:val="20"/>
          <w:lang w:val="hy-AM"/>
        </w:rPr>
        <w:t>րդ</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հոդվածի</w:t>
      </w:r>
      <w:r w:rsidR="00973FB1" w:rsidRPr="00AE2768">
        <w:rPr>
          <w:rFonts w:ascii="GHEA Grapalat" w:hAnsi="GHEA Grapalat" w:cs="Sylfaen"/>
          <w:sz w:val="20"/>
          <w:lang w:val="af-ZA"/>
        </w:rPr>
        <w:t xml:space="preserve"> 1-</w:t>
      </w:r>
      <w:r w:rsidR="00973FB1" w:rsidRPr="00AE2768">
        <w:rPr>
          <w:rFonts w:ascii="GHEA Grapalat" w:hAnsi="GHEA Grapalat" w:cs="Sylfaen"/>
          <w:sz w:val="20"/>
          <w:lang w:val="hy-AM"/>
        </w:rPr>
        <w:t>ին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մասի</w:t>
      </w:r>
      <w:r w:rsidR="00973FB1" w:rsidRPr="00AE2768">
        <w:rPr>
          <w:rFonts w:ascii="GHEA Grapalat" w:hAnsi="GHEA Grapalat" w:cs="Sylfaen"/>
          <w:sz w:val="20"/>
          <w:lang w:val="af-ZA"/>
        </w:rPr>
        <w:t xml:space="preserve"> 1-</w:t>
      </w:r>
      <w:r w:rsidR="00973FB1" w:rsidRPr="00AE2768">
        <w:rPr>
          <w:rFonts w:ascii="GHEA Grapalat" w:hAnsi="GHEA Grapalat" w:cs="Sylfaen"/>
          <w:sz w:val="20"/>
          <w:lang w:val="hy-AM"/>
        </w:rPr>
        <w:t>ին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կետի</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հիման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վրա</w:t>
      </w:r>
      <w:r w:rsidR="00973FB1" w:rsidRPr="00AE2768">
        <w:rPr>
          <w:rFonts w:ascii="GHEA Grapalat" w:hAnsi="GHEA Grapalat" w:cs="Sylfaen"/>
          <w:sz w:val="20"/>
          <w:lang w:val="af-ZA"/>
        </w:rPr>
        <w:t xml:space="preserve"> </w:t>
      </w:r>
      <w:r w:rsidR="009B6D58" w:rsidRPr="00AE2768">
        <w:rPr>
          <w:rFonts w:ascii="GHEA Grapalat" w:hAnsi="GHEA Grapalat" w:cs="Sylfaen"/>
          <w:sz w:val="20"/>
          <w:lang w:val="hy-AM"/>
        </w:rPr>
        <w:t>հայտարարվում</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է</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չկայացած</w:t>
      </w:r>
      <w:r w:rsidR="003D1FE3" w:rsidRPr="00AE2768">
        <w:rPr>
          <w:rFonts w:ascii="GHEA Grapalat" w:hAnsi="GHEA Grapalat" w:cs="Sylfaen"/>
          <w:sz w:val="20"/>
          <w:lang w:val="hy-AM"/>
        </w:rPr>
        <w:t>, բացառությամբ սույն ենթակետի «զ» պարբերությամբ նախատեսված դեպքի:</w:t>
      </w:r>
    </w:p>
    <w:p w:rsidR="00B514E8" w:rsidRPr="00AE2768" w:rsidRDefault="00FD2748" w:rsidP="00EF3662">
      <w:pPr>
        <w:ind w:firstLine="708"/>
        <w:jc w:val="both"/>
        <w:rPr>
          <w:rFonts w:ascii="GHEA Grapalat" w:hAnsi="GHEA Grapalat"/>
          <w:sz w:val="20"/>
          <w:szCs w:val="20"/>
          <w:lang w:val="hy-AM"/>
        </w:rPr>
      </w:pPr>
      <w:r w:rsidRPr="00AE2768">
        <w:rPr>
          <w:rFonts w:ascii="GHEA Grapalat" w:hAnsi="GHEA Grapalat"/>
          <w:sz w:val="20"/>
          <w:szCs w:val="20"/>
          <w:lang w:val="af-ZA"/>
        </w:rPr>
        <w:t>8</w:t>
      </w:r>
      <w:r w:rsidR="00C82BD2" w:rsidRPr="00AE2768">
        <w:rPr>
          <w:rFonts w:ascii="GHEA Grapalat" w:hAnsi="GHEA Grapalat"/>
          <w:sz w:val="20"/>
          <w:szCs w:val="20"/>
          <w:lang w:val="af-ZA"/>
        </w:rPr>
        <w:t>.</w:t>
      </w:r>
      <w:r w:rsidR="004348F9" w:rsidRPr="00AE2768">
        <w:rPr>
          <w:rFonts w:ascii="GHEA Grapalat" w:hAnsi="GHEA Grapalat"/>
          <w:sz w:val="20"/>
          <w:szCs w:val="20"/>
          <w:lang w:val="af-ZA"/>
        </w:rPr>
        <w:t>7</w:t>
      </w:r>
      <w:r w:rsidR="00E24EBF" w:rsidRPr="00AE2768">
        <w:rPr>
          <w:rFonts w:ascii="GHEA Grapalat" w:hAnsi="GHEA Grapalat"/>
          <w:sz w:val="20"/>
          <w:szCs w:val="20"/>
          <w:lang w:val="af-ZA"/>
        </w:rPr>
        <w:t xml:space="preserve"> </w:t>
      </w:r>
      <w:r w:rsidR="00753C9B" w:rsidRPr="00AE2768">
        <w:rPr>
          <w:rFonts w:ascii="GHEA Grapalat" w:hAnsi="GHEA Grapalat"/>
          <w:sz w:val="20"/>
          <w:szCs w:val="20"/>
          <w:lang w:val="af-ZA"/>
        </w:rPr>
        <w:t>Պ</w:t>
      </w:r>
      <w:r w:rsidR="00B514E8" w:rsidRPr="00AE2768">
        <w:rPr>
          <w:rFonts w:ascii="GHEA Grapalat" w:hAnsi="GHEA Grapalat"/>
          <w:sz w:val="20"/>
          <w:szCs w:val="20"/>
          <w:lang w:val="af-ZA"/>
        </w:rPr>
        <w:t xml:space="preserve">ահանջի դեպքում </w:t>
      </w:r>
      <w:r w:rsidR="00AD522C" w:rsidRPr="00AE2768">
        <w:rPr>
          <w:rFonts w:ascii="GHEA Grapalat" w:hAnsi="GHEA Grapalat"/>
          <w:sz w:val="20"/>
          <w:szCs w:val="20"/>
          <w:lang w:val="af-ZA"/>
        </w:rPr>
        <w:t xml:space="preserve">որևէ </w:t>
      </w:r>
      <w:r w:rsidR="007210AC" w:rsidRPr="00AE2768">
        <w:rPr>
          <w:rFonts w:ascii="GHEA Grapalat" w:hAnsi="GHEA Grapalat"/>
          <w:sz w:val="20"/>
          <w:szCs w:val="20"/>
          <w:lang w:val="af-ZA"/>
        </w:rPr>
        <w:t>մ</w:t>
      </w:r>
      <w:r w:rsidR="00B514E8" w:rsidRPr="00AE2768">
        <w:rPr>
          <w:rFonts w:ascii="GHEA Grapalat" w:hAnsi="GHEA Grapalat"/>
          <w:sz w:val="20"/>
          <w:szCs w:val="20"/>
          <w:lang w:val="af-ZA"/>
        </w:rPr>
        <w:t>ասնակցի հայտի</w:t>
      </w:r>
      <w:r w:rsidR="00AE468B">
        <w:rPr>
          <w:rFonts w:ascii="GHEA Grapalat" w:hAnsi="GHEA Grapalat"/>
          <w:sz w:val="20"/>
          <w:szCs w:val="20"/>
          <w:lang w:val="af-ZA"/>
        </w:rPr>
        <w:t xml:space="preserve"> </w:t>
      </w:r>
      <w:r w:rsidR="00B514E8" w:rsidRPr="00AE2768">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E2768">
        <w:rPr>
          <w:rFonts w:ascii="GHEA Grapalat" w:hAnsi="GHEA Grapalat"/>
          <w:sz w:val="20"/>
          <w:szCs w:val="20"/>
          <w:lang w:val="af-ZA"/>
        </w:rPr>
        <w:t xml:space="preserve">այլ </w:t>
      </w:r>
      <w:r w:rsidR="007B36E4" w:rsidRPr="00AE2768">
        <w:rPr>
          <w:rFonts w:ascii="GHEA Grapalat" w:hAnsi="GHEA Grapalat"/>
          <w:sz w:val="20"/>
          <w:szCs w:val="20"/>
          <w:lang w:val="af-ZA"/>
        </w:rPr>
        <w:t>մ</w:t>
      </w:r>
      <w:r w:rsidR="00B514E8" w:rsidRPr="00AE2768">
        <w:rPr>
          <w:rFonts w:ascii="GHEA Grapalat" w:hAnsi="GHEA Grapalat"/>
          <w:sz w:val="20"/>
          <w:szCs w:val="20"/>
          <w:lang w:val="af-ZA"/>
        </w:rPr>
        <w:t>ասնակցին:</w:t>
      </w:r>
      <w:r w:rsidR="007B6811" w:rsidRPr="00AE2768">
        <w:rPr>
          <w:rFonts w:ascii="GHEA Grapalat" w:hAnsi="GHEA Grapalat"/>
          <w:sz w:val="20"/>
          <w:szCs w:val="20"/>
          <w:lang w:val="hy-AM"/>
        </w:rPr>
        <w:t xml:space="preserve"> </w:t>
      </w:r>
      <w:r w:rsidR="007B6811" w:rsidRPr="00AE276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E2768">
        <w:rPr>
          <w:rFonts w:ascii="GHEA Grapalat" w:hAnsi="GHEA Grapalat"/>
          <w:sz w:val="20"/>
          <w:szCs w:val="20"/>
          <w:lang w:val="hy-AM"/>
        </w:rPr>
        <w:t xml:space="preserve">հայտում ներառված </w:t>
      </w:r>
      <w:r w:rsidR="007B6811" w:rsidRPr="00AE2768">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E2768">
        <w:rPr>
          <w:rFonts w:ascii="GHEA Grapalat" w:hAnsi="GHEA Grapalat"/>
          <w:sz w:val="20"/>
          <w:szCs w:val="20"/>
          <w:lang w:val="af-ZA"/>
        </w:rPr>
        <w:t xml:space="preserve">հանձնաժողովի </w:t>
      </w:r>
      <w:r w:rsidR="007B6811" w:rsidRPr="00AE2768">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E2768">
        <w:rPr>
          <w:rFonts w:ascii="GHEA Grapalat" w:hAnsi="GHEA Grapalat"/>
          <w:sz w:val="20"/>
          <w:szCs w:val="20"/>
          <w:lang w:val="hy-AM"/>
        </w:rPr>
        <w:t>:</w:t>
      </w:r>
    </w:p>
    <w:p w:rsidR="00116E47" w:rsidRPr="00AE2768" w:rsidRDefault="00A150A9" w:rsidP="00EF3662">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w:t>
      </w:r>
      <w:r w:rsidR="002B121D" w:rsidRPr="00AE2768">
        <w:rPr>
          <w:rFonts w:ascii="GHEA Grapalat" w:hAnsi="GHEA Grapalat"/>
          <w:sz w:val="20"/>
          <w:lang w:val="af-ZA"/>
        </w:rPr>
        <w:t>.</w:t>
      </w:r>
      <w:r w:rsidR="004348F9" w:rsidRPr="00AE2768">
        <w:rPr>
          <w:rFonts w:ascii="GHEA Grapalat" w:hAnsi="GHEA Grapalat"/>
          <w:sz w:val="20"/>
          <w:lang w:val="af-ZA"/>
        </w:rPr>
        <w:t>8</w:t>
      </w:r>
      <w:r w:rsidR="002B121D" w:rsidRPr="00AE2768">
        <w:rPr>
          <w:rFonts w:ascii="GHEA Grapalat" w:hAnsi="GHEA Grapalat"/>
          <w:sz w:val="20"/>
          <w:lang w:val="af-ZA"/>
        </w:rPr>
        <w:t xml:space="preserve"> Եթե հայտերի բացման</w:t>
      </w:r>
      <w:r w:rsidR="00DE1C00" w:rsidRPr="00AE2768">
        <w:rPr>
          <w:rFonts w:ascii="GHEA Grapalat" w:hAnsi="GHEA Grapalat"/>
          <w:sz w:val="20"/>
          <w:lang w:val="hy-AM"/>
        </w:rPr>
        <w:t xml:space="preserve"> և գնահատման</w:t>
      </w:r>
      <w:r w:rsidR="002B121D" w:rsidRPr="00AE2768">
        <w:rPr>
          <w:rFonts w:ascii="GHEA Grapalat" w:hAnsi="GHEA Grapalat"/>
          <w:sz w:val="20"/>
          <w:lang w:val="af-ZA"/>
        </w:rPr>
        <w:t xml:space="preserve"> նիստի ընթացքում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իրականացված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գնահատման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արդյուն</w:t>
      </w:r>
      <w:r w:rsidR="002B121D" w:rsidRPr="00AE2768">
        <w:rPr>
          <w:rFonts w:ascii="GHEA Grapalat" w:hAnsi="GHEA Grapalat" w:cs="Sylfaen"/>
          <w:sz w:val="20"/>
          <w:szCs w:val="24"/>
          <w:lang w:val="af-ZA" w:eastAsia="en-US"/>
        </w:rPr>
        <w:softHyphen/>
      </w:r>
      <w:r w:rsidR="002B121D" w:rsidRPr="00AE2768">
        <w:rPr>
          <w:rFonts w:ascii="GHEA Grapalat" w:hAnsi="GHEA Grapalat" w:cs="Sylfaen"/>
          <w:sz w:val="20"/>
          <w:szCs w:val="24"/>
          <w:lang w:val="hy-AM" w:eastAsia="en-US"/>
        </w:rPr>
        <w:t>քում</w:t>
      </w:r>
      <w:r w:rsidR="002B121D"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00A24827" w:rsidRPr="00AE2768">
        <w:rPr>
          <w:rFonts w:ascii="GHEA Grapalat" w:hAnsi="GHEA Grapalat" w:cs="Sylfaen"/>
          <w:sz w:val="20"/>
          <w:szCs w:val="24"/>
          <w:lang w:val="af-ZA" w:eastAsia="en-US"/>
        </w:rPr>
        <w:t xml:space="preserve">ասնակցի </w:t>
      </w:r>
      <w:r w:rsidR="002B121D" w:rsidRPr="00AE2768">
        <w:rPr>
          <w:rFonts w:ascii="GHEA Grapalat" w:hAnsi="GHEA Grapalat" w:cs="Sylfaen"/>
          <w:sz w:val="20"/>
          <w:szCs w:val="24"/>
          <w:lang w:val="hy-AM" w:eastAsia="en-US"/>
        </w:rPr>
        <w:t>հայտում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անհամապատասխանություններ՝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հրավերի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պահանջների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նկատմամբ</w:t>
      </w:r>
      <w:r w:rsidR="004348F9" w:rsidRPr="00AB6289">
        <w:rPr>
          <w:rFonts w:ascii="GHEA Grapalat" w:hAnsi="GHEA Grapalat" w:cs="Sylfaen"/>
          <w:sz w:val="20"/>
          <w:szCs w:val="24"/>
          <w:lang w:val="hy-AM" w:eastAsia="en-US"/>
        </w:rPr>
        <w:t>,</w:t>
      </w:r>
      <w:r w:rsidR="002B121D" w:rsidRPr="00AE2768">
        <w:rPr>
          <w:rFonts w:ascii="GHEA Grapalat" w:hAnsi="GHEA Grapalat" w:cs="Sylfaen"/>
          <w:sz w:val="20"/>
          <w:szCs w:val="24"/>
          <w:lang w:val="hy-AM" w:eastAsia="en-US"/>
        </w:rPr>
        <w:t>ապա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հանձնաժողովը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մեկ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աշխատանքային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օրով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կասեցնում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նիստը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իսկ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հանձնաժողովի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քարտուղարը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նույն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օրը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դրա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մասին</w:t>
      </w:r>
      <w:r w:rsidR="002B121D" w:rsidRPr="00AE2768">
        <w:rPr>
          <w:rFonts w:ascii="GHEA Grapalat" w:hAnsi="GHEA Grapalat" w:cs="Sylfaen"/>
          <w:sz w:val="20"/>
          <w:szCs w:val="24"/>
          <w:lang w:val="af-ZA" w:eastAsia="en-US"/>
        </w:rPr>
        <w:t xml:space="preserve"> </w:t>
      </w:r>
      <w:r w:rsidR="004348F9" w:rsidRPr="00AE2768">
        <w:rPr>
          <w:rFonts w:ascii="GHEA Grapalat" w:hAnsi="GHEA Grapalat" w:cs="Sylfaen"/>
          <w:sz w:val="20"/>
          <w:szCs w:val="24"/>
          <w:lang w:val="af-ZA" w:eastAsia="en-US"/>
        </w:rPr>
        <w:t xml:space="preserve">էլեկտրոնային եղանակով </w:t>
      </w:r>
      <w:r w:rsidR="002B121D" w:rsidRPr="00AE2768">
        <w:rPr>
          <w:rFonts w:ascii="GHEA Grapalat" w:hAnsi="GHEA Grapalat" w:cs="Sylfaen"/>
          <w:sz w:val="20"/>
          <w:szCs w:val="24"/>
          <w:lang w:val="hy-AM" w:eastAsia="en-US"/>
        </w:rPr>
        <w:t>տեղեկացնում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002B121D" w:rsidRPr="00AE2768">
        <w:rPr>
          <w:rFonts w:ascii="GHEA Grapalat" w:hAnsi="GHEA Grapalat" w:cs="Sylfaen"/>
          <w:sz w:val="20"/>
          <w:szCs w:val="24"/>
          <w:lang w:val="hy-AM" w:eastAsia="en-US"/>
        </w:rPr>
        <w:t>ասնակցին՝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առաջարկելով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մինչև</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կասեցման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ժամկետի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ավարտը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շտկել</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անհամապատասխանությունը</w:t>
      </w:r>
      <w:r w:rsidR="002B121D" w:rsidRPr="00AE2768">
        <w:rPr>
          <w:rFonts w:ascii="GHEA Grapalat" w:hAnsi="GHEA Grapalat" w:cs="Sylfaen"/>
          <w:sz w:val="20"/>
          <w:szCs w:val="24"/>
          <w:lang w:val="af-ZA" w:eastAsia="en-US"/>
        </w:rPr>
        <w:t>:</w:t>
      </w:r>
    </w:p>
    <w:p w:rsidR="002B121D" w:rsidRPr="00AE2768" w:rsidRDefault="002E0966" w:rsidP="00EF3662">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AE2768">
        <w:rPr>
          <w:rFonts w:ascii="GHEA Grapalat" w:hAnsi="GHEA Grapalat" w:cs="Sylfaen"/>
          <w:sz w:val="20"/>
          <w:szCs w:val="24"/>
          <w:lang w:val="af-ZA" w:eastAsia="en-US"/>
        </w:rPr>
        <w:t>՝</w:t>
      </w:r>
      <w:r w:rsidRPr="00AE2768">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AE2768">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436F47" w:rsidRPr="00AE2768">
        <w:rPr>
          <w:rFonts w:ascii="GHEA Grapalat" w:hAnsi="GHEA Grapalat" w:cs="Sylfaen"/>
          <w:sz w:val="20"/>
          <w:szCs w:val="24"/>
          <w:lang w:val="af-ZA" w:eastAsia="en-US"/>
        </w:rPr>
        <w:t xml:space="preserve"> </w:t>
      </w:r>
      <w:r w:rsidR="00116E47" w:rsidRPr="00AE2768">
        <w:rPr>
          <w:rFonts w:ascii="GHEA Grapalat" w:hAnsi="GHEA Grapalat" w:cs="Sylfaen"/>
          <w:sz w:val="20"/>
          <w:szCs w:val="24"/>
          <w:lang w:val="hy-AM" w:eastAsia="en-US"/>
        </w:rPr>
        <w:t>Եթե անհամապատա</w:t>
      </w:r>
      <w:r w:rsidR="003D39F7" w:rsidRPr="00AE2768">
        <w:rPr>
          <w:rFonts w:ascii="GHEA Grapalat" w:hAnsi="GHEA Grapalat" w:cs="Sylfaen"/>
          <w:sz w:val="20"/>
          <w:szCs w:val="24"/>
          <w:lang w:val="hy-AM" w:eastAsia="en-US"/>
        </w:rPr>
        <w:t>ս</w:t>
      </w:r>
      <w:r w:rsidR="00116E47" w:rsidRPr="00AE2768">
        <w:rPr>
          <w:rFonts w:ascii="GHEA Grapalat" w:hAnsi="GHEA Grapalat" w:cs="Sylfaen"/>
          <w:sz w:val="20"/>
          <w:szCs w:val="24"/>
          <w:lang w:val="hy-AM" w:eastAsia="en-US"/>
        </w:rPr>
        <w:t>խանություն</w:t>
      </w:r>
      <w:r w:rsidR="003D39F7" w:rsidRPr="00AE2768">
        <w:rPr>
          <w:rFonts w:ascii="GHEA Grapalat" w:hAnsi="GHEA Grapalat" w:cs="Sylfaen"/>
          <w:sz w:val="20"/>
          <w:szCs w:val="24"/>
          <w:lang w:val="hy-AM" w:eastAsia="en-US"/>
        </w:rPr>
        <w:t>ն</w:t>
      </w:r>
      <w:r w:rsidR="00116E47" w:rsidRPr="00AE2768">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AE2768">
        <w:rPr>
          <w:rFonts w:ascii="GHEA Grapalat" w:hAnsi="GHEA Grapalat" w:cs="Sylfaen"/>
          <w:sz w:val="20"/>
          <w:szCs w:val="24"/>
          <w:lang w:val="hy-AM" w:eastAsia="en-US"/>
        </w:rPr>
        <w:t xml:space="preserve"> </w:t>
      </w:r>
      <w:r w:rsidR="00116E47" w:rsidRPr="00AE2768">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AE2768">
        <w:rPr>
          <w:rFonts w:ascii="GHEA Grapalat" w:hAnsi="GHEA Grapalat" w:cs="Sylfaen"/>
          <w:sz w:val="20"/>
          <w:szCs w:val="24"/>
          <w:lang w:val="hy-AM" w:eastAsia="en-US"/>
        </w:rPr>
        <w:t>հայտի գն</w:t>
      </w:r>
      <w:r w:rsidR="00563192" w:rsidRPr="00AE2768">
        <w:rPr>
          <w:rFonts w:ascii="GHEA Grapalat" w:hAnsi="GHEA Grapalat" w:cs="Sylfaen"/>
          <w:sz w:val="20"/>
          <w:szCs w:val="24"/>
          <w:lang w:eastAsia="en-US"/>
        </w:rPr>
        <w:t>ա</w:t>
      </w:r>
      <w:r w:rsidR="00873E83" w:rsidRPr="00AE2768">
        <w:rPr>
          <w:rFonts w:ascii="GHEA Grapalat" w:hAnsi="GHEA Grapalat" w:cs="Sylfaen"/>
          <w:sz w:val="20"/>
          <w:szCs w:val="24"/>
          <w:lang w:val="hy-AM" w:eastAsia="en-US"/>
        </w:rPr>
        <w:t xml:space="preserve">հատման ընթացքում </w:t>
      </w:r>
      <w:r w:rsidR="00116E47" w:rsidRPr="00AE2768">
        <w:rPr>
          <w:rFonts w:ascii="GHEA Grapalat" w:hAnsi="GHEA Grapalat" w:cs="Sylfaen"/>
          <w:sz w:val="20"/>
          <w:szCs w:val="24"/>
          <w:lang w:val="hy-AM" w:eastAsia="en-US"/>
        </w:rPr>
        <w:t xml:space="preserve">հայտնաբերված </w:t>
      </w:r>
      <w:r w:rsidR="00873E83" w:rsidRPr="00AE2768">
        <w:rPr>
          <w:rFonts w:ascii="GHEA Grapalat" w:hAnsi="GHEA Grapalat" w:cs="Sylfaen"/>
          <w:sz w:val="20"/>
          <w:szCs w:val="24"/>
          <w:lang w:val="hy-AM" w:eastAsia="en-US"/>
        </w:rPr>
        <w:t xml:space="preserve">բոլոր </w:t>
      </w:r>
      <w:r w:rsidR="00116E47" w:rsidRPr="00AE2768">
        <w:rPr>
          <w:rFonts w:ascii="GHEA Grapalat" w:hAnsi="GHEA Grapalat" w:cs="Sylfaen"/>
          <w:sz w:val="20"/>
          <w:szCs w:val="24"/>
          <w:lang w:val="hy-AM" w:eastAsia="en-US"/>
        </w:rPr>
        <w:t>անհամապատասխանությունները:</w:t>
      </w:r>
      <w:r w:rsidR="002B121D" w:rsidRPr="00AE2768">
        <w:rPr>
          <w:rFonts w:ascii="GHEA Grapalat" w:hAnsi="GHEA Grapalat" w:cs="Sylfaen"/>
          <w:sz w:val="20"/>
          <w:szCs w:val="24"/>
          <w:lang w:val="hy-AM" w:eastAsia="en-US"/>
        </w:rPr>
        <w:t xml:space="preserve">   </w:t>
      </w:r>
    </w:p>
    <w:p w:rsidR="00FC31D8" w:rsidRPr="00AE2768" w:rsidRDefault="00A150A9" w:rsidP="00EF3662">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8</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9</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Եթե</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սույն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հրավերի</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8</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8</w:t>
      </w:r>
      <w:r w:rsidR="004E6A12" w:rsidRPr="00AE2768">
        <w:rPr>
          <w:rFonts w:ascii="GHEA Grapalat" w:hAnsi="GHEA Grapalat" w:cs="Sylfaen"/>
          <w:sz w:val="20"/>
          <w:szCs w:val="24"/>
          <w:lang w:val="af-ZA" w:eastAsia="en-US"/>
        </w:rPr>
        <w:t>-</w:t>
      </w:r>
      <w:r w:rsidR="004E6A12" w:rsidRPr="00AE2768">
        <w:rPr>
          <w:rFonts w:ascii="GHEA Grapalat" w:hAnsi="GHEA Grapalat" w:cs="Sylfaen"/>
          <w:sz w:val="20"/>
          <w:szCs w:val="24"/>
          <w:lang w:val="hy-AM" w:eastAsia="en-US"/>
        </w:rPr>
        <w:t>րդ</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կետով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սահմանված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ժամկետում</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մ</w:t>
      </w:r>
      <w:r w:rsidR="002B121D" w:rsidRPr="00AE2768">
        <w:rPr>
          <w:rFonts w:ascii="GHEA Grapalat" w:hAnsi="GHEA Grapalat" w:cs="Sylfaen"/>
          <w:sz w:val="20"/>
          <w:szCs w:val="24"/>
          <w:lang w:val="hy-AM" w:eastAsia="en-US"/>
        </w:rPr>
        <w:t>ասնակիցը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շտկում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ապա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վերջին</w:t>
      </w:r>
      <w:r w:rsidR="009A05AC" w:rsidRPr="00AE2768">
        <w:rPr>
          <w:rFonts w:ascii="GHEA Grapalat" w:hAnsi="GHEA Grapalat" w:cs="Sylfaen"/>
          <w:sz w:val="20"/>
          <w:szCs w:val="24"/>
          <w:lang w:val="hy-AM" w:eastAsia="en-US"/>
        </w:rPr>
        <w:t>ի</w:t>
      </w:r>
      <w:r w:rsidR="002B121D" w:rsidRPr="00AE2768">
        <w:rPr>
          <w:rFonts w:ascii="GHEA Grapalat" w:hAnsi="GHEA Grapalat" w:cs="Sylfaen"/>
          <w:sz w:val="20"/>
          <w:szCs w:val="24"/>
          <w:lang w:val="hy-AM" w:eastAsia="en-US"/>
        </w:rPr>
        <w:t>ս</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Հակառակ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դեպքում</w:t>
      </w:r>
      <w:r w:rsidR="00D14B02" w:rsidRPr="00AE2768">
        <w:rPr>
          <w:rFonts w:ascii="GHEA Grapalat" w:hAnsi="GHEA Grapalat" w:cs="Sylfaen"/>
          <w:sz w:val="20"/>
          <w:szCs w:val="24"/>
          <w:lang w:val="hy-AM" w:eastAsia="en-US"/>
        </w:rPr>
        <w:t xml:space="preserve"> տվյալ մասնակցի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և</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մերժվում</w:t>
      </w:r>
      <w:r w:rsidR="009A05AC" w:rsidRPr="00AE2768">
        <w:rPr>
          <w:rFonts w:ascii="GHEA Grapalat" w:hAnsi="GHEA Grapalat" w:cs="Sylfaen"/>
          <w:sz w:val="20"/>
          <w:szCs w:val="24"/>
          <w:lang w:val="af-ZA" w:eastAsia="en-US"/>
        </w:rPr>
        <w:t xml:space="preserve"> </w:t>
      </w:r>
      <w:r w:rsidR="009A05AC" w:rsidRPr="00AE2768">
        <w:rPr>
          <w:rFonts w:ascii="GHEA Grapalat" w:hAnsi="GHEA Grapalat" w:cs="Sylfaen"/>
          <w:sz w:val="20"/>
          <w:szCs w:val="24"/>
          <w:lang w:val="hy-AM" w:eastAsia="en-US"/>
        </w:rPr>
        <w:t>է</w:t>
      </w:r>
      <w:r w:rsidR="004348F9" w:rsidRPr="00AB6289">
        <w:rPr>
          <w:rFonts w:ascii="GHEA Grapalat" w:hAnsi="GHEA Grapalat" w:cs="Sylfaen"/>
          <w:sz w:val="20"/>
          <w:szCs w:val="24"/>
          <w:lang w:val="hy-AM" w:eastAsia="en-US"/>
        </w:rPr>
        <w:t>,</w:t>
      </w:r>
      <w:r w:rsidR="00D14B02"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2B121D" w:rsidRPr="00AE2768" w:rsidRDefault="00FC31D8" w:rsidP="00EF3662">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AE2768">
        <w:rPr>
          <w:rFonts w:ascii="GHEA Grapalat" w:hAnsi="GHEA Grapalat" w:cs="Sylfaen"/>
          <w:sz w:val="20"/>
          <w:szCs w:val="24"/>
          <w:lang w:val="hy-AM" w:eastAsia="en-US"/>
        </w:rPr>
        <w:t xml:space="preserve">:  </w:t>
      </w:r>
    </w:p>
    <w:p w:rsidR="005E0E50" w:rsidRPr="00AE2768" w:rsidRDefault="00A150A9"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002B121D" w:rsidRPr="00AE2768">
        <w:rPr>
          <w:rFonts w:ascii="GHEA Grapalat" w:hAnsi="GHEA Grapalat" w:cs="Sylfaen"/>
          <w:szCs w:val="24"/>
        </w:rPr>
        <w:t>.</w:t>
      </w:r>
      <w:r w:rsidR="00D770E9" w:rsidRPr="00AE2768">
        <w:rPr>
          <w:rFonts w:ascii="GHEA Grapalat" w:hAnsi="GHEA Grapalat" w:cs="Sylfaen"/>
          <w:szCs w:val="24"/>
          <w:lang w:val="hy-AM"/>
        </w:rPr>
        <w:t>1</w:t>
      </w:r>
      <w:r w:rsidR="004348F9" w:rsidRPr="00AB6289">
        <w:rPr>
          <w:rFonts w:ascii="GHEA Grapalat" w:hAnsi="GHEA Grapalat" w:cs="Sylfaen"/>
          <w:szCs w:val="24"/>
          <w:lang w:val="hy-AM"/>
        </w:rPr>
        <w:t>0</w:t>
      </w:r>
      <w:r w:rsidR="002B121D" w:rsidRPr="00AE2768">
        <w:rPr>
          <w:rFonts w:ascii="GHEA Grapalat" w:hAnsi="GHEA Grapalat" w:cs="Sylfaen"/>
          <w:szCs w:val="24"/>
        </w:rPr>
        <w:t xml:space="preserve"> </w:t>
      </w:r>
      <w:r w:rsidR="00CA4AB2" w:rsidRPr="00AE2768">
        <w:rPr>
          <w:rFonts w:ascii="GHEA Grapalat" w:hAnsi="GHEA Grapalat" w:cs="Sylfaen"/>
          <w:szCs w:val="24"/>
          <w:lang w:val="hy-AM"/>
        </w:rPr>
        <w:t>Հ</w:t>
      </w:r>
      <w:r w:rsidR="005E0E50" w:rsidRPr="00AE2768">
        <w:rPr>
          <w:rFonts w:ascii="GHEA Grapalat" w:hAnsi="GHEA Grapalat" w:cs="Sylfaen"/>
          <w:szCs w:val="24"/>
          <w:lang w:val="hy-AM"/>
        </w:rPr>
        <w:t>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անդամը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քարտուղարը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չի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կարող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մասնակցել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աշխատանքներին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եթե</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հայտերի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բացման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նիստ</w:t>
      </w:r>
      <w:r w:rsidR="00CA4AB2" w:rsidRPr="00AE2768">
        <w:rPr>
          <w:rFonts w:ascii="GHEA Grapalat" w:hAnsi="GHEA Grapalat" w:cs="Sylfaen"/>
          <w:szCs w:val="24"/>
          <w:lang w:val="hy-AM"/>
        </w:rPr>
        <w:t>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պարզվում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է</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վերջիններիս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հիմնադրված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բաժնեմաս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փայաբաժին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ունեցող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կազմակերպությունը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իրենց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մերձավոր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ազգակցությամբ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խնամիությամբ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կապված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ինչպես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նաև</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ամուսնու</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այդ</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հիմնադրված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բաժնեմաս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փայաբաժին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ունեցող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կազմակերպությունը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տվյալ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ընթացակարգին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մասնակցելու</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համար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ներկայացրել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է</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հայտ</w:t>
      </w:r>
      <w:r w:rsidR="005E0E50" w:rsidRPr="00AE2768">
        <w:rPr>
          <w:rFonts w:ascii="GHEA Grapalat" w:hAnsi="GHEA Grapalat" w:cs="Sylfaen"/>
          <w:szCs w:val="24"/>
        </w:rPr>
        <w:t>:</w:t>
      </w:r>
      <w:r w:rsidR="00E90FD0" w:rsidRPr="00AE2768">
        <w:rPr>
          <w:rFonts w:ascii="GHEA Grapalat" w:hAnsi="GHEA Grapalat" w:cs="Sylfaen"/>
          <w:szCs w:val="24"/>
          <w:lang w:val="hy-AM"/>
        </w:rPr>
        <w:t xml:space="preserve"> Եթե</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առկա</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է</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սույն</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կետով</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նախատեսված</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պայմանը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ապա</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հայտերի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բացման</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նիստից</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անմիջապես</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հետո</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տվյալ</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ընթացակարգի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առնչությամբ</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շահերի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բախում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ունեցող</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հանձնաժողովի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անդամը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կամ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քարտուղարը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ինքնաբացարկ</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է</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հայտնում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տվյալ</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ընթացակարգից</w:t>
      </w:r>
      <w:r w:rsidR="00E90FD0" w:rsidRPr="00AE2768">
        <w:rPr>
          <w:rFonts w:ascii="GHEA Grapalat" w:hAnsi="GHEA Grapalat" w:cs="Sylfaen"/>
          <w:szCs w:val="24"/>
        </w:rPr>
        <w:t xml:space="preserve">: </w:t>
      </w:r>
    </w:p>
    <w:p w:rsidR="00FC4575" w:rsidRPr="000B7538" w:rsidRDefault="00A150A9" w:rsidP="00D571F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w:t>
      </w:r>
      <w:r w:rsidR="005E0E50" w:rsidRPr="00AE2768">
        <w:rPr>
          <w:rFonts w:ascii="GHEA Grapalat" w:hAnsi="GHEA Grapalat" w:cs="Sylfaen"/>
          <w:szCs w:val="24"/>
          <w:lang w:val="hy-AM"/>
        </w:rPr>
        <w:t>.1</w:t>
      </w:r>
      <w:r w:rsidR="004348F9" w:rsidRPr="00AB6289">
        <w:rPr>
          <w:rFonts w:ascii="GHEA Grapalat" w:hAnsi="GHEA Grapalat" w:cs="Sylfaen"/>
          <w:szCs w:val="24"/>
          <w:lang w:val="hy-AM"/>
        </w:rPr>
        <w:t>1</w:t>
      </w:r>
      <w:r w:rsidR="005E0E50" w:rsidRPr="00AE2768">
        <w:rPr>
          <w:rFonts w:ascii="GHEA Grapalat" w:hAnsi="GHEA Grapalat" w:cs="Sylfaen"/>
          <w:szCs w:val="24"/>
          <w:lang w:val="hy-AM"/>
        </w:rPr>
        <w:t xml:space="preserve"> </w:t>
      </w:r>
      <w:r w:rsidR="00EA58C8" w:rsidRPr="00AE2768">
        <w:rPr>
          <w:rFonts w:ascii="GHEA Grapalat" w:hAnsi="GHEA Grapalat" w:cs="Sylfaen"/>
          <w:szCs w:val="24"/>
          <w:lang w:val="es-ES"/>
        </w:rPr>
        <w:t xml:space="preserve">Հայտերը բացվելուց </w:t>
      </w:r>
      <w:r w:rsidR="007A3F75" w:rsidRPr="00AE2768">
        <w:rPr>
          <w:rFonts w:ascii="GHEA Grapalat" w:hAnsi="GHEA Grapalat" w:cs="Sylfaen"/>
          <w:szCs w:val="24"/>
          <w:lang w:val="es-ES"/>
        </w:rPr>
        <w:t xml:space="preserve">և գնահատվելուց  </w:t>
      </w:r>
      <w:r w:rsidR="00EA58C8" w:rsidRPr="00AE2768">
        <w:rPr>
          <w:rFonts w:ascii="GHEA Grapalat" w:hAnsi="GHEA Grapalat" w:cs="Sylfaen"/>
          <w:szCs w:val="24"/>
          <w:lang w:val="es-ES"/>
        </w:rPr>
        <w:t>հետո կազմվում է արձանագրություն`</w:t>
      </w:r>
      <w:r w:rsidR="00EA58C8" w:rsidRPr="00AE2768">
        <w:rPr>
          <w:rFonts w:ascii="GHEA Grapalat" w:hAnsi="GHEA Grapalat" w:cs="Sylfaen"/>
        </w:rPr>
        <w:t xml:space="preserve"> գնումների մասին ՀՀ օրենսդրությամբ սահմանված կարգով</w:t>
      </w:r>
      <w:r w:rsidR="00EA58C8" w:rsidRPr="00AE2768">
        <w:rPr>
          <w:rFonts w:ascii="GHEA Grapalat" w:hAnsi="GHEA Grapalat" w:cs="Sylfaen"/>
          <w:lang w:val="hy-AM"/>
        </w:rPr>
        <w:t>:</w:t>
      </w:r>
      <w:r w:rsidR="00D571F0" w:rsidRPr="00AE2768">
        <w:rPr>
          <w:rFonts w:ascii="GHEA Grapalat" w:hAnsi="GHEA Grapalat" w:cs="Sylfaen"/>
          <w:lang w:val="hy-AM"/>
        </w:rPr>
        <w:t xml:space="preserve"> </w:t>
      </w:r>
      <w:r w:rsidR="00F025FC" w:rsidRPr="00AE2768">
        <w:rPr>
          <w:rFonts w:ascii="GHEA Grapalat" w:hAnsi="GHEA Grapalat" w:cs="Sylfaen"/>
          <w:lang w:val="hy-AM"/>
        </w:rPr>
        <w:t>Ընդ որում հանձնաժողովի նիստի արձանագր</w:t>
      </w:r>
      <w:r w:rsidR="007A3F75" w:rsidRPr="00AE2768">
        <w:rPr>
          <w:rFonts w:ascii="GHEA Grapalat" w:hAnsi="GHEA Grapalat" w:cs="Sylfaen"/>
          <w:lang w:val="hy-AM"/>
        </w:rPr>
        <w:t>ու</w:t>
      </w:r>
      <w:r w:rsidR="00F025FC" w:rsidRPr="00AE2768">
        <w:rPr>
          <w:rFonts w:ascii="GHEA Grapalat" w:hAnsi="GHEA Grapalat" w:cs="Sylfaen"/>
          <w:lang w:val="hy-AM"/>
        </w:rPr>
        <w:t>թյ</w:t>
      </w:r>
      <w:r w:rsidR="007A3F75" w:rsidRPr="00AE2768">
        <w:rPr>
          <w:rFonts w:ascii="GHEA Grapalat" w:hAnsi="GHEA Grapalat" w:cs="Sylfaen"/>
          <w:lang w:val="hy-AM"/>
        </w:rPr>
        <w:t>ա</w:t>
      </w:r>
      <w:r w:rsidR="00F025FC" w:rsidRPr="00AE2768">
        <w:rPr>
          <w:rFonts w:ascii="GHEA Grapalat" w:hAnsi="GHEA Grapalat" w:cs="Sylfaen"/>
          <w:lang w:val="hy-AM"/>
        </w:rPr>
        <w:t xml:space="preserve">ն մեջ մանրամասն նկարագրվում են հայտերի գնահատման արդյունքում արձանագրված </w:t>
      </w:r>
      <w:r w:rsidR="00F025FC" w:rsidRPr="00AE2768">
        <w:rPr>
          <w:rFonts w:ascii="GHEA Grapalat" w:hAnsi="GHEA Grapalat" w:cs="Sylfaen"/>
          <w:lang w:val="hy-AM"/>
        </w:rPr>
        <w:lastRenderedPageBreak/>
        <w:t>անհամապատասխանությունները և դրանցով պայմանավորված հայտերի մերժման հիմքերը:</w:t>
      </w:r>
      <w:r w:rsidR="007A3F75" w:rsidRPr="00AE2768">
        <w:rPr>
          <w:rFonts w:ascii="GHEA Grapalat" w:hAnsi="GHEA Grapalat" w:cs="Sylfaen"/>
          <w:lang w:val="hy-AM"/>
        </w:rPr>
        <w:t xml:space="preserve"> </w:t>
      </w:r>
      <w:r w:rsidR="007A3F75" w:rsidRPr="00AE2768">
        <w:rPr>
          <w:rFonts w:ascii="GHEA Grapalat" w:hAnsi="GHEA Grapalat" w:cs="Sylfaen"/>
          <w:szCs w:val="24"/>
          <w:lang w:val="hy-AM"/>
        </w:rPr>
        <w:t>Արձանագրությունն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ստորագրում</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են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հանձնաժողովի</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նիստին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ներկա</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անդամները։</w:t>
      </w:r>
    </w:p>
    <w:p w:rsidR="00E65F37" w:rsidRPr="00AE2768" w:rsidRDefault="00A150A9" w:rsidP="00D571F0">
      <w:pPr>
        <w:pStyle w:val="23"/>
        <w:spacing w:line="240" w:lineRule="auto"/>
        <w:ind w:firstLine="567"/>
        <w:rPr>
          <w:rFonts w:ascii="GHEA Grapalat" w:hAnsi="GHEA Grapalat" w:cs="Sylfaen"/>
          <w:szCs w:val="24"/>
          <w:lang w:val="hy-AM"/>
        </w:rPr>
      </w:pPr>
      <w:r w:rsidRPr="00FC4575">
        <w:rPr>
          <w:rFonts w:ascii="GHEA Grapalat" w:hAnsi="GHEA Grapalat" w:cs="Sylfaen"/>
          <w:szCs w:val="24"/>
          <w:lang w:val="hy-AM"/>
        </w:rPr>
        <w:t>8</w:t>
      </w:r>
      <w:r w:rsidR="005E2F4D" w:rsidRPr="00FC4575">
        <w:rPr>
          <w:rFonts w:ascii="GHEA Grapalat" w:hAnsi="GHEA Grapalat" w:cs="Sylfaen"/>
          <w:szCs w:val="24"/>
          <w:lang w:val="hy-AM"/>
        </w:rPr>
        <w:t>.</w:t>
      </w:r>
      <w:r w:rsidR="00EA58C8" w:rsidRPr="00FC4575">
        <w:rPr>
          <w:rFonts w:ascii="GHEA Grapalat" w:hAnsi="GHEA Grapalat" w:cs="Sylfaen"/>
          <w:szCs w:val="24"/>
          <w:lang w:val="hy-AM"/>
        </w:rPr>
        <w:t>1</w:t>
      </w:r>
      <w:r w:rsidR="004348F9" w:rsidRPr="00FC4575">
        <w:rPr>
          <w:rFonts w:ascii="GHEA Grapalat" w:hAnsi="GHEA Grapalat" w:cs="Sylfaen"/>
          <w:szCs w:val="24"/>
          <w:lang w:val="hy-AM"/>
        </w:rPr>
        <w:t>2</w:t>
      </w:r>
      <w:r w:rsidR="00EA58C8" w:rsidRPr="00FC4575">
        <w:rPr>
          <w:rFonts w:ascii="GHEA Grapalat" w:hAnsi="GHEA Grapalat" w:cs="Sylfaen"/>
          <w:szCs w:val="24"/>
          <w:lang w:val="hy-AM"/>
        </w:rPr>
        <w:t xml:space="preserve"> </w:t>
      </w:r>
      <w:r w:rsidR="005E3501" w:rsidRPr="00FC4575">
        <w:rPr>
          <w:rFonts w:ascii="GHEA Grapalat" w:hAnsi="GHEA Grapalat" w:cs="Sylfaen"/>
          <w:szCs w:val="24"/>
        </w:rPr>
        <w:t xml:space="preserve"> </w:t>
      </w:r>
      <w:r w:rsidR="009A171D" w:rsidRPr="00FC4575">
        <w:rPr>
          <w:rFonts w:ascii="GHEA Grapalat" w:hAnsi="GHEA Grapalat" w:cs="Sylfaen"/>
          <w:szCs w:val="24"/>
        </w:rPr>
        <w:t>Հ</w:t>
      </w:r>
      <w:r w:rsidR="005E3501" w:rsidRPr="00FC4575">
        <w:rPr>
          <w:rFonts w:ascii="GHEA Grapalat" w:hAnsi="GHEA Grapalat" w:cs="Sylfaen"/>
          <w:szCs w:val="24"/>
        </w:rPr>
        <w:t>անձնաժողովի</w:t>
      </w:r>
      <w:r w:rsidR="005E3501" w:rsidRPr="00AE2768">
        <w:rPr>
          <w:rFonts w:ascii="GHEA Grapalat" w:hAnsi="GHEA Grapalat" w:cs="Sylfaen"/>
          <w:szCs w:val="24"/>
        </w:rPr>
        <w:t xml:space="preserve"> քարտուղարը </w:t>
      </w:r>
      <w:r w:rsidR="00E65F37" w:rsidRPr="00AE2768">
        <w:rPr>
          <w:rFonts w:ascii="GHEA Grapalat" w:hAnsi="GHEA Grapalat" w:cs="Sylfaen"/>
          <w:szCs w:val="24"/>
        </w:rPr>
        <w:t xml:space="preserve">հայտերի </w:t>
      </w:r>
      <w:r w:rsidR="00D11611" w:rsidRPr="00AE2768">
        <w:rPr>
          <w:rFonts w:ascii="GHEA Grapalat" w:hAnsi="GHEA Grapalat" w:cs="Sylfaen"/>
          <w:szCs w:val="24"/>
        </w:rPr>
        <w:t>բացման</w:t>
      </w:r>
      <w:r w:rsidR="006D5E0B" w:rsidRPr="00AE2768">
        <w:rPr>
          <w:rFonts w:ascii="GHEA Grapalat" w:hAnsi="GHEA Grapalat" w:cs="Sylfaen"/>
          <w:szCs w:val="24"/>
          <w:lang w:val="hy-AM"/>
        </w:rPr>
        <w:t xml:space="preserve"> և գնահատման</w:t>
      </w:r>
      <w:r w:rsidR="00D11611" w:rsidRPr="00AE2768">
        <w:rPr>
          <w:rFonts w:ascii="GHEA Grapalat" w:hAnsi="GHEA Grapalat" w:cs="Sylfaen"/>
          <w:szCs w:val="24"/>
        </w:rPr>
        <w:t xml:space="preserve"> նիստի ավարտից հետո ոչ ուշ քան</w:t>
      </w:r>
      <w:r w:rsidR="00D11611" w:rsidRPr="00AE2768">
        <w:rPr>
          <w:rFonts w:ascii="GHEA Grapalat" w:hAnsi="GHEA Grapalat" w:cs="Arial"/>
          <w:spacing w:val="-8"/>
          <w:sz w:val="24"/>
          <w:szCs w:val="24"/>
        </w:rPr>
        <w:t xml:space="preserve"> </w:t>
      </w:r>
      <w:r w:rsidR="00E65F37" w:rsidRPr="00AE2768">
        <w:rPr>
          <w:rFonts w:ascii="GHEA Grapalat" w:hAnsi="GHEA Grapalat" w:cs="Sylfaen"/>
          <w:szCs w:val="24"/>
        </w:rPr>
        <w:t xml:space="preserve">հաջորդող աշխատանքային օրը` </w:t>
      </w:r>
    </w:p>
    <w:p w:rsidR="00255D6A" w:rsidRDefault="00A24827" w:rsidP="00EF3662">
      <w:pPr>
        <w:pStyle w:val="23"/>
        <w:spacing w:line="240" w:lineRule="auto"/>
        <w:ind w:firstLine="567"/>
        <w:rPr>
          <w:rFonts w:ascii="GHEA Grapalat" w:hAnsi="GHEA Grapalat" w:cs="Sylfaen"/>
          <w:lang w:val="en-US"/>
        </w:rPr>
      </w:pPr>
      <w:r w:rsidRPr="00AE2768">
        <w:rPr>
          <w:rFonts w:ascii="GHEA Grapalat" w:hAnsi="GHEA Grapalat" w:cs="Sylfaen"/>
        </w:rPr>
        <w:t>1)</w:t>
      </w:r>
      <w:r w:rsidRPr="00AE2768">
        <w:rPr>
          <w:rFonts w:ascii="GHEA Grapalat" w:hAnsi="GHEA Grapalat" w:cs="Sylfaen"/>
          <w:lang w:val="hy-AM"/>
        </w:rPr>
        <w:t xml:space="preserve"> հայտերի բացման</w:t>
      </w:r>
      <w:r w:rsidR="00BE037D"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w:t>
      </w:r>
      <w:r w:rsidR="009A30B4" w:rsidRPr="00AE2768">
        <w:rPr>
          <w:rFonts w:ascii="GHEA Grapalat" w:hAnsi="GHEA Grapalat" w:cs="Sylfaen"/>
          <w:lang w:val="hy-AM"/>
        </w:rPr>
        <w:t xml:space="preserve"> և սույն </w:t>
      </w:r>
      <w:r w:rsidR="00E30D12" w:rsidRPr="00AE2768">
        <w:rPr>
          <w:rFonts w:ascii="GHEA Grapalat" w:hAnsi="GHEA Grapalat" w:cs="Sylfaen"/>
          <w:lang w:val="hy-AM"/>
        </w:rPr>
        <w:t>հրավերի 1-ին մասի 3.5 կետում նշված</w:t>
      </w:r>
      <w:r w:rsidR="009A30B4" w:rsidRPr="00AE276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E2768">
        <w:rPr>
          <w:rFonts w:ascii="GHEA Grapalat" w:hAnsi="GHEA Grapalat" w:cs="Sylfaen"/>
          <w:lang w:val="hy-AM"/>
        </w:rPr>
        <w:t xml:space="preserve"> հրապարակում է տեղեկագրում</w:t>
      </w:r>
      <w:r w:rsidR="00902BB9" w:rsidRPr="00AE276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AE2768" w:rsidRDefault="008B73CD" w:rsidP="00EF3662">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E2768">
        <w:rPr>
          <w:rFonts w:ascii="GHEA Grapalat" w:hAnsi="GHEA Grapalat" w:cs="Sylfaen"/>
          <w:szCs w:val="24"/>
        </w:rPr>
        <w:t>Հ</w:t>
      </w:r>
      <w:r w:rsidRPr="00AE276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E2768">
        <w:rPr>
          <w:rFonts w:ascii="GHEA Grapalat" w:hAnsi="GHEA Grapalat" w:cs="Sylfaen"/>
          <w:szCs w:val="24"/>
        </w:rPr>
        <w:t xml:space="preserve">և գնահատման </w:t>
      </w:r>
      <w:r w:rsidRPr="00AE276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AE2768" w:rsidRDefault="008769B4" w:rsidP="00EF3662">
      <w:pPr>
        <w:ind w:firstLine="375"/>
        <w:jc w:val="both"/>
        <w:rPr>
          <w:rFonts w:ascii="GHEA Grapalat" w:hAnsi="GHEA Grapalat" w:cs="Sylfaen"/>
          <w:sz w:val="20"/>
          <w:lang w:val="af-ZA"/>
        </w:rPr>
      </w:pPr>
      <w:r w:rsidRPr="00AE2768">
        <w:rPr>
          <w:rFonts w:ascii="GHEA Grapalat" w:hAnsi="GHEA Grapalat"/>
          <w:lang w:val="af-ZA"/>
        </w:rPr>
        <w:tab/>
      </w:r>
      <w:r w:rsidR="00A150A9" w:rsidRPr="00AE2768">
        <w:rPr>
          <w:rFonts w:ascii="GHEA Grapalat" w:hAnsi="GHEA Grapalat" w:cs="Sylfaen"/>
          <w:sz w:val="20"/>
          <w:lang w:val="af-ZA"/>
        </w:rPr>
        <w:t>8</w:t>
      </w:r>
      <w:r w:rsidR="0036230B" w:rsidRPr="00AE2768">
        <w:rPr>
          <w:rFonts w:ascii="GHEA Grapalat" w:hAnsi="GHEA Grapalat" w:cs="Sylfaen"/>
          <w:sz w:val="20"/>
          <w:lang w:val="af-ZA"/>
        </w:rPr>
        <w:t>.</w:t>
      </w:r>
      <w:r w:rsidR="00BE037D" w:rsidRPr="00AE2768">
        <w:rPr>
          <w:rFonts w:ascii="GHEA Grapalat" w:hAnsi="GHEA Grapalat" w:cs="Sylfaen"/>
          <w:sz w:val="20"/>
          <w:lang w:val="af-ZA"/>
        </w:rPr>
        <w:t>13</w:t>
      </w:r>
      <w:r w:rsidR="009D03A4" w:rsidRPr="00AE2768">
        <w:rPr>
          <w:rFonts w:ascii="GHEA Grapalat" w:hAnsi="GHEA Grapalat" w:cs="Sylfaen"/>
          <w:sz w:val="20"/>
          <w:lang w:val="af-ZA"/>
        </w:rPr>
        <w:t xml:space="preserve"> </w:t>
      </w:r>
      <w:r w:rsidR="0036230B" w:rsidRPr="00AE2768">
        <w:rPr>
          <w:rFonts w:ascii="GHEA Grapalat" w:hAnsi="GHEA Grapalat" w:cs="Sylfaen"/>
          <w:sz w:val="20"/>
        </w:rPr>
        <w:t>Օրենքի</w:t>
      </w:r>
      <w:r w:rsidR="0036230B" w:rsidRPr="00AE2768">
        <w:rPr>
          <w:rFonts w:ascii="GHEA Grapalat" w:hAnsi="GHEA Grapalat" w:cs="Sylfaen"/>
          <w:sz w:val="20"/>
          <w:lang w:val="af-ZA"/>
        </w:rPr>
        <w:t xml:space="preserve"> 6-</w:t>
      </w:r>
      <w:r w:rsidR="0036230B" w:rsidRPr="00AE2768">
        <w:rPr>
          <w:rFonts w:ascii="GHEA Grapalat" w:hAnsi="GHEA Grapalat" w:cs="Sylfaen"/>
          <w:sz w:val="20"/>
        </w:rPr>
        <w:t>րդ</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հոդվածի</w:t>
      </w:r>
      <w:r w:rsidR="0036230B" w:rsidRPr="00AE2768">
        <w:rPr>
          <w:rFonts w:ascii="GHEA Grapalat" w:hAnsi="GHEA Grapalat" w:cs="Sylfaen"/>
          <w:sz w:val="20"/>
          <w:lang w:val="af-ZA"/>
        </w:rPr>
        <w:t xml:space="preserve"> 1-</w:t>
      </w:r>
      <w:r w:rsidR="0036230B" w:rsidRPr="00AE2768">
        <w:rPr>
          <w:rFonts w:ascii="GHEA Grapalat" w:hAnsi="GHEA Grapalat" w:cs="Sylfaen"/>
          <w:sz w:val="20"/>
        </w:rPr>
        <w:t>ին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մասի</w:t>
      </w:r>
      <w:r w:rsidR="0036230B" w:rsidRPr="00AE2768">
        <w:rPr>
          <w:rFonts w:ascii="GHEA Grapalat" w:hAnsi="GHEA Grapalat" w:cs="Sylfaen"/>
          <w:sz w:val="20"/>
          <w:lang w:val="af-ZA"/>
        </w:rPr>
        <w:t xml:space="preserve"> 6-</w:t>
      </w:r>
      <w:r w:rsidR="0036230B" w:rsidRPr="00AE2768">
        <w:rPr>
          <w:rFonts w:ascii="GHEA Grapalat" w:hAnsi="GHEA Grapalat" w:cs="Sylfaen"/>
          <w:sz w:val="20"/>
        </w:rPr>
        <w:t>րդ</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կետով</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նախատեսված</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հիմքերն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ի</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հայտ</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գալու</w:t>
      </w:r>
      <w:r w:rsidR="0036230B" w:rsidRPr="00AE2768">
        <w:rPr>
          <w:rFonts w:ascii="GHEA Grapalat" w:hAnsi="GHEA Grapalat" w:cs="Sylfaen"/>
          <w:sz w:val="20"/>
          <w:lang w:val="af-ZA"/>
        </w:rPr>
        <w:t xml:space="preserve"> </w:t>
      </w:r>
      <w:r w:rsidR="0036230B" w:rsidRPr="00AE2768">
        <w:rPr>
          <w:rFonts w:ascii="GHEA Grapalat" w:hAnsi="GHEA Grapalat" w:cs="Sylfaen"/>
          <w:sz w:val="20"/>
        </w:rPr>
        <w:t>օրվան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հաջորդող</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հինգ</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աշխատանքային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օրվա</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ընթացքում</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պատվիրատուն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տվյալ</w:t>
      </w:r>
      <w:r w:rsidR="0036230B" w:rsidRPr="00AE2768">
        <w:rPr>
          <w:rFonts w:ascii="GHEA Grapalat" w:hAnsi="GHEA Grapalat" w:cs="Sylfaen"/>
          <w:sz w:val="20"/>
          <w:lang w:val="af-ZA"/>
        </w:rPr>
        <w:t xml:space="preserve"> </w:t>
      </w:r>
      <w:r w:rsidR="00C806B2" w:rsidRPr="00AE2768">
        <w:rPr>
          <w:rFonts w:ascii="GHEA Grapalat" w:hAnsi="GHEA Grapalat" w:cs="Sylfaen"/>
          <w:sz w:val="20"/>
        </w:rPr>
        <w:t>մ</w:t>
      </w:r>
      <w:r w:rsidR="0036230B" w:rsidRPr="00AE2768">
        <w:rPr>
          <w:rFonts w:ascii="GHEA Grapalat" w:hAnsi="GHEA Grapalat" w:cs="Sylfaen"/>
          <w:sz w:val="20"/>
        </w:rPr>
        <w:t>ասնակցի</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տվյալները</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համապատասխան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հիմքերով</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գրավոր</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ուղարկում</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է</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լիազորված</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մարմին</w:t>
      </w:r>
      <w:r w:rsidR="00881C05" w:rsidRPr="00AE2768">
        <w:rPr>
          <w:rFonts w:ascii="GHEA Grapalat" w:hAnsi="GHEA Grapalat" w:cs="Sylfaen"/>
          <w:sz w:val="20"/>
          <w:lang w:val="hy-AM"/>
        </w:rPr>
        <w:t xml:space="preserve">, </w:t>
      </w:r>
      <w:r w:rsidR="00881C05" w:rsidRPr="00AE2768">
        <w:rPr>
          <w:rFonts w:ascii="GHEA Grapalat" w:hAnsi="GHEA Grapalat" w:cs="Sylfaen"/>
          <w:sz w:val="20"/>
        </w:rPr>
        <w:t>որը</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դրանք</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ստանալուն</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հաջորդող</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հինգ</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աշխատանքային</w:t>
      </w:r>
      <w:r w:rsidR="00881C05" w:rsidRPr="00AE2768">
        <w:rPr>
          <w:rFonts w:ascii="GHEA Grapalat" w:hAnsi="GHEA Grapalat" w:cs="Sylfaen"/>
          <w:sz w:val="20"/>
          <w:lang w:val="af-ZA"/>
        </w:rPr>
        <w:t xml:space="preserve"> </w:t>
      </w:r>
      <w:r w:rsidR="00881C05" w:rsidRPr="00AE2768">
        <w:rPr>
          <w:rFonts w:ascii="GHEA Grapalat" w:hAnsi="GHEA Grapalat" w:cs="Sylfaen"/>
          <w:sz w:val="20"/>
        </w:rPr>
        <w:t>օրվա</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ընթացքում</w:t>
      </w:r>
      <w:r w:rsidR="00881C05" w:rsidRPr="00AE2768">
        <w:rPr>
          <w:rFonts w:ascii="GHEA Grapalat" w:hAnsi="GHEA Grapalat" w:cs="Sylfaen"/>
          <w:sz w:val="20"/>
          <w:lang w:val="af-ZA"/>
        </w:rPr>
        <w:t xml:space="preserve"> </w:t>
      </w:r>
      <w:bookmarkStart w:id="5" w:name="_Hlk9262748"/>
      <w:r w:rsidR="00A31A12" w:rsidRPr="00AE2768">
        <w:rPr>
          <w:rFonts w:ascii="GHEA Grapalat" w:hAnsi="GHEA Grapalat" w:cs="Sylfaen"/>
          <w:sz w:val="20"/>
        </w:rPr>
        <w:t>նախաձեռնում</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է</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տվյալ</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մասնակցին</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գնումների</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գործընթացին</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մասնակցելու</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իրավունք</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չունեցող</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մասնակիցների</w:t>
      </w:r>
      <w:r w:rsidR="00A31A12" w:rsidRPr="00AE2768">
        <w:rPr>
          <w:rFonts w:ascii="GHEA Grapalat" w:hAnsi="GHEA Grapalat" w:cs="Sylfaen"/>
          <w:sz w:val="20"/>
          <w:lang w:val="af-ZA"/>
        </w:rPr>
        <w:t xml:space="preserve"> </w:t>
      </w:r>
      <w:r w:rsidR="00A31A12" w:rsidRPr="00AE2768">
        <w:rPr>
          <w:rFonts w:ascii="GHEA Grapalat" w:hAnsi="GHEA Grapalat" w:cs="Sylfaen"/>
          <w:sz w:val="20"/>
        </w:rPr>
        <w:t>ցուցակում</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ներառելու</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ընթացակարգ</w:t>
      </w:r>
      <w:bookmarkEnd w:id="5"/>
      <w:r w:rsidR="0036230B" w:rsidRPr="00AE2768">
        <w:rPr>
          <w:rFonts w:ascii="GHEA Grapalat" w:hAnsi="GHEA Grapalat" w:cs="Sylfaen"/>
          <w:sz w:val="20"/>
          <w:lang w:val="af-ZA"/>
        </w:rPr>
        <w:t xml:space="preserve">: </w:t>
      </w:r>
      <w:r w:rsidR="00B54F63" w:rsidRPr="00AE2768">
        <w:rPr>
          <w:rFonts w:ascii="GHEA Grapalat" w:hAnsi="GHEA Grapalat" w:cs="Sylfaen"/>
          <w:sz w:val="20"/>
        </w:rPr>
        <w:t>Ընդ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եթե</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գնումներին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մասնակցելու</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իրավունք</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ունենալու</w:t>
      </w:r>
      <w:r w:rsidR="00A73661" w:rsidRPr="00AE2768">
        <w:rPr>
          <w:rFonts w:ascii="GHEA Grapalat" w:hAnsi="GHEA Grapalat" w:cs="Sylfaen"/>
          <w:sz w:val="20"/>
          <w:lang w:val="hy-AM"/>
        </w:rPr>
        <w:t xml:space="preserve"> մասին հավաստումը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որակվում</w:t>
      </w:r>
      <w:r w:rsidR="00B54F63" w:rsidRPr="00AE2768">
        <w:rPr>
          <w:rFonts w:ascii="GHEA Grapalat" w:hAnsi="GHEA Grapalat" w:cs="Sylfaen"/>
          <w:sz w:val="20"/>
          <w:lang w:val="af-ZA"/>
        </w:rPr>
        <w:t xml:space="preserve"> </w:t>
      </w:r>
      <w:r w:rsidR="00A73661" w:rsidRPr="00AE2768">
        <w:rPr>
          <w:rFonts w:ascii="GHEA Grapalat" w:hAnsi="GHEA Grapalat" w:cs="Sylfaen"/>
          <w:sz w:val="20"/>
          <w:lang w:val="hy-AM"/>
        </w:rPr>
        <w:t>է</w:t>
      </w:r>
      <w:r w:rsidR="00A73661"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իրականությանը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չհամապատասխանող</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մասնակիցը</w:t>
      </w:r>
      <w:r w:rsidR="00B54F63" w:rsidRPr="00AE2768">
        <w:rPr>
          <w:rFonts w:ascii="GHEA Grapalat" w:hAnsi="GHEA Grapalat" w:cs="Sylfaen"/>
          <w:sz w:val="20"/>
          <w:lang w:val="af-ZA"/>
        </w:rPr>
        <w:t xml:space="preserve"> </w:t>
      </w:r>
      <w:r w:rsidR="00862B55" w:rsidRPr="00AE2768">
        <w:rPr>
          <w:rFonts w:ascii="GHEA Grapalat" w:hAnsi="GHEA Grapalat" w:cs="Sylfaen"/>
          <w:sz w:val="20"/>
          <w:lang w:val="af-ZA"/>
        </w:rPr>
        <w:t xml:space="preserve">սույն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սահմանված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կարգով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և</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ժամկետներում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ներկայացնում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նախատեսված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փաստաթղթերը</w:t>
      </w:r>
      <w:r w:rsidR="00B54F63" w:rsidRPr="00AE2768">
        <w:rPr>
          <w:rFonts w:ascii="GHEA Grapalat" w:hAnsi="GHEA Grapalat" w:cs="Sylfaen"/>
          <w:sz w:val="20"/>
          <w:lang w:val="af-ZA"/>
        </w:rPr>
        <w:t>,</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կամ</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ընտրված</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մասնակիցը</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չի</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ներկայացնում</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որակավորման</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ապահովումը</w:t>
      </w:r>
      <w:r w:rsidR="00A73661" w:rsidRPr="00AE2768">
        <w:rPr>
          <w:rFonts w:ascii="GHEA Grapalat" w:hAnsi="GHEA Grapalat" w:cs="Sylfaen"/>
          <w:sz w:val="20"/>
          <w:lang w:val="af-ZA"/>
        </w:rPr>
        <w:t>,</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ապա</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այդ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հանգամանքը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համարվում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է</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գնման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գործընթացի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շրջանակում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ստանձնված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պարտավորության</w:t>
      </w:r>
      <w:r w:rsidR="00B54F63" w:rsidRPr="00AE2768">
        <w:rPr>
          <w:rFonts w:ascii="GHEA Grapalat" w:hAnsi="GHEA Grapalat" w:cs="Sylfaen"/>
          <w:sz w:val="20"/>
          <w:lang w:val="af-ZA"/>
        </w:rPr>
        <w:t xml:space="preserve"> </w:t>
      </w:r>
      <w:r w:rsidR="00564FB7" w:rsidRPr="00AE2768">
        <w:rPr>
          <w:rFonts w:ascii="GHEA Grapalat" w:hAnsi="GHEA Grapalat" w:cs="Sylfaen"/>
          <w:sz w:val="20"/>
          <w:lang w:val="af-ZA"/>
        </w:rPr>
        <w:t xml:space="preserve">խախտում: </w:t>
      </w:r>
    </w:p>
    <w:p w:rsidR="00B54F63" w:rsidRPr="00AE2768" w:rsidRDefault="00B97D91" w:rsidP="00EF3662">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w:t>
      </w:r>
      <w:r w:rsidR="00E17B5D" w:rsidRPr="00AE2768">
        <w:rPr>
          <w:rFonts w:ascii="GHEA Grapalat" w:hAnsi="GHEA Grapalat"/>
          <w:color w:val="000000"/>
          <w:sz w:val="20"/>
          <w:szCs w:val="20"/>
          <w:lang w:val="af-ZA"/>
        </w:rPr>
        <w:t>8.1</w:t>
      </w:r>
      <w:r w:rsidR="00BE037D" w:rsidRPr="00AE2768">
        <w:rPr>
          <w:rFonts w:ascii="GHEA Grapalat" w:hAnsi="GHEA Grapalat"/>
          <w:color w:val="000000"/>
          <w:sz w:val="20"/>
          <w:szCs w:val="20"/>
          <w:lang w:val="af-ZA"/>
        </w:rPr>
        <w:t>4</w:t>
      </w:r>
      <w:r w:rsidR="00E17B5D" w:rsidRPr="00AE2768">
        <w:rPr>
          <w:rFonts w:ascii="GHEA Grapalat" w:hAnsi="GHEA Grapalat"/>
          <w:color w:val="000000"/>
          <w:sz w:val="20"/>
          <w:szCs w:val="20"/>
          <w:lang w:val="af-ZA"/>
        </w:rPr>
        <w:t xml:space="preserve"> </w:t>
      </w:r>
      <w:r w:rsidR="003A377C" w:rsidRPr="00AE2768">
        <w:rPr>
          <w:rFonts w:ascii="GHEA Grapalat" w:hAnsi="GHEA Grapalat"/>
          <w:color w:val="000000"/>
          <w:sz w:val="20"/>
          <w:szCs w:val="20"/>
        </w:rPr>
        <w:t>Ե</w:t>
      </w:r>
      <w:r w:rsidR="003D4374" w:rsidRPr="00AE2768">
        <w:rPr>
          <w:rFonts w:ascii="GHEA Grapalat" w:hAnsi="GHEA Grapalat"/>
          <w:color w:val="000000"/>
          <w:sz w:val="20"/>
          <w:szCs w:val="20"/>
          <w:lang w:val="hy-AM"/>
        </w:rPr>
        <w:t>թե մասնակից</w:t>
      </w:r>
      <w:r w:rsidR="00955CC1" w:rsidRPr="00AE2768">
        <w:rPr>
          <w:rFonts w:ascii="GHEA Grapalat" w:hAnsi="GHEA Grapalat"/>
          <w:color w:val="000000"/>
          <w:sz w:val="20"/>
          <w:szCs w:val="20"/>
        </w:rPr>
        <w:t>ն</w:t>
      </w:r>
      <w:r w:rsidR="003D4374" w:rsidRPr="00AE2768">
        <w:rPr>
          <w:rFonts w:ascii="GHEA Grapalat" w:hAnsi="GHEA Grapalat"/>
          <w:color w:val="000000"/>
          <w:sz w:val="20"/>
          <w:szCs w:val="20"/>
          <w:lang w:val="hy-AM"/>
        </w:rPr>
        <w:t xml:space="preserve"> </w:t>
      </w:r>
      <w:r w:rsidR="00955CC1" w:rsidRPr="00AE2768">
        <w:rPr>
          <w:rFonts w:ascii="GHEA Grapalat" w:hAnsi="GHEA Grapalat"/>
          <w:color w:val="000000"/>
          <w:sz w:val="20"/>
          <w:szCs w:val="20"/>
        </w:rPr>
        <w:t>Օ</w:t>
      </w:r>
      <w:r w:rsidR="003D4374"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E2768">
        <w:rPr>
          <w:rFonts w:ascii="GHEA Grapalat" w:hAnsi="GHEA Grapalat" w:cs="Sylfaen"/>
          <w:sz w:val="20"/>
          <w:szCs w:val="20"/>
          <w:lang w:val="af-ZA"/>
        </w:rPr>
        <w:t>:</w:t>
      </w:r>
    </w:p>
    <w:p w:rsidR="007A5810" w:rsidRPr="00AE2768" w:rsidRDefault="004306D6" w:rsidP="00955CC1">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8</w:t>
      </w:r>
      <w:r w:rsidR="00EF2159" w:rsidRPr="00AE2768">
        <w:rPr>
          <w:rFonts w:ascii="GHEA Grapalat" w:hAnsi="GHEA Grapalat" w:cs="Sylfaen"/>
          <w:sz w:val="20"/>
          <w:szCs w:val="24"/>
          <w:lang w:val="af-ZA" w:eastAsia="en-US"/>
        </w:rPr>
        <w:t>.</w:t>
      </w:r>
      <w:r w:rsidRPr="00AE2768">
        <w:rPr>
          <w:rFonts w:ascii="GHEA Grapalat" w:hAnsi="GHEA Grapalat" w:cs="Sylfaen"/>
          <w:sz w:val="20"/>
          <w:szCs w:val="24"/>
          <w:lang w:val="af-ZA" w:eastAsia="en-US"/>
        </w:rPr>
        <w:t>1</w:t>
      </w:r>
      <w:r w:rsidR="00BE037D" w:rsidRPr="00AE2768">
        <w:rPr>
          <w:rFonts w:ascii="GHEA Grapalat" w:hAnsi="GHEA Grapalat" w:cs="Sylfaen"/>
          <w:sz w:val="20"/>
          <w:szCs w:val="24"/>
          <w:lang w:val="af-ZA" w:eastAsia="en-US"/>
        </w:rPr>
        <w:t>5</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Սույն</w:t>
      </w:r>
      <w:r w:rsidR="007A5810"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00441D04" w:rsidRPr="00AE2768">
        <w:rPr>
          <w:rFonts w:ascii="GHEA Grapalat" w:hAnsi="GHEA Grapalat" w:cs="Sylfaen"/>
          <w:sz w:val="20"/>
          <w:szCs w:val="24"/>
          <w:lang w:val="af-ZA" w:eastAsia="en-US"/>
        </w:rPr>
        <w:t>8.</w:t>
      </w:r>
      <w:r w:rsidR="00BE037D" w:rsidRPr="00AE2768">
        <w:rPr>
          <w:rFonts w:ascii="GHEA Grapalat" w:hAnsi="GHEA Grapalat" w:cs="Sylfaen"/>
          <w:sz w:val="20"/>
          <w:szCs w:val="24"/>
          <w:lang w:val="af-ZA" w:eastAsia="en-US"/>
        </w:rPr>
        <w:t>8</w:t>
      </w:r>
      <w:r w:rsidR="00441D04" w:rsidRPr="00AE2768">
        <w:rPr>
          <w:rFonts w:ascii="GHEA Grapalat" w:hAnsi="GHEA Grapalat" w:cs="Sylfaen"/>
          <w:sz w:val="20"/>
          <w:szCs w:val="24"/>
          <w:lang w:val="af-ZA" w:eastAsia="en-US"/>
        </w:rPr>
        <w:t xml:space="preserve"> և</w:t>
      </w:r>
      <w:r w:rsidRPr="00AE2768">
        <w:rPr>
          <w:rFonts w:ascii="GHEA Grapalat" w:hAnsi="GHEA Grapalat" w:cs="Sylfaen"/>
          <w:sz w:val="20"/>
          <w:szCs w:val="24"/>
          <w:lang w:val="af-ZA" w:eastAsia="en-US"/>
        </w:rPr>
        <w:t xml:space="preserve"> 8</w:t>
      </w:r>
      <w:r w:rsidR="00BE037D" w:rsidRPr="00AE2768">
        <w:rPr>
          <w:rFonts w:ascii="GHEA Grapalat" w:hAnsi="GHEA Grapalat" w:cs="Sylfaen"/>
          <w:sz w:val="20"/>
          <w:szCs w:val="24"/>
          <w:lang w:val="af-ZA" w:eastAsia="en-US"/>
        </w:rPr>
        <w:t>.9</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կետ</w:t>
      </w:r>
      <w:r w:rsidR="00441D04"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փաստաթղթերը</w:t>
      </w:r>
      <w:r w:rsidR="00D371A7" w:rsidRPr="00AE2768">
        <w:rPr>
          <w:rFonts w:ascii="GHEA Grapalat" w:hAnsi="GHEA Grapalat" w:cs="Sylfaen"/>
          <w:sz w:val="20"/>
          <w:szCs w:val="24"/>
          <w:lang w:val="af-ZA" w:eastAsia="en-US"/>
        </w:rPr>
        <w:t xml:space="preserve"> </w:t>
      </w:r>
      <w:r w:rsidR="00EF2159" w:rsidRPr="00AE2768">
        <w:rPr>
          <w:rFonts w:ascii="GHEA Grapalat" w:hAnsi="GHEA Grapalat" w:cs="Sylfaen"/>
          <w:sz w:val="20"/>
          <w:szCs w:val="24"/>
          <w:lang w:val="af-ZA" w:eastAsia="en-US"/>
        </w:rPr>
        <w:t xml:space="preserve">մասնակիցը </w:t>
      </w:r>
      <w:r w:rsidR="00D371A7" w:rsidRPr="00AE2768">
        <w:rPr>
          <w:rFonts w:ascii="GHEA Grapalat" w:hAnsi="GHEA Grapalat" w:cs="Sylfaen"/>
          <w:sz w:val="20"/>
          <w:szCs w:val="24"/>
          <w:lang w:eastAsia="en-US"/>
        </w:rPr>
        <w:t>սահմանված</w:t>
      </w:r>
      <w:r w:rsidR="00D371A7" w:rsidRPr="00AE2768">
        <w:rPr>
          <w:rFonts w:ascii="GHEA Grapalat" w:hAnsi="GHEA Grapalat" w:cs="Sylfaen"/>
          <w:sz w:val="20"/>
          <w:szCs w:val="24"/>
          <w:lang w:val="af-ZA" w:eastAsia="en-US"/>
        </w:rPr>
        <w:t xml:space="preserve"> </w:t>
      </w:r>
      <w:r w:rsidR="00D371A7" w:rsidRPr="00AE2768">
        <w:rPr>
          <w:rFonts w:ascii="GHEA Grapalat" w:hAnsi="GHEA Grapalat" w:cs="Sylfaen"/>
          <w:sz w:val="20"/>
          <w:szCs w:val="24"/>
          <w:lang w:eastAsia="en-US"/>
        </w:rPr>
        <w:t>ժամկետում</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հանձնա</w:t>
      </w:r>
      <w:r w:rsidR="007A5810" w:rsidRPr="00AE2768">
        <w:rPr>
          <w:rFonts w:ascii="GHEA Grapalat" w:hAnsi="GHEA Grapalat" w:cs="Sylfaen"/>
          <w:sz w:val="20"/>
          <w:szCs w:val="24"/>
          <w:lang w:val="af-ZA" w:eastAsia="en-US"/>
        </w:rPr>
        <w:softHyphen/>
      </w:r>
      <w:r w:rsidR="007A5810" w:rsidRPr="00AE2768">
        <w:rPr>
          <w:rFonts w:ascii="GHEA Grapalat" w:hAnsi="GHEA Grapalat" w:cs="Sylfaen"/>
          <w:sz w:val="20"/>
          <w:szCs w:val="24"/>
          <w:lang w:val="ru-RU" w:eastAsia="en-US"/>
        </w:rPr>
        <w:t>ժողովի</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քարտուղարին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ներկայաց</w:t>
      </w:r>
      <w:r w:rsidR="00EF2159" w:rsidRPr="00AE2768">
        <w:rPr>
          <w:rFonts w:ascii="GHEA Grapalat" w:hAnsi="GHEA Grapalat" w:cs="Sylfaen"/>
          <w:sz w:val="20"/>
          <w:szCs w:val="24"/>
          <w:lang w:eastAsia="en-US"/>
        </w:rPr>
        <w:t>ն</w:t>
      </w:r>
      <w:r w:rsidR="007A5810" w:rsidRPr="00AE2768">
        <w:rPr>
          <w:rFonts w:ascii="GHEA Grapalat" w:hAnsi="GHEA Grapalat" w:cs="Sylfaen"/>
          <w:sz w:val="20"/>
          <w:szCs w:val="24"/>
          <w:lang w:val="ru-RU" w:eastAsia="en-US"/>
        </w:rPr>
        <w:t>ում</w:t>
      </w:r>
      <w:r w:rsidR="007A5810" w:rsidRPr="00AE2768">
        <w:rPr>
          <w:rFonts w:ascii="GHEA Grapalat" w:hAnsi="GHEA Grapalat" w:cs="Sylfaen"/>
          <w:sz w:val="20"/>
          <w:szCs w:val="24"/>
          <w:lang w:val="af-ZA" w:eastAsia="en-US"/>
        </w:rPr>
        <w:t xml:space="preserve"> </w:t>
      </w:r>
      <w:r w:rsidR="00EF2159" w:rsidRPr="00AE2768">
        <w:rPr>
          <w:rFonts w:ascii="GHEA Grapalat" w:hAnsi="GHEA Grapalat" w:cs="Sylfaen"/>
          <w:sz w:val="20"/>
          <w:szCs w:val="24"/>
          <w:lang w:eastAsia="en-US"/>
        </w:rPr>
        <w:t>է</w:t>
      </w:r>
      <w:r w:rsidR="007A5810"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val="af-ZA" w:eastAsia="en-US"/>
        </w:rPr>
        <w:t xml:space="preserve">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00FE20B2"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eastAsia="en-US"/>
        </w:rPr>
        <w:t>ուղարկելու</w:t>
      </w:r>
      <w:r w:rsidR="00FE20B2"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Քարտուղարը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պարտավոր</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փաստաթղթերն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ստանալու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օրը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հաստատել</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դրանց</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ստանալու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հանգամանքը՝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սույն</w:t>
      </w:r>
      <w:r w:rsidR="007A5810" w:rsidRPr="00AE2768">
        <w:rPr>
          <w:rFonts w:ascii="GHEA Grapalat" w:hAnsi="GHEA Grapalat" w:cs="Sylfaen"/>
          <w:sz w:val="20"/>
          <w:szCs w:val="24"/>
          <w:lang w:val="hy-AM" w:eastAsia="en-US"/>
        </w:rPr>
        <w:t xml:space="preserve"> </w:t>
      </w:r>
      <w:r w:rsidR="007A5810" w:rsidRPr="00AE2768">
        <w:rPr>
          <w:rFonts w:ascii="GHEA Grapalat" w:hAnsi="GHEA Grapalat" w:cs="Sylfaen"/>
          <w:sz w:val="20"/>
          <w:szCs w:val="24"/>
          <w:lang w:val="ru-RU" w:eastAsia="en-US"/>
        </w:rPr>
        <w:t>հրավերում</w:t>
      </w:r>
      <w:r w:rsidR="007A5810" w:rsidRPr="00AE2768">
        <w:rPr>
          <w:rFonts w:ascii="GHEA Grapalat" w:hAnsi="GHEA Grapalat" w:cs="Sylfaen"/>
          <w:sz w:val="20"/>
          <w:szCs w:val="24"/>
          <w:lang w:val="hy-AM" w:eastAsia="en-US"/>
        </w:rPr>
        <w:t xml:space="preserve"> </w:t>
      </w:r>
      <w:r w:rsidR="007A5810" w:rsidRPr="00AE2768">
        <w:rPr>
          <w:rFonts w:ascii="GHEA Grapalat" w:hAnsi="GHEA Grapalat" w:cs="Sylfaen"/>
          <w:sz w:val="20"/>
          <w:szCs w:val="24"/>
          <w:lang w:val="ru-RU" w:eastAsia="en-US"/>
        </w:rPr>
        <w:t>նշված</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իր</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էլեկտրոնային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փոստից</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մասնակցի</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էլեկտրոնային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փոստին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հավաստում</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ուղարկելու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միջոցով</w:t>
      </w:r>
      <w:r w:rsidR="007A5810" w:rsidRPr="00AE2768">
        <w:rPr>
          <w:rFonts w:ascii="GHEA Grapalat" w:hAnsi="GHEA Grapalat" w:cs="Sylfaen"/>
          <w:sz w:val="20"/>
          <w:szCs w:val="24"/>
          <w:lang w:val="af-ZA" w:eastAsia="en-US"/>
        </w:rPr>
        <w:t>:</w:t>
      </w:r>
    </w:p>
    <w:p w:rsidR="002B121D"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B121D" w:rsidRPr="00AE2768">
        <w:rPr>
          <w:rFonts w:ascii="GHEA Grapalat" w:hAnsi="GHEA Grapalat" w:cs="Sylfaen"/>
          <w:szCs w:val="24"/>
        </w:rPr>
        <w:t>.</w:t>
      </w:r>
      <w:r w:rsidR="00CD1E70" w:rsidRPr="00AE2768">
        <w:rPr>
          <w:rFonts w:ascii="GHEA Grapalat" w:hAnsi="GHEA Grapalat" w:cs="Sylfaen"/>
          <w:szCs w:val="24"/>
        </w:rPr>
        <w:t>16</w:t>
      </w:r>
      <w:r w:rsidR="003F288F" w:rsidRPr="00AE2768">
        <w:rPr>
          <w:rFonts w:ascii="GHEA Grapalat" w:hAnsi="GHEA Grapalat" w:cs="Sylfaen"/>
          <w:szCs w:val="24"/>
        </w:rPr>
        <w:t xml:space="preserve"> </w:t>
      </w:r>
      <w:r w:rsidR="002B121D" w:rsidRPr="00AE2768">
        <w:rPr>
          <w:rFonts w:ascii="GHEA Grapalat" w:hAnsi="GHEA Grapalat" w:cs="Sylfaen"/>
          <w:szCs w:val="24"/>
          <w:lang w:val="ru-RU"/>
        </w:rPr>
        <w:t>Մասնակիցները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և</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նրանց</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ներկայացուցիչները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կարող</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ներկա</w:t>
      </w:r>
      <w:r w:rsidR="002B121D" w:rsidRPr="00AE2768">
        <w:rPr>
          <w:rFonts w:ascii="GHEA Grapalat" w:hAnsi="GHEA Grapalat" w:cs="Sylfaen"/>
          <w:szCs w:val="24"/>
        </w:rPr>
        <w:t xml:space="preserve"> </w:t>
      </w:r>
      <w:r w:rsidR="006D4E1D" w:rsidRPr="00AE2768">
        <w:rPr>
          <w:rFonts w:ascii="GHEA Grapalat" w:hAnsi="GHEA Grapalat" w:cs="Sylfaen"/>
          <w:szCs w:val="24"/>
        </w:rPr>
        <w:t xml:space="preserve">լինել  </w:t>
      </w:r>
      <w:r w:rsidR="002B121D" w:rsidRPr="00AE2768">
        <w:rPr>
          <w:rFonts w:ascii="GHEA Grapalat" w:hAnsi="GHEA Grapalat" w:cs="Sylfaen"/>
          <w:szCs w:val="24"/>
          <w:lang w:val="ru-RU"/>
        </w:rPr>
        <w:t>հանձնաժողովի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նիստերին։</w:t>
      </w:r>
      <w:r w:rsidR="002B121D" w:rsidRPr="00AE2768">
        <w:rPr>
          <w:rFonts w:ascii="GHEA Grapalat" w:hAnsi="GHEA Grapalat" w:cs="Sylfaen"/>
          <w:szCs w:val="24"/>
        </w:rPr>
        <w:t xml:space="preserve"> </w:t>
      </w:r>
      <w:r w:rsidR="006D4E1D" w:rsidRPr="00AE2768">
        <w:rPr>
          <w:rFonts w:ascii="GHEA Grapalat" w:hAnsi="GHEA Grapalat" w:cs="Sylfaen"/>
          <w:szCs w:val="24"/>
          <w:lang w:val="ru-RU"/>
        </w:rPr>
        <w:t>Մասնակիցները</w:t>
      </w:r>
      <w:r w:rsidR="006D4E1D" w:rsidRPr="00AE2768">
        <w:rPr>
          <w:rFonts w:ascii="GHEA Grapalat" w:hAnsi="GHEA Grapalat" w:cs="Sylfaen"/>
          <w:szCs w:val="24"/>
        </w:rPr>
        <w:t xml:space="preserve"> կամ </w:t>
      </w:r>
      <w:r w:rsidR="006D4E1D" w:rsidRPr="00AE2768">
        <w:rPr>
          <w:rFonts w:ascii="GHEA Grapalat" w:hAnsi="GHEA Grapalat" w:cs="Sylfaen"/>
          <w:szCs w:val="24"/>
          <w:lang w:val="ru-RU"/>
        </w:rPr>
        <w:t>նրանց</w:t>
      </w:r>
      <w:r w:rsidR="006D4E1D" w:rsidRPr="00AE2768">
        <w:rPr>
          <w:rFonts w:ascii="GHEA Grapalat" w:hAnsi="GHEA Grapalat" w:cs="Sylfaen"/>
          <w:szCs w:val="24"/>
        </w:rPr>
        <w:t xml:space="preserve"> </w:t>
      </w:r>
      <w:r w:rsidR="006D4E1D" w:rsidRPr="00AE2768">
        <w:rPr>
          <w:rFonts w:ascii="GHEA Grapalat" w:hAnsi="GHEA Grapalat" w:cs="Sylfaen"/>
          <w:szCs w:val="24"/>
          <w:lang w:val="ru-RU"/>
        </w:rPr>
        <w:t>ներկայացուցիչները</w:t>
      </w:r>
      <w:r w:rsidR="006D4E1D" w:rsidRPr="00AE2768">
        <w:rPr>
          <w:rFonts w:ascii="GHEA Grapalat" w:hAnsi="GHEA Grapalat" w:cs="Sylfaen"/>
          <w:szCs w:val="24"/>
        </w:rPr>
        <w:t xml:space="preserve"> </w:t>
      </w:r>
      <w:r w:rsidR="002B121D" w:rsidRPr="00AE2768">
        <w:rPr>
          <w:rFonts w:ascii="GHEA Grapalat" w:hAnsi="GHEA Grapalat" w:cs="Sylfaen"/>
          <w:szCs w:val="24"/>
          <w:lang w:val="ru-RU"/>
        </w:rPr>
        <w:t>կարող</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պահանջել</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հանձնաժողովի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նիստերի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արձանագրությունների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պատճենները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որոնք</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տրամադրվում</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մեկ</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օրացուցային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օրվա</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ընթացքում։</w:t>
      </w:r>
    </w:p>
    <w:p w:rsidR="00CD1E70" w:rsidRPr="00AE2768" w:rsidRDefault="00A150A9" w:rsidP="00CD1E70">
      <w:pPr>
        <w:ind w:firstLine="567"/>
        <w:jc w:val="both"/>
        <w:rPr>
          <w:rFonts w:ascii="GHEA Grapalat" w:hAnsi="GHEA Grapalat" w:cs="Sylfaen"/>
          <w:sz w:val="20"/>
          <w:lang w:val="af-ZA"/>
        </w:rPr>
      </w:pPr>
      <w:r w:rsidRPr="00AE2768">
        <w:rPr>
          <w:rFonts w:ascii="GHEA Grapalat" w:hAnsi="GHEA Grapalat" w:cs="Sylfaen"/>
          <w:sz w:val="20"/>
          <w:lang w:val="af-ZA"/>
        </w:rPr>
        <w:t>8</w:t>
      </w:r>
      <w:r w:rsidR="009B0DA1" w:rsidRPr="00AE2768">
        <w:rPr>
          <w:rFonts w:ascii="GHEA Grapalat" w:hAnsi="GHEA Grapalat" w:cs="Sylfaen"/>
          <w:sz w:val="20"/>
          <w:lang w:val="af-ZA"/>
        </w:rPr>
        <w:t>.</w:t>
      </w:r>
      <w:r w:rsidR="00CD1E70" w:rsidRPr="00AE2768">
        <w:rPr>
          <w:rFonts w:ascii="GHEA Grapalat" w:hAnsi="GHEA Grapalat" w:cs="Sylfaen"/>
          <w:sz w:val="20"/>
          <w:lang w:val="af-ZA"/>
        </w:rPr>
        <w:t>17</w:t>
      </w:r>
      <w:r w:rsidR="003F288F"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և</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կամ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պատվիրատուի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ծանուցումներն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ուղարկվում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են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հայտում նշված էլեկտրոնային փոստին ուղարկելու միջոցով, </w:t>
      </w:r>
      <w:r w:rsidR="00CD1E70" w:rsidRPr="00AE2768">
        <w:rPr>
          <w:rFonts w:ascii="GHEA Grapalat" w:hAnsi="GHEA Grapalat" w:cs="Sylfaen"/>
          <w:sz w:val="20"/>
          <w:lang w:val="ru-RU"/>
        </w:rPr>
        <w:t>իսկ</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իր</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հայտում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սույն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հրավերում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քարտուղարի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փոստին</w:t>
      </w:r>
      <w:r w:rsidR="00CD1E70" w:rsidRPr="00AE2768">
        <w:rPr>
          <w:rFonts w:ascii="GHEA Grapalat" w:hAnsi="GHEA Grapalat" w:cs="Sylfaen"/>
          <w:sz w:val="20"/>
          <w:lang w:val="af-ZA"/>
        </w:rPr>
        <w:t xml:space="preserve"> </w:t>
      </w:r>
      <w:r w:rsidR="00CD1E70" w:rsidRPr="00AE2768">
        <w:rPr>
          <w:rFonts w:ascii="GHEA Grapalat" w:hAnsi="GHEA Grapalat"/>
          <w:sz w:val="20"/>
          <w:szCs w:val="20"/>
          <w:lang w:val="af-ZA"/>
        </w:rPr>
        <w:t>ուղարկվելու միջոցով:</w:t>
      </w:r>
    </w:p>
    <w:p w:rsidR="00CD1E70" w:rsidRPr="00AE2768" w:rsidRDefault="00CD1E70" w:rsidP="00CD1E70">
      <w:pPr>
        <w:ind w:firstLine="567"/>
        <w:jc w:val="both"/>
        <w:rPr>
          <w:rFonts w:ascii="GHEA Grapalat" w:hAnsi="GHEA Grapalat"/>
          <w:sz w:val="20"/>
          <w:szCs w:val="20"/>
          <w:lang w:val="af-ZA"/>
        </w:rPr>
      </w:pPr>
      <w:r w:rsidRPr="00AE2768">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AE2768" w:rsidRDefault="00A150A9" w:rsidP="00EF3662">
      <w:pPr>
        <w:ind w:firstLine="567"/>
        <w:jc w:val="both"/>
        <w:rPr>
          <w:rFonts w:ascii="GHEA Grapalat" w:hAnsi="GHEA Grapalat"/>
          <w:sz w:val="20"/>
          <w:szCs w:val="20"/>
          <w:lang w:val="af-ZA"/>
        </w:rPr>
      </w:pPr>
      <w:r w:rsidRPr="00AE2768">
        <w:rPr>
          <w:rFonts w:ascii="GHEA Grapalat" w:hAnsi="GHEA Grapalat"/>
          <w:sz w:val="20"/>
          <w:szCs w:val="20"/>
          <w:lang w:val="af-ZA"/>
        </w:rPr>
        <w:t>8</w:t>
      </w:r>
      <w:r w:rsidR="009E35C5" w:rsidRPr="00AE2768">
        <w:rPr>
          <w:rFonts w:ascii="GHEA Grapalat" w:hAnsi="GHEA Grapalat"/>
          <w:sz w:val="20"/>
          <w:szCs w:val="20"/>
          <w:lang w:val="af-ZA"/>
        </w:rPr>
        <w:t>.</w:t>
      </w:r>
      <w:r w:rsidR="00436F47" w:rsidRPr="00AE2768">
        <w:rPr>
          <w:rFonts w:ascii="GHEA Grapalat" w:hAnsi="GHEA Grapalat"/>
          <w:sz w:val="20"/>
          <w:szCs w:val="20"/>
          <w:lang w:val="af-ZA"/>
        </w:rPr>
        <w:t xml:space="preserve">19 </w:t>
      </w:r>
      <w:r w:rsidR="00583092" w:rsidRPr="00AE2768">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E2768">
        <w:rPr>
          <w:rFonts w:ascii="GHEA Grapalat" w:hAnsi="GHEA Grapalat"/>
          <w:sz w:val="20"/>
          <w:szCs w:val="20"/>
          <w:lang w:val="af-ZA"/>
        </w:rPr>
        <w:t xml:space="preserve">ի որոշմամբ </w:t>
      </w:r>
      <w:r w:rsidR="00583092" w:rsidRPr="00AE2768">
        <w:rPr>
          <w:rFonts w:ascii="GHEA Grapalat" w:hAnsi="GHEA Grapalat"/>
          <w:sz w:val="20"/>
          <w:szCs w:val="20"/>
          <w:lang w:val="af-ZA"/>
        </w:rPr>
        <w:t>ընտրված մասնակ</w:t>
      </w:r>
      <w:r w:rsidR="002E0966" w:rsidRPr="00AE2768">
        <w:rPr>
          <w:rFonts w:ascii="GHEA Grapalat" w:hAnsi="GHEA Grapalat"/>
          <w:sz w:val="20"/>
          <w:szCs w:val="20"/>
          <w:lang w:val="af-ZA"/>
        </w:rPr>
        <w:t xml:space="preserve">ից է ճանաչվում հաջորդող տեղ զբաղեցրած մասնակիցը՝ </w:t>
      </w:r>
      <w:r w:rsidR="00583092" w:rsidRPr="00AE2768">
        <w:rPr>
          <w:rFonts w:ascii="GHEA Grapalat" w:hAnsi="GHEA Grapalat"/>
          <w:sz w:val="20"/>
          <w:szCs w:val="20"/>
          <w:lang w:val="af-ZA"/>
        </w:rPr>
        <w:t xml:space="preserve">սույն </w:t>
      </w:r>
      <w:r w:rsidR="00583092" w:rsidRPr="00AE2768">
        <w:rPr>
          <w:rFonts w:ascii="GHEA Grapalat" w:hAnsi="GHEA Grapalat"/>
          <w:sz w:val="20"/>
          <w:szCs w:val="20"/>
          <w:lang w:val="hy-AM"/>
        </w:rPr>
        <w:t>հրավեր</w:t>
      </w:r>
      <w:r w:rsidR="00537173" w:rsidRPr="00AE2768">
        <w:rPr>
          <w:rFonts w:ascii="GHEA Grapalat" w:hAnsi="GHEA Grapalat"/>
          <w:sz w:val="20"/>
          <w:szCs w:val="20"/>
          <w:lang w:val="hy-AM"/>
        </w:rPr>
        <w:t>ի 1-ին մասի 8.1</w:t>
      </w:r>
      <w:r w:rsidR="00CD1E70" w:rsidRPr="00AB6289">
        <w:rPr>
          <w:rFonts w:ascii="GHEA Grapalat" w:hAnsi="GHEA Grapalat"/>
          <w:sz w:val="20"/>
          <w:szCs w:val="20"/>
          <w:lang w:val="hy-AM"/>
        </w:rPr>
        <w:t>2</w:t>
      </w:r>
      <w:r w:rsidR="00537173" w:rsidRPr="00AE2768">
        <w:rPr>
          <w:rFonts w:ascii="GHEA Grapalat" w:hAnsi="GHEA Grapalat"/>
          <w:sz w:val="20"/>
          <w:szCs w:val="20"/>
          <w:lang w:val="hy-AM"/>
        </w:rPr>
        <w:t>-ից 8.</w:t>
      </w:r>
      <w:r w:rsidR="00CD1E70" w:rsidRPr="00AB6289">
        <w:rPr>
          <w:rFonts w:ascii="GHEA Grapalat" w:hAnsi="GHEA Grapalat"/>
          <w:sz w:val="20"/>
          <w:szCs w:val="20"/>
          <w:lang w:val="hy-AM"/>
        </w:rPr>
        <w:t>1</w:t>
      </w:r>
      <w:r w:rsidR="00A5501E" w:rsidRPr="00AB6289">
        <w:rPr>
          <w:rFonts w:ascii="GHEA Grapalat" w:hAnsi="GHEA Grapalat"/>
          <w:sz w:val="20"/>
          <w:szCs w:val="20"/>
          <w:lang w:val="hy-AM"/>
        </w:rPr>
        <w:t>8</w:t>
      </w:r>
      <w:r w:rsidR="00537173" w:rsidRPr="00AE2768">
        <w:rPr>
          <w:rFonts w:ascii="GHEA Grapalat" w:hAnsi="GHEA Grapalat"/>
          <w:sz w:val="20"/>
          <w:szCs w:val="20"/>
          <w:lang w:val="hy-AM"/>
        </w:rPr>
        <w:t>-րդ կետերով սահմանված ընթացակարգ</w:t>
      </w:r>
      <w:r w:rsidR="002E0966" w:rsidRPr="00AB6289">
        <w:rPr>
          <w:rFonts w:ascii="GHEA Grapalat" w:hAnsi="GHEA Grapalat"/>
          <w:sz w:val="20"/>
          <w:szCs w:val="20"/>
          <w:lang w:val="hy-AM"/>
        </w:rPr>
        <w:t>ի կիրառմամբ</w:t>
      </w:r>
      <w:r w:rsidR="00583092" w:rsidRPr="00AE2768">
        <w:rPr>
          <w:rFonts w:ascii="GHEA Grapalat" w:hAnsi="GHEA Grapalat"/>
          <w:sz w:val="20"/>
          <w:szCs w:val="20"/>
          <w:lang w:val="af-ZA"/>
        </w:rPr>
        <w:t>:</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01DA0" w:rsidRPr="00AE2768">
        <w:rPr>
          <w:rFonts w:ascii="GHEA Grapalat" w:hAnsi="GHEA Grapalat" w:cs="Sylfaen"/>
          <w:szCs w:val="24"/>
          <w:lang w:val="hy-AM"/>
        </w:rPr>
        <w:t>.</w:t>
      </w:r>
      <w:r w:rsidR="00A5501E" w:rsidRPr="00AB6289">
        <w:rPr>
          <w:rFonts w:ascii="GHEA Grapalat" w:hAnsi="GHEA Grapalat" w:cs="Sylfaen"/>
          <w:szCs w:val="24"/>
        </w:rPr>
        <w:t xml:space="preserve">20 </w:t>
      </w:r>
      <w:r w:rsidR="00583092" w:rsidRPr="00AE2768">
        <w:rPr>
          <w:rFonts w:ascii="GHEA Grapalat" w:hAnsi="GHEA Grapalat" w:cs="Sylfaen"/>
          <w:szCs w:val="24"/>
          <w:lang w:val="ru-RU"/>
        </w:rPr>
        <w:t>Մասնակից</w:t>
      </w:r>
      <w:r w:rsidR="00196487" w:rsidRPr="00AE2768">
        <w:rPr>
          <w:rFonts w:ascii="GHEA Grapalat" w:hAnsi="GHEA Grapalat" w:cs="Sylfaen"/>
          <w:szCs w:val="24"/>
          <w:lang w:val="en-US"/>
        </w:rPr>
        <w:t>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պահանջների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հիմնավորման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նպատակով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ներկայացնել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լրացուցիչ</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այլ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փաստաթղթեր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տեղեկություններ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նյութեր։</w:t>
      </w:r>
    </w:p>
    <w:p w:rsidR="00583092" w:rsidRPr="00AE2768" w:rsidRDefault="00662165" w:rsidP="00EF3662">
      <w:pPr>
        <w:pStyle w:val="23"/>
        <w:spacing w:line="240" w:lineRule="auto"/>
        <w:ind w:firstLine="567"/>
        <w:rPr>
          <w:rFonts w:ascii="GHEA Grapalat" w:hAnsi="GHEA Grapalat" w:cs="Sylfaen"/>
          <w:szCs w:val="24"/>
        </w:rPr>
      </w:pPr>
      <w:r w:rsidRPr="00AE2768">
        <w:rPr>
          <w:rFonts w:ascii="GHEA Grapalat" w:hAnsi="GHEA Grapalat" w:cs="Sylfaen"/>
          <w:szCs w:val="24"/>
          <w:lang w:val="en-US"/>
        </w:rPr>
        <w:t>Հ</w:t>
      </w:r>
      <w:r w:rsidR="00583092" w:rsidRPr="00AE2768">
        <w:rPr>
          <w:rFonts w:ascii="GHEA Grapalat" w:hAnsi="GHEA Grapalat" w:cs="Sylfaen"/>
          <w:szCs w:val="24"/>
          <w:lang w:val="ru-RU"/>
        </w:rPr>
        <w:t>անձնաժողովը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ստուգել</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օգտագործելով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պաշտոնական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աղբյուրներից</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դրա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իրավասու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ուղարկվելու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դեպքում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պետական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ինքնակառավարման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երկու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աշխատանքային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ընթացքում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տրամադրում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Եթե</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արդյունքում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որակվում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իրականությանը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չհամապա</w:t>
      </w:r>
      <w:r w:rsidR="00583092" w:rsidRPr="00AE2768">
        <w:rPr>
          <w:rFonts w:ascii="GHEA Grapalat" w:hAnsi="GHEA Grapalat" w:cs="Sylfaen"/>
          <w:szCs w:val="24"/>
        </w:rPr>
        <w:softHyphen/>
      </w:r>
      <w:r w:rsidR="00583092" w:rsidRPr="00AE2768">
        <w:rPr>
          <w:rFonts w:ascii="GHEA Grapalat" w:hAnsi="GHEA Grapalat" w:cs="Sylfaen"/>
          <w:szCs w:val="24"/>
          <w:lang w:val="ru-RU"/>
        </w:rPr>
        <w:t>տասխանող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ապա</w:t>
      </w:r>
      <w:r w:rsidR="00583092" w:rsidRPr="00AE2768">
        <w:rPr>
          <w:rFonts w:ascii="GHEA Grapalat" w:hAnsi="GHEA Grapalat" w:cs="Sylfaen"/>
          <w:szCs w:val="24"/>
        </w:rPr>
        <w:t xml:space="preserve"> տվյալ </w:t>
      </w:r>
      <w:r w:rsidR="004B383E" w:rsidRPr="00AE2768">
        <w:rPr>
          <w:rFonts w:ascii="GHEA Grapalat" w:hAnsi="GHEA Grapalat" w:cs="Sylfaen"/>
          <w:szCs w:val="24"/>
        </w:rPr>
        <w:t>մ</w:t>
      </w:r>
      <w:r w:rsidR="00583092" w:rsidRPr="00AE2768">
        <w:rPr>
          <w:rFonts w:ascii="GHEA Grapalat" w:hAnsi="GHEA Grapalat" w:cs="Sylfaen"/>
          <w:szCs w:val="24"/>
        </w:rPr>
        <w:t>ասնակցի հայտը մերժվում է</w:t>
      </w:r>
      <w:r w:rsidR="00196487" w:rsidRPr="00AE2768">
        <w:rPr>
          <w:rFonts w:ascii="GHEA Grapalat" w:hAnsi="GHEA Grapalat" w:cs="Sylfaen"/>
          <w:szCs w:val="24"/>
        </w:rPr>
        <w:t>:</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lastRenderedPageBreak/>
        <w:t>8</w:t>
      </w:r>
      <w:r w:rsidR="00201DA0" w:rsidRPr="00AE2768">
        <w:rPr>
          <w:rFonts w:ascii="GHEA Grapalat" w:hAnsi="GHEA Grapalat" w:cs="Sylfaen"/>
          <w:szCs w:val="24"/>
          <w:lang w:val="hy-AM"/>
        </w:rPr>
        <w:t>.</w:t>
      </w:r>
      <w:r w:rsidR="00A5501E" w:rsidRPr="00AB6289">
        <w:rPr>
          <w:rFonts w:ascii="GHEA Grapalat" w:hAnsi="GHEA Grapalat" w:cs="Sylfaen"/>
          <w:szCs w:val="24"/>
        </w:rPr>
        <w:t xml:space="preserve">21 </w:t>
      </w:r>
      <w:r w:rsidR="00583092" w:rsidRPr="00AE2768">
        <w:rPr>
          <w:rFonts w:ascii="GHEA Grapalat" w:hAnsi="GHEA Grapalat" w:cs="Sylfaen"/>
          <w:szCs w:val="24"/>
          <w:lang w:val="hy-AM"/>
        </w:rPr>
        <w:t>Սույն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հրավերի</w:t>
      </w:r>
      <w:r w:rsidR="005D3674" w:rsidRPr="00AE2768">
        <w:rPr>
          <w:rFonts w:ascii="GHEA Grapalat" w:hAnsi="GHEA Grapalat" w:cs="Sylfaen"/>
          <w:szCs w:val="24"/>
        </w:rPr>
        <w:t xml:space="preserve"> 1-</w:t>
      </w:r>
      <w:r w:rsidR="005D3674" w:rsidRPr="00AE2768">
        <w:rPr>
          <w:rFonts w:ascii="GHEA Grapalat" w:hAnsi="GHEA Grapalat" w:cs="Sylfaen"/>
          <w:szCs w:val="24"/>
          <w:lang w:val="hy-AM"/>
        </w:rPr>
        <w:t>ին</w:t>
      </w:r>
      <w:r w:rsidR="005D3674" w:rsidRPr="00AE2768">
        <w:rPr>
          <w:rFonts w:ascii="GHEA Grapalat" w:hAnsi="GHEA Grapalat" w:cs="Sylfaen"/>
          <w:szCs w:val="24"/>
        </w:rPr>
        <w:t xml:space="preserve"> </w:t>
      </w:r>
      <w:r w:rsidR="005D3674" w:rsidRPr="00AE2768">
        <w:rPr>
          <w:rFonts w:ascii="GHEA Grapalat" w:hAnsi="GHEA Grapalat" w:cs="Sylfaen"/>
          <w:szCs w:val="24"/>
          <w:lang w:val="hy-AM"/>
        </w:rPr>
        <w:t>մասի</w:t>
      </w:r>
      <w:r w:rsidR="00583092" w:rsidRPr="00AE2768">
        <w:rPr>
          <w:rFonts w:ascii="GHEA Grapalat" w:hAnsi="GHEA Grapalat" w:cs="Sylfaen"/>
          <w:szCs w:val="24"/>
        </w:rPr>
        <w:t xml:space="preserve"> </w:t>
      </w:r>
      <w:r w:rsidR="004B383E" w:rsidRPr="00AE2768">
        <w:rPr>
          <w:rFonts w:ascii="GHEA Grapalat" w:hAnsi="GHEA Grapalat" w:cs="Sylfaen"/>
          <w:szCs w:val="24"/>
        </w:rPr>
        <w:t>8</w:t>
      </w:r>
      <w:r w:rsidR="009C3B73" w:rsidRPr="00AE2768">
        <w:rPr>
          <w:rFonts w:ascii="GHEA Grapalat" w:hAnsi="GHEA Grapalat" w:cs="Sylfaen"/>
          <w:szCs w:val="24"/>
        </w:rPr>
        <w:t>.</w:t>
      </w:r>
      <w:r w:rsidR="00325647" w:rsidRPr="00AE2768">
        <w:rPr>
          <w:rFonts w:ascii="GHEA Grapalat" w:hAnsi="GHEA Grapalat" w:cs="Sylfaen"/>
          <w:szCs w:val="24"/>
        </w:rPr>
        <w:t>20</w:t>
      </w:r>
      <w:r w:rsidR="00A5501E" w:rsidRPr="00AE2768">
        <w:rPr>
          <w:rFonts w:ascii="GHEA Grapalat" w:hAnsi="GHEA Grapalat" w:cs="Sylfaen"/>
          <w:szCs w:val="24"/>
        </w:rPr>
        <w:t xml:space="preserve"> </w:t>
      </w:r>
      <w:r w:rsidR="00583092" w:rsidRPr="00AE2768">
        <w:rPr>
          <w:rFonts w:ascii="GHEA Grapalat" w:hAnsi="GHEA Grapalat" w:cs="Sylfaen"/>
          <w:szCs w:val="24"/>
          <w:lang w:val="hy-AM"/>
        </w:rPr>
        <w:t>կետի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կիրառման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նպատակով</w:t>
      </w:r>
      <w:r w:rsidR="00583092" w:rsidRPr="00AE2768">
        <w:rPr>
          <w:rFonts w:ascii="GHEA Grapalat" w:hAnsi="GHEA Grapalat" w:cs="Sylfaen"/>
          <w:szCs w:val="24"/>
        </w:rPr>
        <w:t xml:space="preserve"> </w:t>
      </w:r>
      <w:r w:rsidR="00F96621" w:rsidRPr="00AE2768">
        <w:rPr>
          <w:rFonts w:ascii="GHEA Grapalat" w:hAnsi="GHEA Grapalat" w:cs="Sylfaen"/>
          <w:szCs w:val="24"/>
        </w:rPr>
        <w:t xml:space="preserve">կարող է </w:t>
      </w:r>
      <w:r w:rsidR="00583092" w:rsidRPr="00AE2768">
        <w:rPr>
          <w:rFonts w:ascii="GHEA Grapalat" w:hAnsi="GHEA Grapalat" w:cs="Sylfaen"/>
          <w:szCs w:val="24"/>
          <w:lang w:val="hy-AM"/>
        </w:rPr>
        <w:t>հրավիրվ</w:t>
      </w:r>
      <w:r w:rsidR="00F96621" w:rsidRPr="00AE2768">
        <w:rPr>
          <w:rFonts w:ascii="GHEA Grapalat" w:hAnsi="GHEA Grapalat" w:cs="Sylfaen"/>
          <w:szCs w:val="24"/>
          <w:lang w:val="hy-AM"/>
        </w:rPr>
        <w:t xml:space="preserve">ել </w:t>
      </w:r>
      <w:r w:rsidR="00583092" w:rsidRPr="00AE2768">
        <w:rPr>
          <w:rFonts w:ascii="GHEA Grapalat" w:hAnsi="GHEA Grapalat" w:cs="Sylfaen"/>
          <w:szCs w:val="24"/>
          <w:lang w:val="hy-AM"/>
        </w:rPr>
        <w:t>հանձնաժողովի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արտահերթ</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նիստ։</w:t>
      </w:r>
    </w:p>
    <w:p w:rsidR="00E45ACA" w:rsidRPr="00AE2768" w:rsidRDefault="00A150A9" w:rsidP="00EF3662">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00201DA0" w:rsidRPr="00AE2768">
        <w:rPr>
          <w:rFonts w:ascii="GHEA Grapalat" w:hAnsi="GHEA Grapalat"/>
          <w:spacing w:val="-6"/>
          <w:sz w:val="20"/>
          <w:lang w:val="hy-AM"/>
        </w:rPr>
        <w:t>.</w:t>
      </w:r>
      <w:r w:rsidR="00A5501E" w:rsidRPr="00AB6289">
        <w:rPr>
          <w:rFonts w:ascii="GHEA Grapalat" w:hAnsi="GHEA Grapalat"/>
          <w:spacing w:val="-6"/>
          <w:sz w:val="20"/>
          <w:lang w:val="af-ZA"/>
        </w:rPr>
        <w:t xml:space="preserve">22 </w:t>
      </w:r>
      <w:r w:rsidR="00E45ACA" w:rsidRPr="00AE2768">
        <w:rPr>
          <w:rFonts w:ascii="GHEA Grapalat" w:hAnsi="GHEA Grapalat" w:cs="Tahoma"/>
          <w:sz w:val="20"/>
          <w:lang w:val="hy-AM"/>
        </w:rPr>
        <w:t xml:space="preserve">Մինչև պայմանագիր կնքելը </w:t>
      </w:r>
      <w:r w:rsidR="004B383E" w:rsidRPr="00AE2768">
        <w:rPr>
          <w:rFonts w:ascii="GHEA Grapalat" w:hAnsi="GHEA Grapalat" w:cs="Tahoma"/>
          <w:sz w:val="20"/>
          <w:lang w:val="hy-AM"/>
        </w:rPr>
        <w:t>պ</w:t>
      </w:r>
      <w:r w:rsidR="00E45ACA" w:rsidRPr="00AE276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E2768">
        <w:rPr>
          <w:rFonts w:ascii="GHEA Grapalat" w:hAnsi="GHEA Grapalat" w:cs="Sylfaen"/>
          <w:lang w:val="hy-AM"/>
        </w:rPr>
        <w:t xml:space="preserve"> </w:t>
      </w:r>
      <w:r w:rsidR="00E45ACA"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lang w:val="hy-AM"/>
        </w:rPr>
        <w:t>8</w:t>
      </w:r>
      <w:r w:rsidR="00201DA0" w:rsidRPr="00AE2768">
        <w:rPr>
          <w:rFonts w:ascii="GHEA Grapalat" w:hAnsi="GHEA Grapalat" w:cs="Sylfaen"/>
          <w:szCs w:val="24"/>
          <w:lang w:val="hy-AM"/>
        </w:rPr>
        <w:t>.</w:t>
      </w:r>
      <w:r w:rsidR="00A5501E" w:rsidRPr="00AB6289">
        <w:rPr>
          <w:rFonts w:ascii="GHEA Grapalat" w:hAnsi="GHEA Grapalat" w:cs="Sylfaen"/>
          <w:szCs w:val="24"/>
          <w:lang w:val="hy-AM"/>
        </w:rPr>
        <w:t xml:space="preserve">23 </w:t>
      </w:r>
      <w:r w:rsidR="00583092" w:rsidRPr="00AE2768">
        <w:rPr>
          <w:rFonts w:ascii="GHEA Grapalat" w:hAnsi="GHEA Grapalat" w:cs="Sylfaen"/>
          <w:szCs w:val="24"/>
          <w:lang w:val="hy-AM"/>
        </w:rPr>
        <w:t>Անգործության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ժամկետը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որոշման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հայտարարության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հրապարակման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և</w:t>
      </w:r>
      <w:r w:rsidR="00583092" w:rsidRPr="00AE2768">
        <w:rPr>
          <w:rFonts w:ascii="GHEA Grapalat" w:hAnsi="GHEA Grapalat" w:cs="Sylfaen"/>
          <w:szCs w:val="24"/>
        </w:rPr>
        <w:t xml:space="preserve"> </w:t>
      </w:r>
      <w:r w:rsidR="004B383E" w:rsidRPr="00AE2768">
        <w:rPr>
          <w:rFonts w:ascii="GHEA Grapalat" w:hAnsi="GHEA Grapalat" w:cs="Sylfaen"/>
          <w:szCs w:val="24"/>
        </w:rPr>
        <w:t>պ</w:t>
      </w:r>
      <w:r w:rsidR="00583092" w:rsidRPr="00AE2768">
        <w:rPr>
          <w:rFonts w:ascii="GHEA Grapalat" w:hAnsi="GHEA Grapalat" w:cs="Sylfaen"/>
          <w:szCs w:val="24"/>
          <w:lang w:val="hy-AM"/>
        </w:rPr>
        <w:t>ատվիրատուի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կողմից</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իրավասության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առաջացման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միջև</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ընկած</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ժամանակահատվածն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է։</w:t>
      </w:r>
    </w:p>
    <w:p w:rsidR="00583092" w:rsidRPr="00AE2768" w:rsidRDefault="00583092" w:rsidP="00EF3662">
      <w:pPr>
        <w:pStyle w:val="23"/>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 xml:space="preserve">դեպքում </w:t>
      </w:r>
      <w:r w:rsidR="006657A3" w:rsidRPr="00AE2768">
        <w:rPr>
          <w:rFonts w:ascii="GHEA Grapalat" w:hAnsi="GHEA Grapalat" w:cs="Sylfaen"/>
          <w:lang w:val="es-ES"/>
        </w:rPr>
        <w:t>«</w:t>
      </w:r>
      <w:r w:rsidR="005E5899">
        <w:rPr>
          <w:rFonts w:ascii="GHEA Grapalat" w:hAnsi="GHEA Grapalat" w:cs="Sylfaen"/>
          <w:lang w:val="es-ES"/>
        </w:rPr>
        <w:t xml:space="preserve"> 5 </w:t>
      </w:r>
      <w:r w:rsidR="006657A3" w:rsidRPr="00AE2768">
        <w:rPr>
          <w:rFonts w:ascii="GHEA Grapalat" w:hAnsi="GHEA Grapalat" w:cs="Sylfaen"/>
          <w:lang w:val="es-ES"/>
        </w:rPr>
        <w:t>»</w:t>
      </w:r>
      <w:r w:rsidRPr="00AE2768">
        <w:rPr>
          <w:rFonts w:ascii="GHEA Grapalat" w:hAnsi="GHEA Grapalat" w:cs="Sylfaen"/>
          <w:lang w:val="es-ES"/>
        </w:rPr>
        <w:t xml:space="preserve">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w:t>
      </w:r>
      <w:r w:rsidR="004B383E" w:rsidRPr="00AE2768">
        <w:rPr>
          <w:rFonts w:ascii="GHEA Grapalat" w:hAnsi="GHEA Grapalat" w:cs="Arial"/>
          <w:lang w:val="es-ES"/>
        </w:rPr>
        <w:t>մ</w:t>
      </w:r>
      <w:r w:rsidRPr="00AE2768">
        <w:rPr>
          <w:rFonts w:ascii="GHEA Grapalat" w:hAnsi="GHEA Grapalat" w:cs="Sylfaen"/>
          <w:lang w:val="es-ES"/>
        </w:rPr>
        <w:t>ասնակից</w:t>
      </w:r>
      <w:r w:rsidR="00E45ACA" w:rsidRPr="00AE2768">
        <w:rPr>
          <w:rFonts w:ascii="GHEA Grapalat" w:hAnsi="GHEA Grapalat" w:cs="Sylfaen"/>
          <w:lang w:val="es-ES"/>
        </w:rPr>
        <w:t xml:space="preserve">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583092" w:rsidRPr="00AE2768" w:rsidRDefault="00583092" w:rsidP="00EF3662">
      <w:pPr>
        <w:pStyle w:val="23"/>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w:t>
      </w:r>
      <w:r w:rsidR="004B383E" w:rsidRPr="00AE2768">
        <w:rPr>
          <w:rFonts w:ascii="GHEA Grapalat" w:hAnsi="GHEA Grapalat" w:cs="Sylfaen"/>
          <w:szCs w:val="24"/>
          <w:lang w:val="es-ES"/>
        </w:rPr>
        <w:t>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0032071C"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008A120F" w:rsidRPr="00AE2768">
        <w:rPr>
          <w:rFonts w:ascii="GHEA Grapalat" w:hAnsi="GHEA Grapalat" w:cs="Sylfaen"/>
          <w:szCs w:val="24"/>
          <w:lang w:val="ru-RU"/>
        </w:rPr>
        <w:t>կամ</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առանց</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պայմանագիր</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կնքելու</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մասին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հայտարարության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հրապարակման</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008A120F"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583092" w:rsidRPr="00AE2768" w:rsidRDefault="00583092" w:rsidP="00EF3662">
      <w:pPr>
        <w:ind w:firstLine="567"/>
        <w:jc w:val="center"/>
        <w:rPr>
          <w:rFonts w:ascii="GHEA Grapalat" w:hAnsi="GHEA Grapalat"/>
          <w:b/>
          <w:sz w:val="20"/>
          <w:lang w:val="es-ES"/>
        </w:rPr>
      </w:pPr>
    </w:p>
    <w:p w:rsidR="000313A6" w:rsidRPr="00AE2768" w:rsidRDefault="00AA0AD8" w:rsidP="00EF3662">
      <w:pPr>
        <w:jc w:val="center"/>
        <w:rPr>
          <w:rFonts w:ascii="GHEA Grapalat" w:hAnsi="GHEA Grapalat" w:cs="Arial"/>
          <w:b/>
          <w:iCs/>
          <w:sz w:val="20"/>
          <w:lang w:val="af-ZA"/>
        </w:rPr>
      </w:pPr>
      <w:r w:rsidRPr="00AE2768">
        <w:rPr>
          <w:rFonts w:ascii="GHEA Grapalat" w:hAnsi="GHEA Grapalat"/>
          <w:b/>
          <w:iCs/>
          <w:sz w:val="20"/>
          <w:lang w:val="es-ES"/>
        </w:rPr>
        <w:t>9</w:t>
      </w:r>
      <w:r w:rsidR="008D5016" w:rsidRPr="00AE2768">
        <w:rPr>
          <w:rFonts w:ascii="GHEA Grapalat" w:hAnsi="GHEA Grapalat"/>
          <w:b/>
          <w:iCs/>
          <w:sz w:val="20"/>
          <w:lang w:val="af-ZA"/>
        </w:rPr>
        <w:t xml:space="preserve">. </w:t>
      </w:r>
      <w:r w:rsidR="008D5016" w:rsidRPr="00AE2768">
        <w:rPr>
          <w:rFonts w:ascii="GHEA Grapalat" w:hAnsi="GHEA Grapalat" w:cs="Sylfaen"/>
          <w:b/>
          <w:iCs/>
          <w:sz w:val="20"/>
          <w:lang w:val="af-ZA"/>
        </w:rPr>
        <w:t>ՊԱՅՄԱՆԱԳՐԻ</w:t>
      </w:r>
      <w:r w:rsidR="008D5016" w:rsidRPr="00AE2768">
        <w:rPr>
          <w:rFonts w:ascii="GHEA Grapalat" w:hAnsi="GHEA Grapalat" w:cs="Arial"/>
          <w:b/>
          <w:iCs/>
          <w:sz w:val="20"/>
          <w:lang w:val="af-ZA"/>
        </w:rPr>
        <w:t xml:space="preserve"> </w:t>
      </w:r>
      <w:r w:rsidR="008D5016" w:rsidRPr="00AE2768">
        <w:rPr>
          <w:rFonts w:ascii="GHEA Grapalat" w:hAnsi="GHEA Grapalat" w:cs="Sylfaen"/>
          <w:b/>
          <w:iCs/>
          <w:sz w:val="20"/>
          <w:lang w:val="af-ZA"/>
        </w:rPr>
        <w:t>ԿՆՔՈՒՄԸ</w:t>
      </w:r>
      <w:r w:rsidR="008D5016" w:rsidRPr="00AE2768">
        <w:rPr>
          <w:rFonts w:ascii="GHEA Grapalat" w:hAnsi="GHEA Grapalat" w:cs="Arial"/>
          <w:b/>
          <w:iCs/>
          <w:sz w:val="20"/>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AA0AD8" w:rsidP="00EF3662">
      <w:pPr>
        <w:ind w:firstLine="567"/>
        <w:jc w:val="both"/>
        <w:rPr>
          <w:rFonts w:ascii="GHEA Grapalat" w:hAnsi="GHEA Grapalat" w:cs="Sylfaen"/>
          <w:sz w:val="20"/>
          <w:lang w:val="af-ZA"/>
        </w:rPr>
      </w:pPr>
      <w:r w:rsidRPr="00AE2768">
        <w:rPr>
          <w:rFonts w:ascii="GHEA Grapalat" w:hAnsi="GHEA Grapalat"/>
          <w:iCs/>
          <w:sz w:val="20"/>
          <w:lang w:val="es-ES"/>
        </w:rPr>
        <w:t>9</w:t>
      </w:r>
      <w:r w:rsidR="00096865" w:rsidRPr="00AE2768">
        <w:rPr>
          <w:rFonts w:ascii="GHEA Grapalat" w:hAnsi="GHEA Grapalat"/>
          <w:iCs/>
          <w:sz w:val="20"/>
          <w:lang w:val="af-ZA"/>
        </w:rPr>
        <w:t xml:space="preserve">.1 </w:t>
      </w:r>
      <w:r w:rsidR="00096865" w:rsidRPr="00AE2768">
        <w:rPr>
          <w:rFonts w:ascii="GHEA Grapalat" w:hAnsi="GHEA Grapalat" w:cs="Sylfaen"/>
          <w:sz w:val="20"/>
          <w:lang w:val="ru-RU"/>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հանձնաժողովի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որոշման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հիման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վրա</w:t>
      </w:r>
      <w:r w:rsidR="00096865" w:rsidRPr="00AE2768">
        <w:rPr>
          <w:rFonts w:ascii="GHEA Grapalat" w:hAnsi="GHEA Grapalat" w:cs="Sylfaen"/>
          <w:sz w:val="20"/>
          <w:lang w:val="af-ZA"/>
        </w:rPr>
        <w:t xml:space="preserve">` </w:t>
      </w:r>
      <w:r w:rsidRPr="00AE2768">
        <w:rPr>
          <w:rFonts w:ascii="GHEA Grapalat" w:hAnsi="GHEA Grapalat" w:cs="Sylfaen"/>
          <w:sz w:val="20"/>
        </w:rPr>
        <w:t>պ</w:t>
      </w:r>
      <w:r w:rsidR="00096865" w:rsidRPr="00AE2768">
        <w:rPr>
          <w:rFonts w:ascii="GHEA Grapalat" w:hAnsi="GHEA Grapalat" w:cs="Sylfaen"/>
          <w:sz w:val="20"/>
          <w:lang w:val="ru-RU"/>
        </w:rPr>
        <w:t>ատվիրատուի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կողմից</w:t>
      </w:r>
      <w:r w:rsidR="004D5671" w:rsidRPr="00AE2768">
        <w:rPr>
          <w:rFonts w:ascii="GHEA Grapalat" w:hAnsi="GHEA Grapalat" w:cs="Sylfaen"/>
          <w:sz w:val="20"/>
          <w:lang w:val="ru-RU"/>
        </w:rPr>
        <w:t>։</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գրավոր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մեկ</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փաստաթուղթ</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կազմելու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միջոցով</w:t>
      </w:r>
      <w:r w:rsidR="004D5671" w:rsidRPr="00AE2768">
        <w:rPr>
          <w:rFonts w:ascii="GHEA Grapalat" w:hAnsi="GHEA Grapalat" w:cs="Sylfaen"/>
          <w:sz w:val="20"/>
          <w:lang w:val="ru-RU"/>
        </w:rPr>
        <w:t>։</w:t>
      </w:r>
    </w:p>
    <w:p w:rsidR="00EB6E54"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096865" w:rsidRPr="00AE2768">
        <w:rPr>
          <w:rFonts w:ascii="GHEA Grapalat" w:hAnsi="GHEA Grapalat" w:cs="Sylfaen"/>
          <w:sz w:val="20"/>
          <w:lang w:val="af-ZA"/>
        </w:rPr>
        <w:t xml:space="preserve">.2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D61B60"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չորս</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ընթացքում</w:t>
      </w:r>
      <w:r w:rsidR="00EB6E54" w:rsidRPr="00AE2768">
        <w:rPr>
          <w:rFonts w:ascii="GHEA Grapalat" w:hAnsi="GHEA Grapalat" w:cs="Sylfaen"/>
          <w:sz w:val="20"/>
          <w:lang w:val="af-ZA"/>
        </w:rPr>
        <w:t xml:space="preserve"> </w:t>
      </w:r>
      <w:r w:rsidRPr="00AE2768">
        <w:rPr>
          <w:rFonts w:ascii="GHEA Grapalat" w:hAnsi="GHEA Grapalat" w:cs="Sylfaen"/>
          <w:sz w:val="20"/>
        </w:rPr>
        <w:t>պ</w:t>
      </w:r>
      <w:r w:rsidR="00EB6E54" w:rsidRPr="00AE2768">
        <w:rPr>
          <w:rFonts w:ascii="GHEA Grapalat" w:hAnsi="GHEA Grapalat" w:cs="Sylfaen"/>
          <w:sz w:val="20"/>
          <w:lang w:val="ru-RU"/>
        </w:rPr>
        <w:t>ատվիրատուն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ծանուցում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5457B4"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ներկայացնելով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կարող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ոչ</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շուտ</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A5501E"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երկրորդ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օրը</w:t>
      </w:r>
      <w:r w:rsidR="00EB6E54" w:rsidRPr="00AE2768">
        <w:rPr>
          <w:rFonts w:ascii="GHEA Grapalat" w:hAnsi="GHEA Grapalat" w:cs="Sylfaen"/>
          <w:sz w:val="20"/>
          <w:lang w:val="af-ZA"/>
        </w:rPr>
        <w:t>:</w:t>
      </w:r>
    </w:p>
    <w:p w:rsidR="00F23A51"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3717D2" w:rsidRPr="00AE2768">
        <w:rPr>
          <w:rFonts w:ascii="GHEA Grapalat" w:hAnsi="GHEA Grapalat" w:cs="Sylfaen"/>
          <w:sz w:val="20"/>
          <w:lang w:val="hy-AM"/>
        </w:rPr>
        <w:t>.3</w:t>
      </w:r>
      <w:r w:rsidR="00F23A51"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կնքվելիք</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հանձնաժողովի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քարտուղարը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տրամադրում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էլեկտրոնային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եղանակով</w:t>
      </w:r>
      <w:r w:rsidR="00EB6E54" w:rsidRPr="00AE2768">
        <w:rPr>
          <w:rFonts w:ascii="GHEA Grapalat" w:hAnsi="GHEA Grapalat" w:cs="Sylfaen"/>
          <w:sz w:val="20"/>
          <w:lang w:val="af-ZA"/>
        </w:rPr>
        <w:t xml:space="preserve">: </w:t>
      </w:r>
      <w:r w:rsidR="00443B7A" w:rsidRPr="00AE2768">
        <w:rPr>
          <w:rFonts w:ascii="GHEA Grapalat" w:hAnsi="GHEA Grapalat" w:cs="Sylfaen"/>
          <w:sz w:val="20"/>
          <w:lang w:val="ru-RU"/>
        </w:rPr>
        <w:t>Ընդ</w:t>
      </w:r>
      <w:r w:rsidR="00443B7A" w:rsidRPr="00AE2768">
        <w:rPr>
          <w:rFonts w:ascii="GHEA Grapalat" w:hAnsi="GHEA Grapalat" w:cs="Sylfaen"/>
          <w:sz w:val="20"/>
          <w:lang w:val="af-ZA"/>
        </w:rPr>
        <w:t xml:space="preserve"> </w:t>
      </w:r>
      <w:r w:rsidR="00443B7A"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ներառվում</w:t>
      </w:r>
      <w:r w:rsidR="00EB6E54" w:rsidRPr="00AE2768">
        <w:rPr>
          <w:rFonts w:ascii="GHEA Grapalat" w:hAnsi="GHEA Grapalat" w:cs="Sylfaen"/>
          <w:sz w:val="20"/>
          <w:lang w:val="af-ZA"/>
        </w:rPr>
        <w:t xml:space="preserve"> </w:t>
      </w:r>
      <w:r w:rsidR="003B585C" w:rsidRPr="00AE2768">
        <w:rPr>
          <w:rFonts w:ascii="GHEA Grapalat" w:hAnsi="GHEA Grapalat" w:cs="Sylfaen"/>
          <w:sz w:val="20"/>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մասնակցի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կողմից</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հայտով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ապրանքի</w:t>
      </w:r>
      <w:r w:rsidR="00EB6E54" w:rsidRPr="00AE2768">
        <w:rPr>
          <w:rFonts w:ascii="GHEA Grapalat" w:hAnsi="GHEA Grapalat" w:cs="Sylfaen"/>
          <w:sz w:val="20"/>
          <w:lang w:val="af-ZA"/>
        </w:rPr>
        <w:t xml:space="preserve"> </w:t>
      </w:r>
      <w:r w:rsidR="00137A5C" w:rsidRPr="00AE2768">
        <w:rPr>
          <w:rFonts w:ascii="GHEA Grapalat" w:hAnsi="GHEA Grapalat"/>
          <w:sz w:val="20"/>
          <w:szCs w:val="20"/>
          <w:lang w:val="hy-AM"/>
        </w:rPr>
        <w:t>ամբողջական նկարագիրը</w:t>
      </w:r>
      <w:r w:rsidR="00443B7A" w:rsidRPr="00AE2768">
        <w:rPr>
          <w:rFonts w:ascii="GHEA Grapalat" w:hAnsi="GHEA Grapalat" w:cs="Sylfaen"/>
          <w:sz w:val="20"/>
          <w:lang w:val="af-ZA"/>
        </w:rPr>
        <w:t xml:space="preserve">: </w:t>
      </w:r>
    </w:p>
    <w:p w:rsidR="00096865"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3717D2" w:rsidRPr="00AE2768">
        <w:rPr>
          <w:rFonts w:ascii="GHEA Grapalat" w:hAnsi="GHEA Grapalat" w:cs="Sylfaen"/>
          <w:sz w:val="20"/>
          <w:lang w:val="hy-AM"/>
        </w:rPr>
        <w:t>.</w:t>
      </w:r>
      <w:r w:rsidR="00325647" w:rsidRPr="00AB6289">
        <w:rPr>
          <w:rFonts w:ascii="GHEA Grapalat" w:hAnsi="GHEA Grapalat" w:cs="Sylfaen"/>
          <w:sz w:val="20"/>
          <w:lang w:val="af-ZA"/>
        </w:rPr>
        <w:t>4</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Եթե</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կնքելու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ծանուցումը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պայմանագրի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նախագիծ</w:t>
      </w:r>
      <w:r w:rsidR="00443B7A" w:rsidRPr="00AE2768">
        <w:rPr>
          <w:rFonts w:ascii="GHEA Grapalat" w:hAnsi="GHEA Grapalat" w:cs="Sylfaen"/>
          <w:sz w:val="20"/>
        </w:rPr>
        <w:t>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ստանալուց</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հետո</w:t>
      </w:r>
      <w:r w:rsidR="00443B7A" w:rsidRPr="00AE2768">
        <w:rPr>
          <w:rFonts w:ascii="GHEA Grapalat" w:hAnsi="GHEA Grapalat" w:cs="Sylfaen"/>
          <w:sz w:val="20"/>
          <w:lang w:val="af-ZA"/>
        </w:rPr>
        <w:t xml:space="preserve">` 10 </w:t>
      </w:r>
      <w:r w:rsidR="00443B7A" w:rsidRPr="00AE2768">
        <w:rPr>
          <w:rFonts w:ascii="GHEA Grapalat" w:hAnsi="GHEA Grapalat" w:cs="Sylfaen"/>
          <w:sz w:val="20"/>
        </w:rPr>
        <w:t>աշխատանքային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օրվա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ընթացքում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չի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ստորագրում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Pr="00AE2768">
        <w:rPr>
          <w:rFonts w:ascii="GHEA Grapalat" w:hAnsi="GHEA Grapalat" w:cs="Sylfaen"/>
          <w:sz w:val="20"/>
          <w:lang w:val="af-ZA"/>
        </w:rPr>
        <w:t>պ</w:t>
      </w:r>
      <w:r w:rsidR="00096865" w:rsidRPr="00AE2768">
        <w:rPr>
          <w:rFonts w:ascii="GHEA Grapalat" w:hAnsi="GHEA Grapalat" w:cs="Sylfaen"/>
          <w:sz w:val="20"/>
          <w:lang w:val="ru-RU"/>
        </w:rPr>
        <w:t>ատվիրատուին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ներկայացնում</w:t>
      </w:r>
      <w:r w:rsidR="00096865" w:rsidRPr="00AE2768">
        <w:rPr>
          <w:rFonts w:ascii="GHEA Grapalat" w:hAnsi="GHEA Grapalat" w:cs="Sylfaen"/>
          <w:sz w:val="20"/>
          <w:lang w:val="af-ZA"/>
        </w:rPr>
        <w:t xml:space="preserve"> </w:t>
      </w:r>
      <w:r w:rsidR="00F96621" w:rsidRPr="00AE2768">
        <w:rPr>
          <w:rFonts w:ascii="GHEA Grapalat" w:hAnsi="GHEA Grapalat" w:cs="Sylfaen"/>
          <w:sz w:val="20"/>
          <w:lang w:val="af-ZA"/>
        </w:rPr>
        <w:t xml:space="preserve">որակավորման և </w:t>
      </w:r>
      <w:r w:rsidR="00096865" w:rsidRPr="00AE2768">
        <w:rPr>
          <w:rFonts w:ascii="GHEA Grapalat" w:hAnsi="GHEA Grapalat" w:cs="Sylfaen"/>
          <w:sz w:val="20"/>
          <w:lang w:val="ru-RU"/>
        </w:rPr>
        <w:t>պայմանագրի</w:t>
      </w:r>
      <w:r w:rsidR="00443B7A" w:rsidRPr="00AE2768">
        <w:rPr>
          <w:rFonts w:ascii="GHEA Grapalat" w:hAnsi="GHEA Grapalat" w:cs="Sylfaen"/>
          <w:sz w:val="20"/>
          <w:lang w:val="af-ZA"/>
        </w:rPr>
        <w:t xml:space="preserve"> </w:t>
      </w:r>
      <w:r w:rsidR="00443B7A" w:rsidRPr="00AE2768">
        <w:rPr>
          <w:rFonts w:ascii="GHEA Grapalat" w:hAnsi="GHEA Grapalat" w:cs="Sylfaen"/>
          <w:sz w:val="20"/>
        </w:rPr>
        <w:t>ապահովումը</w:t>
      </w:r>
      <w:r w:rsidR="00096865" w:rsidRPr="00AE2768">
        <w:rPr>
          <w:rFonts w:ascii="GHEA Grapalat" w:hAnsi="GHEA Grapalat" w:cs="Sylfaen"/>
          <w:sz w:val="20"/>
          <w:lang w:val="af-ZA"/>
        </w:rPr>
        <w:t>,</w:t>
      </w:r>
      <w:r w:rsidR="00096865" w:rsidRPr="00AE2768">
        <w:rPr>
          <w:rFonts w:ascii="GHEA Grapalat" w:hAnsi="GHEA Grapalat" w:cs="Sylfaen"/>
          <w:i/>
          <w:sz w:val="20"/>
          <w:lang w:val="af-ZA"/>
        </w:rPr>
        <w:t xml:space="preserve"> </w:t>
      </w:r>
      <w:r w:rsidR="00096865" w:rsidRPr="00AE2768">
        <w:rPr>
          <w:rFonts w:ascii="GHEA Grapalat" w:hAnsi="GHEA Grapalat" w:cs="Sylfaen"/>
          <w:sz w:val="20"/>
          <w:lang w:val="hy-AM"/>
        </w:rPr>
        <w:t>ապա նա զրկվում է պայմանագիրը ստորագրելու իրավունքից</w:t>
      </w:r>
      <w:r w:rsidR="004D5671" w:rsidRPr="00AE2768">
        <w:rPr>
          <w:rFonts w:ascii="GHEA Grapalat" w:hAnsi="GHEA Grapalat" w:cs="Sylfaen"/>
          <w:sz w:val="20"/>
          <w:lang w:val="hy-AM"/>
        </w:rPr>
        <w:t>։</w:t>
      </w:r>
      <w:r w:rsidR="00443B7A" w:rsidRPr="00AE2768">
        <w:rPr>
          <w:rFonts w:ascii="GHEA Grapalat" w:hAnsi="GHEA Grapalat" w:cs="Sylfaen"/>
          <w:sz w:val="20"/>
          <w:lang w:val="af-ZA"/>
        </w:rPr>
        <w:t xml:space="preserve"> </w:t>
      </w:r>
      <w:r w:rsidR="00443B7A"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AE2768" w:rsidRDefault="000313A6" w:rsidP="00EF3662">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00A6756D"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E2768">
        <w:rPr>
          <w:rFonts w:ascii="GHEA Grapalat" w:hAnsi="GHEA Grapalat" w:cs="Sylfaen"/>
          <w:sz w:val="20"/>
        </w:rPr>
        <w:t>պ</w:t>
      </w:r>
      <w:r w:rsidRPr="00AE2768">
        <w:rPr>
          <w:rFonts w:ascii="GHEA Grapalat" w:hAnsi="GHEA Grapalat" w:cs="Sylfaen"/>
          <w:sz w:val="20"/>
          <w:lang w:val="hy-AM"/>
        </w:rPr>
        <w:t>ատվիրատուի փաստաթղթաշրջանառ</w:t>
      </w:r>
      <w:r w:rsidR="005F7C1D" w:rsidRPr="00AE2768">
        <w:rPr>
          <w:rFonts w:ascii="GHEA Grapalat" w:hAnsi="GHEA Grapalat" w:cs="Sylfaen"/>
          <w:sz w:val="20"/>
          <w:lang w:val="hy-AM"/>
        </w:rPr>
        <w:t>ության համակարգում:  Պա</w:t>
      </w:r>
      <w:r w:rsidRPr="00AE276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E2768">
        <w:rPr>
          <w:rFonts w:ascii="GHEA Grapalat" w:hAnsi="GHEA Grapalat" w:cs="Sylfaen"/>
          <w:sz w:val="20"/>
          <w:lang w:val="af-ZA"/>
        </w:rPr>
        <w:t xml:space="preserve"> </w:t>
      </w:r>
      <w:r w:rsidR="005D3674" w:rsidRPr="00AE2768">
        <w:rPr>
          <w:rFonts w:ascii="GHEA Grapalat" w:hAnsi="GHEA Grapalat" w:cs="Sylfaen"/>
          <w:sz w:val="20"/>
        </w:rPr>
        <w:t>և</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հաստատմանը</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հաջորդող</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աշխատանքային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օրը</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ուղեկցող</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գրությամբ</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տրամադրվում</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է</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ընտրված</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մասնակցին</w:t>
      </w:r>
      <w:r w:rsidRPr="00AE2768">
        <w:rPr>
          <w:rFonts w:ascii="GHEA Grapalat" w:hAnsi="GHEA Grapalat" w:cs="Sylfaen"/>
          <w:sz w:val="20"/>
          <w:lang w:val="hy-AM"/>
        </w:rPr>
        <w:t>:</w:t>
      </w:r>
    </w:p>
    <w:p w:rsidR="00D612BC" w:rsidRPr="00AE2768" w:rsidRDefault="00AA0AD8"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9</w:t>
      </w:r>
      <w:r w:rsidR="00D17258" w:rsidRPr="00AE2768">
        <w:rPr>
          <w:rFonts w:ascii="GHEA Grapalat" w:hAnsi="GHEA Grapalat" w:cs="Sylfaen"/>
          <w:i w:val="0"/>
          <w:szCs w:val="24"/>
          <w:lang w:val="af-ZA"/>
        </w:rPr>
        <w:t>.</w:t>
      </w:r>
      <w:r w:rsidR="00AE2768" w:rsidRPr="00AE2768">
        <w:rPr>
          <w:rFonts w:ascii="GHEA Grapalat" w:hAnsi="GHEA Grapalat" w:cs="Sylfaen"/>
          <w:i w:val="0"/>
          <w:szCs w:val="24"/>
          <w:lang w:val="af-ZA"/>
        </w:rPr>
        <w:t xml:space="preserve">5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սույն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հրավերի</w:t>
      </w:r>
      <w:r w:rsidR="00096865" w:rsidRPr="00AE2768">
        <w:rPr>
          <w:rFonts w:ascii="GHEA Grapalat" w:hAnsi="GHEA Grapalat" w:cs="Sylfaen"/>
          <w:i w:val="0"/>
          <w:szCs w:val="24"/>
          <w:lang w:val="af-ZA"/>
        </w:rPr>
        <w:t xml:space="preserve"> </w:t>
      </w:r>
      <w:r w:rsidR="00447FFD" w:rsidRPr="00AE2768">
        <w:rPr>
          <w:rFonts w:ascii="GHEA Grapalat" w:hAnsi="GHEA Grapalat" w:cs="Sylfaen"/>
          <w:i w:val="0"/>
          <w:szCs w:val="24"/>
          <w:lang w:val="af-ZA"/>
        </w:rPr>
        <w:t xml:space="preserve">1-ին մասի </w:t>
      </w:r>
      <w:r w:rsidR="00A6756D" w:rsidRPr="00AE2768">
        <w:rPr>
          <w:rFonts w:ascii="GHEA Grapalat" w:hAnsi="GHEA Grapalat" w:cs="Sylfaen"/>
          <w:i w:val="0"/>
          <w:szCs w:val="24"/>
          <w:lang w:val="af-ZA"/>
        </w:rPr>
        <w:t>9</w:t>
      </w:r>
      <w:r w:rsidR="005B1DD6" w:rsidRPr="00AE2768">
        <w:rPr>
          <w:rFonts w:ascii="GHEA Grapalat" w:hAnsi="GHEA Grapalat" w:cs="Sylfaen"/>
          <w:i w:val="0"/>
          <w:szCs w:val="24"/>
          <w:lang w:val="hy-AM"/>
        </w:rPr>
        <w:t>.</w:t>
      </w:r>
      <w:r w:rsidR="00325647" w:rsidRPr="00AB6289">
        <w:rPr>
          <w:rFonts w:ascii="GHEA Grapalat" w:hAnsi="GHEA Grapalat" w:cs="Sylfaen"/>
          <w:i w:val="0"/>
          <w:szCs w:val="24"/>
          <w:lang w:val="af-ZA"/>
        </w:rPr>
        <w:t>4</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կետով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նախատեսված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ժամկետի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ավարտը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համաձայնությամբ</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նախագծում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կատարվել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փոփոխություններ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սակայն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դրանք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հանգեցնել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գնման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առարկայի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բնութագրերի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փոփոխմանը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ներառյալ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ընտրված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ավելացմանը</w:t>
      </w:r>
      <w:r w:rsidR="004D5671" w:rsidRPr="00AE2768">
        <w:rPr>
          <w:rFonts w:ascii="GHEA Grapalat" w:hAnsi="GHEA Grapalat" w:cs="Sylfaen"/>
          <w:i w:val="0"/>
          <w:szCs w:val="24"/>
          <w:lang w:val="ru-RU"/>
        </w:rPr>
        <w:t>։</w:t>
      </w:r>
      <w:r w:rsidR="00D612BC" w:rsidRPr="00AE2768">
        <w:rPr>
          <w:rFonts w:ascii="GHEA Mariam" w:hAnsi="GHEA Mariam"/>
          <w:spacing w:val="-8"/>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030D40" w:rsidP="00EF3662">
      <w:pPr>
        <w:jc w:val="center"/>
        <w:rPr>
          <w:rFonts w:ascii="GHEA Grapalat" w:hAnsi="GHEA Grapalat" w:cs="Arial"/>
          <w:b/>
          <w:iCs/>
          <w:sz w:val="20"/>
          <w:lang w:val="af-ZA"/>
        </w:rPr>
      </w:pPr>
      <w:r w:rsidRPr="00AE2768">
        <w:rPr>
          <w:rFonts w:ascii="GHEA Grapalat" w:hAnsi="GHEA Grapalat"/>
          <w:b/>
          <w:iCs/>
          <w:sz w:val="20"/>
          <w:lang w:val="af-ZA"/>
        </w:rPr>
        <w:t>10</w:t>
      </w:r>
      <w:r w:rsidR="008D5016" w:rsidRPr="00AE2768">
        <w:rPr>
          <w:rFonts w:ascii="GHEA Grapalat" w:hAnsi="GHEA Grapalat"/>
          <w:b/>
          <w:iCs/>
          <w:sz w:val="20"/>
          <w:lang w:val="af-ZA"/>
        </w:rPr>
        <w:t xml:space="preserve">. </w:t>
      </w:r>
      <w:r w:rsidR="00E2245F" w:rsidRPr="00AE2768">
        <w:rPr>
          <w:rFonts w:ascii="GHEA Grapalat" w:hAnsi="GHEA Grapalat" w:cs="Sylfaen"/>
          <w:b/>
          <w:iCs/>
          <w:sz w:val="20"/>
          <w:lang w:val="hy-AM"/>
        </w:rPr>
        <w:t>ՈՐԱԿԱՎՈՐՄԱՆ</w:t>
      </w:r>
      <w:r w:rsidR="00E2245F" w:rsidRPr="00AE2768">
        <w:rPr>
          <w:rFonts w:ascii="GHEA Grapalat" w:hAnsi="GHEA Grapalat" w:cs="Arial"/>
          <w:b/>
          <w:iCs/>
          <w:sz w:val="20"/>
          <w:lang w:val="af-ZA"/>
        </w:rPr>
        <w:t xml:space="preserve"> </w:t>
      </w:r>
      <w:r w:rsidR="00E2245F" w:rsidRPr="00AE2768">
        <w:rPr>
          <w:rFonts w:ascii="GHEA Grapalat" w:hAnsi="GHEA Grapalat" w:cs="Sylfaen"/>
          <w:b/>
          <w:iCs/>
          <w:sz w:val="20"/>
          <w:lang w:val="hy-AM"/>
        </w:rPr>
        <w:t>ԵՎ</w:t>
      </w:r>
      <w:r w:rsidR="00E2245F" w:rsidRPr="00AE2768">
        <w:rPr>
          <w:rFonts w:ascii="GHEA Grapalat" w:hAnsi="GHEA Grapalat" w:cs="Sylfaen"/>
          <w:b/>
          <w:iCs/>
          <w:sz w:val="20"/>
          <w:lang w:val="af-ZA"/>
        </w:rPr>
        <w:t xml:space="preserve"> </w:t>
      </w:r>
      <w:r w:rsidR="008D5016" w:rsidRPr="00AE2768">
        <w:rPr>
          <w:rFonts w:ascii="GHEA Grapalat" w:hAnsi="GHEA Grapalat" w:cs="Sylfaen"/>
          <w:b/>
          <w:iCs/>
          <w:sz w:val="20"/>
          <w:lang w:val="af-ZA"/>
        </w:rPr>
        <w:t>ՊԱՅՄԱՆԱԳՐԻ</w:t>
      </w:r>
      <w:r w:rsidR="00EE0172" w:rsidRPr="00AE2768">
        <w:rPr>
          <w:rFonts w:ascii="GHEA Grapalat" w:hAnsi="GHEA Grapalat" w:cs="Sylfaen"/>
          <w:b/>
          <w:iCs/>
          <w:sz w:val="20"/>
          <w:lang w:val="hy-AM"/>
        </w:rPr>
        <w:t xml:space="preserve"> </w:t>
      </w:r>
      <w:r w:rsidR="008D5016" w:rsidRPr="00AE2768">
        <w:rPr>
          <w:rFonts w:ascii="GHEA Grapalat" w:hAnsi="GHEA Grapalat" w:cs="Sylfaen"/>
          <w:b/>
          <w:iCs/>
          <w:sz w:val="20"/>
          <w:lang w:val="af-ZA"/>
        </w:rPr>
        <w:t>ԱՊԱՀՈՎՈՒՄ</w:t>
      </w:r>
      <w:r w:rsidR="00E2245F" w:rsidRPr="00AE2768">
        <w:rPr>
          <w:rFonts w:ascii="GHEA Grapalat" w:hAnsi="GHEA Grapalat" w:cs="Sylfaen"/>
          <w:b/>
          <w:iCs/>
          <w:sz w:val="20"/>
          <w:lang w:val="hy-AM"/>
        </w:rPr>
        <w:t>ՆԵՐ</w:t>
      </w:r>
      <w:r w:rsidR="008D5016" w:rsidRPr="00AE2768">
        <w:rPr>
          <w:rFonts w:ascii="GHEA Grapalat" w:hAnsi="GHEA Grapalat" w:cs="Sylfaen"/>
          <w:b/>
          <w:iCs/>
          <w:sz w:val="20"/>
          <w:lang w:val="af-ZA"/>
        </w:rPr>
        <w:t>Ը</w:t>
      </w:r>
      <w:r w:rsidR="008D5016" w:rsidRPr="00AE2768">
        <w:rPr>
          <w:rFonts w:ascii="GHEA Grapalat" w:hAnsi="GHEA Grapalat" w:cs="Arial"/>
          <w:b/>
          <w:iCs/>
          <w:sz w:val="20"/>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030D40" w:rsidP="00EF3662">
      <w:pPr>
        <w:ind w:firstLine="567"/>
        <w:jc w:val="both"/>
        <w:rPr>
          <w:rFonts w:ascii="GHEA Grapalat" w:hAnsi="GHEA Grapalat" w:cs="Sylfaen"/>
          <w:sz w:val="20"/>
          <w:lang w:val="af-ZA"/>
        </w:rPr>
      </w:pPr>
      <w:r w:rsidRPr="00AE2768">
        <w:rPr>
          <w:rFonts w:ascii="GHEA Grapalat" w:hAnsi="GHEA Grapalat"/>
          <w:iCs/>
          <w:sz w:val="20"/>
          <w:lang w:val="af-ZA"/>
        </w:rPr>
        <w:t>10</w:t>
      </w:r>
      <w:r w:rsidR="00096865" w:rsidRPr="00AE2768">
        <w:rPr>
          <w:rFonts w:ascii="GHEA Grapalat" w:hAnsi="GHEA Grapalat"/>
          <w:iCs/>
          <w:sz w:val="20"/>
          <w:lang w:val="af-ZA"/>
        </w:rPr>
        <w:t>.</w:t>
      </w:r>
      <w:r w:rsidR="00096865" w:rsidRPr="00AE2768">
        <w:rPr>
          <w:rFonts w:ascii="GHEA Grapalat" w:hAnsi="GHEA Grapalat" w:cs="Sylfaen"/>
          <w:sz w:val="20"/>
          <w:lang w:val="af-ZA"/>
        </w:rPr>
        <w:t xml:space="preserve">1 </w:t>
      </w:r>
      <w:r w:rsidR="00E2245F" w:rsidRPr="00AE2768">
        <w:rPr>
          <w:rFonts w:ascii="GHEA Grapalat" w:hAnsi="GHEA Grapalat" w:cs="Sylfaen"/>
          <w:sz w:val="20"/>
          <w:lang w:val="hy-AM"/>
        </w:rPr>
        <w:t>Որակավորման</w:t>
      </w:r>
      <w:r w:rsidR="00E2245F" w:rsidRPr="00AE2768">
        <w:rPr>
          <w:rFonts w:ascii="GHEA Grapalat" w:hAnsi="GHEA Grapalat" w:cs="Sylfaen"/>
          <w:sz w:val="20"/>
          <w:lang w:val="af-ZA"/>
        </w:rPr>
        <w:t xml:space="preserve"> </w:t>
      </w:r>
      <w:r w:rsidR="00E2245F" w:rsidRPr="00AE2768">
        <w:rPr>
          <w:rFonts w:ascii="GHEA Grapalat" w:hAnsi="GHEA Grapalat" w:cs="Sylfaen"/>
          <w:sz w:val="20"/>
          <w:lang w:val="hy-AM"/>
        </w:rPr>
        <w:t>և</w:t>
      </w:r>
      <w:r w:rsidR="00E2245F" w:rsidRPr="00AE2768">
        <w:rPr>
          <w:rFonts w:ascii="GHEA Grapalat" w:hAnsi="GHEA Grapalat" w:cs="Sylfaen"/>
          <w:sz w:val="20"/>
          <w:lang w:val="af-ZA"/>
        </w:rPr>
        <w:t xml:space="preserve"> </w:t>
      </w:r>
      <w:r w:rsidR="00D33205" w:rsidRPr="00AE2768">
        <w:rPr>
          <w:rFonts w:ascii="GHEA Grapalat" w:hAnsi="GHEA Grapalat" w:cs="Sylfaen"/>
          <w:sz w:val="20"/>
          <w:lang w:val="hy-AM"/>
        </w:rPr>
        <w:t>պ</w:t>
      </w:r>
      <w:r w:rsidR="00096865" w:rsidRPr="00AE2768">
        <w:rPr>
          <w:rFonts w:ascii="GHEA Grapalat" w:hAnsi="GHEA Grapalat" w:cs="Sylfaen"/>
          <w:sz w:val="20"/>
          <w:lang w:val="ru-RU"/>
        </w:rPr>
        <w:t>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պահանջի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հիման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վրա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այն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ստանալու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օրվանից</w:t>
      </w:r>
      <w:r w:rsidR="00096865" w:rsidRPr="00AE2768">
        <w:rPr>
          <w:rFonts w:ascii="GHEA Grapalat" w:hAnsi="GHEA Grapalat" w:cs="Sylfaen"/>
          <w:sz w:val="20"/>
          <w:lang w:val="af-ZA"/>
        </w:rPr>
        <w:t xml:space="preserve"> </w:t>
      </w:r>
      <w:r w:rsidR="00B413A8" w:rsidRPr="00AE2768">
        <w:rPr>
          <w:rFonts w:ascii="GHEA Grapalat" w:hAnsi="GHEA Grapalat" w:cs="Sylfaen"/>
          <w:sz w:val="20"/>
          <w:lang w:val="af-ZA"/>
        </w:rPr>
        <w:t>10</w:t>
      </w:r>
      <w:r w:rsidR="00F96621" w:rsidRPr="00AE2768">
        <w:rPr>
          <w:rFonts w:ascii="GHEA Grapalat" w:hAnsi="GHEA Grapalat" w:cs="Sylfaen"/>
          <w:sz w:val="20"/>
          <w:lang w:val="af-ZA"/>
        </w:rPr>
        <w:t xml:space="preserve">, իսկ կնքվելիք պայմանագրով կանխավճար նախատեսված լինելու դեպքում </w:t>
      </w:r>
      <w:r w:rsidR="00B413A8" w:rsidRPr="00AE2768">
        <w:rPr>
          <w:rFonts w:ascii="GHEA Grapalat" w:hAnsi="GHEA Grapalat" w:cs="Sylfaen"/>
          <w:sz w:val="20"/>
          <w:lang w:val="af-ZA"/>
        </w:rPr>
        <w:t xml:space="preserve"> </w:t>
      </w:r>
      <w:r w:rsidR="00F96621" w:rsidRPr="00AE2768">
        <w:rPr>
          <w:rFonts w:ascii="GHEA Grapalat" w:hAnsi="GHEA Grapalat" w:cs="Sylfaen"/>
          <w:sz w:val="20"/>
          <w:lang w:val="af-ZA"/>
        </w:rPr>
        <w:t xml:space="preserve">15  </w:t>
      </w:r>
      <w:r w:rsidR="00B413A8" w:rsidRPr="00AE2768">
        <w:rPr>
          <w:rFonts w:ascii="GHEA Grapalat" w:hAnsi="GHEA Grapalat" w:cs="Sylfaen"/>
          <w:sz w:val="20"/>
          <w:lang w:val="af-ZA"/>
        </w:rPr>
        <w:t xml:space="preserve">աշխատանքային </w:t>
      </w:r>
      <w:r w:rsidR="00096865" w:rsidRPr="00AE2768">
        <w:rPr>
          <w:rFonts w:ascii="GHEA Grapalat" w:hAnsi="GHEA Grapalat" w:cs="Sylfaen"/>
          <w:sz w:val="20"/>
          <w:lang w:val="ru-RU"/>
        </w:rPr>
        <w:t>օրվա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ընթացքում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պարտավոր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ներկայացնել</w:t>
      </w:r>
      <w:r w:rsidR="00096865" w:rsidRPr="00AE2768">
        <w:rPr>
          <w:rFonts w:ascii="GHEA Grapalat" w:hAnsi="GHEA Grapalat" w:cs="Sylfaen"/>
          <w:sz w:val="20"/>
          <w:lang w:val="af-ZA"/>
        </w:rPr>
        <w:t xml:space="preserve"> </w:t>
      </w:r>
      <w:r w:rsidR="00D33205" w:rsidRPr="00AE2768">
        <w:rPr>
          <w:rFonts w:ascii="GHEA Grapalat" w:hAnsi="GHEA Grapalat" w:cs="Sylfaen"/>
          <w:sz w:val="20"/>
          <w:lang w:val="hy-AM"/>
        </w:rPr>
        <w:t>որակավորման</w:t>
      </w:r>
      <w:r w:rsidR="007862B1" w:rsidRPr="00AB6289">
        <w:rPr>
          <w:rFonts w:ascii="GHEA Grapalat" w:hAnsi="GHEA Grapalat" w:cs="Sylfaen"/>
          <w:sz w:val="20"/>
          <w:lang w:val="af-ZA"/>
        </w:rPr>
        <w:t xml:space="preserve"> </w:t>
      </w:r>
      <w:r w:rsidR="00D33205" w:rsidRPr="00AE2768">
        <w:rPr>
          <w:rFonts w:ascii="GHEA Grapalat" w:hAnsi="GHEA Grapalat" w:cs="Sylfaen"/>
          <w:sz w:val="20"/>
          <w:lang w:val="hy-AM"/>
        </w:rPr>
        <w:t>և</w:t>
      </w:r>
      <w:r w:rsidR="00D3320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w:t>
      </w:r>
      <w:r w:rsidR="004D5671" w:rsidRPr="00AE2768">
        <w:rPr>
          <w:rFonts w:ascii="GHEA Grapalat" w:hAnsi="GHEA Grapalat" w:cs="Sylfaen"/>
          <w:sz w:val="20"/>
          <w:lang w:val="ru-RU"/>
        </w:rPr>
        <w:t>։</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մասնակցի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հետ</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եթե</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վերջինս</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8A3C43" w:rsidRPr="00AE2768">
        <w:rPr>
          <w:rFonts w:ascii="GHEA Grapalat" w:hAnsi="GHEA Grapalat" w:cs="Sylfaen"/>
          <w:sz w:val="20"/>
          <w:lang w:val="hy-AM"/>
        </w:rPr>
        <w:t>որակավորման և</w:t>
      </w:r>
      <w:r w:rsidR="008A3C43"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w:t>
      </w:r>
      <w:r w:rsidR="00F96621" w:rsidRPr="00AE2768">
        <w:rPr>
          <w:rFonts w:ascii="GHEA Grapalat" w:hAnsi="GHEA Grapalat" w:cs="Sylfaen"/>
          <w:sz w:val="20"/>
        </w:rPr>
        <w:t>ը</w:t>
      </w:r>
      <w:r w:rsidR="004D5671" w:rsidRPr="00AE2768">
        <w:rPr>
          <w:rFonts w:ascii="GHEA Grapalat" w:hAnsi="GHEA Grapalat" w:cs="Sylfaen"/>
          <w:sz w:val="20"/>
          <w:lang w:val="ru-RU"/>
        </w:rPr>
        <w:t>։</w:t>
      </w:r>
    </w:p>
    <w:p w:rsidR="00BA7FAD" w:rsidRPr="00F80680" w:rsidRDefault="00AD6D6A" w:rsidP="00CF12EE">
      <w:pPr>
        <w:ind w:firstLine="567"/>
        <w:jc w:val="both"/>
        <w:rPr>
          <w:rFonts w:ascii="GHEA Grapalat" w:hAnsi="GHEA Grapalat" w:cs="Arial"/>
          <w:sz w:val="20"/>
          <w:lang w:val="af-ZA"/>
        </w:rPr>
      </w:pPr>
      <w:r w:rsidRPr="00AE2768">
        <w:rPr>
          <w:rFonts w:ascii="GHEA Grapalat" w:hAnsi="GHEA Grapalat" w:cs="Sylfaen"/>
          <w:sz w:val="20"/>
          <w:lang w:val="hy-AM"/>
        </w:rPr>
        <w:t>10.2</w:t>
      </w:r>
      <w:r w:rsidR="00F96621" w:rsidRPr="00AE2768">
        <w:rPr>
          <w:rFonts w:ascii="GHEA Grapalat" w:hAnsi="GHEA Grapalat" w:cs="Sylfaen"/>
          <w:sz w:val="20"/>
          <w:lang w:val="af-ZA"/>
        </w:rPr>
        <w:t xml:space="preserve"> </w:t>
      </w:r>
      <w:r w:rsidR="0074145B" w:rsidRPr="00AE2768">
        <w:rPr>
          <w:rFonts w:ascii="GHEA Grapalat" w:hAnsi="GHEA Grapalat" w:cs="Sylfaen"/>
          <w:sz w:val="20"/>
        </w:rPr>
        <w:t>Որակավորման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ապահովման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չափը</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հավասար</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է</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ընտրված</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մասնակցի</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գնային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առաջարկի</w:t>
      </w:r>
      <w:r w:rsidR="005A72DB">
        <w:rPr>
          <w:rFonts w:ascii="GHEA Grapalat" w:hAnsi="GHEA Grapalat" w:cs="Sylfaen"/>
          <w:sz w:val="20"/>
          <w:lang w:val="hy-AM"/>
        </w:rPr>
        <w:t>15 տոկոսին</w:t>
      </w:r>
      <w:r w:rsidR="005A72DB" w:rsidRPr="000B7538" w:rsidDel="005A72DB">
        <w:rPr>
          <w:rFonts w:ascii="GHEA Grapalat" w:hAnsi="GHEA Grapalat" w:cs="Sylfaen"/>
          <w:sz w:val="20"/>
          <w:lang w:val="af-ZA"/>
        </w:rPr>
        <w:t xml:space="preserve"> </w:t>
      </w:r>
      <w:r w:rsidR="0074145B" w:rsidRPr="00AE2768">
        <w:rPr>
          <w:rFonts w:ascii="GHEA Grapalat" w:hAnsi="GHEA Grapalat" w:cs="Sylfaen"/>
          <w:sz w:val="20"/>
          <w:lang w:val="af-ZA"/>
        </w:rPr>
        <w:t xml:space="preserve">: </w:t>
      </w:r>
      <w:r w:rsidR="00F96621" w:rsidRPr="00AE2768">
        <w:rPr>
          <w:rFonts w:ascii="GHEA Grapalat" w:hAnsi="GHEA Grapalat" w:cs="Sylfaen"/>
          <w:sz w:val="20"/>
        </w:rPr>
        <w:t>Որակավորման</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ապահովումը</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ներկայացվում</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է</w:t>
      </w:r>
      <w:r w:rsidR="005A72DB" w:rsidRPr="000B7538">
        <w:rPr>
          <w:rFonts w:ascii="GHEA Grapalat" w:hAnsi="GHEA Grapalat" w:cs="Sylfaen"/>
          <w:sz w:val="20"/>
          <w:lang w:val="af-ZA"/>
        </w:rPr>
        <w:t xml:space="preserve"> </w:t>
      </w:r>
      <w:r w:rsidR="005A72DB" w:rsidRPr="00D533CD">
        <w:rPr>
          <w:rFonts w:ascii="GHEA Grapalat" w:hAnsi="GHEA Grapalat" w:cs="Sylfaen"/>
          <w:sz w:val="20"/>
        </w:rPr>
        <w:t>տուժանքի</w:t>
      </w:r>
      <w:r w:rsidR="005A72DB">
        <w:rPr>
          <w:rFonts w:ascii="GHEA Grapalat" w:hAnsi="GHEA Grapalat" w:cs="Sylfaen"/>
          <w:sz w:val="20"/>
          <w:lang w:val="hy-AM"/>
        </w:rPr>
        <w:t xml:space="preserve"> </w:t>
      </w:r>
      <w:r w:rsidR="005A72DB" w:rsidRPr="00D533CD">
        <w:rPr>
          <w:rFonts w:ascii="GHEA Grapalat" w:hAnsi="GHEA Grapalat" w:cs="Sylfaen"/>
          <w:sz w:val="20"/>
          <w:lang w:val="af-ZA"/>
        </w:rPr>
        <w:t>(</w:t>
      </w:r>
      <w:r w:rsidR="005A72DB">
        <w:rPr>
          <w:rFonts w:ascii="GHEA Grapalat" w:hAnsi="GHEA Grapalat" w:cs="Sylfaen"/>
          <w:sz w:val="20"/>
          <w:lang w:val="hy-AM"/>
        </w:rPr>
        <w:t>հավելված 4․2</w:t>
      </w:r>
      <w:r w:rsidR="005A72DB" w:rsidRPr="00D533CD">
        <w:rPr>
          <w:rFonts w:ascii="GHEA Grapalat" w:hAnsi="GHEA Grapalat" w:cs="Sylfaen"/>
          <w:sz w:val="20"/>
          <w:lang w:val="af-ZA"/>
        </w:rPr>
        <w:t>)</w:t>
      </w:r>
      <w:r w:rsidR="005A72DB">
        <w:rPr>
          <w:rFonts w:ascii="GHEA Grapalat" w:hAnsi="GHEA Grapalat" w:cs="Sylfaen"/>
          <w:sz w:val="20"/>
          <w:lang w:val="hy-AM"/>
        </w:rPr>
        <w:t xml:space="preserve"> </w:t>
      </w:r>
      <w:r w:rsidR="005A72DB" w:rsidRPr="00D533CD">
        <w:rPr>
          <w:rFonts w:ascii="GHEA Grapalat" w:hAnsi="GHEA Grapalat" w:cs="Sylfaen"/>
          <w:sz w:val="20"/>
          <w:lang w:val="af-ZA"/>
        </w:rPr>
        <w:t xml:space="preserve"> </w:t>
      </w:r>
      <w:r w:rsidR="005A72DB" w:rsidRPr="00D533CD">
        <w:rPr>
          <w:rFonts w:ascii="GHEA Grapalat" w:hAnsi="GHEA Grapalat" w:cs="Sylfaen"/>
          <w:sz w:val="20"/>
        </w:rPr>
        <w:t>կամ</w:t>
      </w:r>
      <w:r w:rsidR="005A72DB" w:rsidRPr="00D533CD">
        <w:rPr>
          <w:rFonts w:ascii="GHEA Grapalat" w:hAnsi="GHEA Grapalat" w:cs="Sylfaen"/>
          <w:sz w:val="20"/>
          <w:lang w:val="af-ZA"/>
        </w:rPr>
        <w:t xml:space="preserve"> </w:t>
      </w:r>
      <w:r w:rsidR="005A72DB" w:rsidRPr="00D533CD">
        <w:rPr>
          <w:rFonts w:ascii="GHEA Grapalat" w:hAnsi="GHEA Grapalat" w:cs="Sylfaen"/>
          <w:sz w:val="20"/>
        </w:rPr>
        <w:t>կանխիկ</w:t>
      </w:r>
      <w:r w:rsidR="005A72DB" w:rsidRPr="00D533CD">
        <w:rPr>
          <w:rFonts w:ascii="GHEA Grapalat" w:hAnsi="GHEA Grapalat" w:cs="Sylfaen"/>
          <w:sz w:val="20"/>
          <w:lang w:val="af-ZA"/>
        </w:rPr>
        <w:t xml:space="preserve"> </w:t>
      </w:r>
      <w:r w:rsidR="005A72DB" w:rsidRPr="00D533CD">
        <w:rPr>
          <w:rFonts w:ascii="GHEA Grapalat" w:hAnsi="GHEA Grapalat" w:cs="Sylfaen"/>
          <w:sz w:val="20"/>
        </w:rPr>
        <w:t>փողի</w:t>
      </w:r>
      <w:r w:rsidR="005A72DB" w:rsidRPr="00D533CD">
        <w:rPr>
          <w:rFonts w:ascii="GHEA Grapalat" w:hAnsi="GHEA Grapalat" w:cs="Sylfaen"/>
          <w:sz w:val="20"/>
          <w:lang w:val="af-ZA"/>
        </w:rPr>
        <w:t xml:space="preserve"> </w:t>
      </w:r>
      <w:r w:rsidR="005A72DB" w:rsidRPr="00D533CD">
        <w:rPr>
          <w:rFonts w:ascii="GHEA Grapalat" w:hAnsi="GHEA Grapalat" w:cs="Sylfaen"/>
          <w:sz w:val="20"/>
        </w:rPr>
        <w:t>ձևով</w:t>
      </w:r>
      <w:r w:rsidR="005A72DB">
        <w:rPr>
          <w:rFonts w:ascii="GHEA Grapalat" w:hAnsi="GHEA Grapalat" w:cs="Sylfaen"/>
          <w:sz w:val="20"/>
          <w:lang w:val="hy-AM"/>
        </w:rPr>
        <w:t>:</w:t>
      </w:r>
      <w:r w:rsidR="005A72DB" w:rsidRPr="005A72DB">
        <w:rPr>
          <w:rFonts w:ascii="GHEA Grapalat" w:hAnsi="GHEA Grapalat" w:cs="Sylfaen"/>
          <w:sz w:val="20"/>
          <w:lang w:val="af-ZA"/>
        </w:rPr>
        <w:t xml:space="preserve"> </w:t>
      </w:r>
      <w:r w:rsidR="005A72DB" w:rsidRPr="00D651D1">
        <w:rPr>
          <w:rFonts w:ascii="GHEA Grapalat" w:hAnsi="GHEA Grapalat" w:cs="Sylfaen"/>
          <w:sz w:val="20"/>
          <w:lang w:val="af-ZA"/>
        </w:rPr>
        <w:t>Ընդ որում ապահովումը</w:t>
      </w:r>
      <w:r w:rsidR="005A72DB" w:rsidRPr="000D094F">
        <w:rPr>
          <w:rFonts w:ascii="GHEA Grapalat" w:hAnsi="GHEA Grapalat"/>
          <w:color w:val="000000"/>
          <w:shd w:val="clear" w:color="auto" w:fill="FFFFFF"/>
          <w:lang w:val="af-ZA"/>
        </w:rPr>
        <w:t xml:space="preserve"> </w:t>
      </w:r>
      <w:r w:rsidR="005A72DB">
        <w:rPr>
          <w:rFonts w:ascii="GHEA Grapalat" w:hAnsi="GHEA Grapalat" w:cs="Sylfaen"/>
          <w:sz w:val="20"/>
        </w:rPr>
        <w:t>պետք</w:t>
      </w:r>
      <w:r w:rsidR="005A72DB" w:rsidRPr="007F147C">
        <w:rPr>
          <w:rFonts w:ascii="GHEA Grapalat" w:hAnsi="GHEA Grapalat" w:cs="Sylfaen"/>
          <w:sz w:val="20"/>
          <w:lang w:val="af-ZA"/>
        </w:rPr>
        <w:t xml:space="preserve"> </w:t>
      </w:r>
      <w:r w:rsidR="005A72DB">
        <w:rPr>
          <w:rFonts w:ascii="GHEA Grapalat" w:hAnsi="GHEA Grapalat" w:cs="Sylfaen"/>
          <w:sz w:val="20"/>
        </w:rPr>
        <w:t>է</w:t>
      </w:r>
      <w:r w:rsidR="005A72DB" w:rsidRPr="007F147C">
        <w:rPr>
          <w:rFonts w:ascii="GHEA Grapalat" w:hAnsi="GHEA Grapalat" w:cs="Sylfaen"/>
          <w:sz w:val="20"/>
          <w:lang w:val="af-ZA"/>
        </w:rPr>
        <w:t xml:space="preserve"> </w:t>
      </w:r>
      <w:r w:rsidR="005A72DB">
        <w:rPr>
          <w:rFonts w:ascii="GHEA Grapalat" w:hAnsi="GHEA Grapalat" w:cs="Sylfaen"/>
          <w:sz w:val="20"/>
        </w:rPr>
        <w:t>վավեր</w:t>
      </w:r>
      <w:r w:rsidR="005A72DB" w:rsidRPr="007F147C">
        <w:rPr>
          <w:rFonts w:ascii="GHEA Grapalat" w:hAnsi="GHEA Grapalat" w:cs="Sylfaen"/>
          <w:sz w:val="20"/>
          <w:lang w:val="af-ZA"/>
        </w:rPr>
        <w:t xml:space="preserve"> </w:t>
      </w:r>
      <w:r w:rsidR="005A72DB">
        <w:rPr>
          <w:rFonts w:ascii="GHEA Grapalat" w:hAnsi="GHEA Grapalat" w:cs="Sylfaen"/>
          <w:sz w:val="20"/>
        </w:rPr>
        <w:t>լինի</w:t>
      </w:r>
      <w:r w:rsidR="005A72DB" w:rsidRPr="007F147C">
        <w:rPr>
          <w:rFonts w:ascii="GHEA Grapalat" w:hAnsi="GHEA Grapalat" w:cs="Sylfaen"/>
          <w:sz w:val="20"/>
          <w:lang w:val="af-ZA"/>
        </w:rPr>
        <w:t xml:space="preserve"> </w:t>
      </w:r>
      <w:r w:rsidR="005A72DB">
        <w:rPr>
          <w:rFonts w:ascii="GHEA Grapalat" w:hAnsi="GHEA Grapalat" w:cs="Sylfaen"/>
          <w:sz w:val="20"/>
        </w:rPr>
        <w:t>առնվազն</w:t>
      </w:r>
      <w:r w:rsidR="005A72DB" w:rsidRPr="007F147C">
        <w:rPr>
          <w:rFonts w:ascii="GHEA Grapalat" w:hAnsi="GHEA Grapalat" w:cs="Sylfaen"/>
          <w:sz w:val="20"/>
          <w:lang w:val="af-ZA"/>
        </w:rPr>
        <w:t xml:space="preserve"> </w:t>
      </w:r>
      <w:r w:rsidR="005A72DB">
        <w:rPr>
          <w:rFonts w:ascii="GHEA Grapalat" w:hAnsi="GHEA Grapalat" w:cs="Sylfaen"/>
          <w:sz w:val="20"/>
        </w:rPr>
        <w:t>մինչև</w:t>
      </w:r>
      <w:r w:rsidR="005A72DB" w:rsidRPr="007F147C">
        <w:rPr>
          <w:rFonts w:ascii="GHEA Grapalat" w:hAnsi="GHEA Grapalat" w:cs="Sylfaen"/>
          <w:sz w:val="20"/>
          <w:lang w:val="af-ZA"/>
        </w:rPr>
        <w:t xml:space="preserve"> </w:t>
      </w:r>
      <w:r w:rsidR="005A72DB">
        <w:rPr>
          <w:rFonts w:ascii="GHEA Grapalat" w:hAnsi="GHEA Grapalat" w:cs="Sylfaen"/>
          <w:sz w:val="20"/>
        </w:rPr>
        <w:t>պայմանագրի</w:t>
      </w:r>
      <w:r w:rsidR="005A72DB" w:rsidRPr="007F147C">
        <w:rPr>
          <w:rFonts w:ascii="GHEA Grapalat" w:hAnsi="GHEA Grapalat" w:cs="Sylfaen"/>
          <w:sz w:val="20"/>
          <w:lang w:val="af-ZA"/>
        </w:rPr>
        <w:t xml:space="preserve"> </w:t>
      </w:r>
      <w:r w:rsidR="005A72DB">
        <w:rPr>
          <w:rFonts w:ascii="GHEA Grapalat" w:hAnsi="GHEA Grapalat" w:cs="Sylfaen"/>
          <w:sz w:val="20"/>
        </w:rPr>
        <w:t>կատարման</w:t>
      </w:r>
      <w:r w:rsidR="005A72DB" w:rsidRPr="007F147C">
        <w:rPr>
          <w:rFonts w:ascii="GHEA Grapalat" w:hAnsi="GHEA Grapalat" w:cs="Sylfaen"/>
          <w:sz w:val="20"/>
          <w:lang w:val="af-ZA"/>
        </w:rPr>
        <w:t xml:space="preserve"> </w:t>
      </w:r>
      <w:r w:rsidR="005A72DB">
        <w:rPr>
          <w:rFonts w:ascii="GHEA Grapalat" w:hAnsi="GHEA Grapalat" w:cs="Sylfaen"/>
          <w:sz w:val="20"/>
        </w:rPr>
        <w:t>արդյունքը</w:t>
      </w:r>
      <w:r w:rsidR="005A72DB" w:rsidRPr="007F147C">
        <w:rPr>
          <w:rFonts w:ascii="GHEA Grapalat" w:hAnsi="GHEA Grapalat" w:cs="Sylfaen"/>
          <w:sz w:val="20"/>
          <w:lang w:val="af-ZA"/>
        </w:rPr>
        <w:t xml:space="preserve"> </w:t>
      </w:r>
      <w:r w:rsidR="005A72DB">
        <w:rPr>
          <w:rFonts w:ascii="GHEA Grapalat" w:hAnsi="GHEA Grapalat" w:cs="Sylfaen"/>
          <w:sz w:val="20"/>
        </w:rPr>
        <w:t>պատվիրատուի</w:t>
      </w:r>
      <w:r w:rsidR="005A72DB" w:rsidRPr="007F147C">
        <w:rPr>
          <w:rFonts w:ascii="GHEA Grapalat" w:hAnsi="GHEA Grapalat" w:cs="Sylfaen"/>
          <w:sz w:val="20"/>
          <w:lang w:val="af-ZA"/>
        </w:rPr>
        <w:t xml:space="preserve"> </w:t>
      </w:r>
      <w:r w:rsidR="005A72DB">
        <w:rPr>
          <w:rFonts w:ascii="GHEA Grapalat" w:hAnsi="GHEA Grapalat" w:cs="Sylfaen"/>
          <w:sz w:val="20"/>
        </w:rPr>
        <w:t>կողմից</w:t>
      </w:r>
      <w:r w:rsidR="005A72DB" w:rsidRPr="007F147C">
        <w:rPr>
          <w:rFonts w:ascii="GHEA Grapalat" w:hAnsi="GHEA Grapalat" w:cs="Sylfaen"/>
          <w:sz w:val="20"/>
          <w:lang w:val="af-ZA"/>
        </w:rPr>
        <w:t xml:space="preserve"> </w:t>
      </w:r>
      <w:r w:rsidR="005A72DB">
        <w:rPr>
          <w:rFonts w:ascii="GHEA Grapalat" w:hAnsi="GHEA Grapalat" w:cs="Sylfaen"/>
          <w:sz w:val="20"/>
        </w:rPr>
        <w:t>ամբողջական</w:t>
      </w:r>
      <w:r w:rsidR="005A72DB" w:rsidRPr="007F147C">
        <w:rPr>
          <w:rFonts w:ascii="GHEA Grapalat" w:hAnsi="GHEA Grapalat" w:cs="Sylfaen"/>
          <w:sz w:val="20"/>
          <w:lang w:val="af-ZA"/>
        </w:rPr>
        <w:t xml:space="preserve"> </w:t>
      </w:r>
      <w:r w:rsidR="005A72DB">
        <w:rPr>
          <w:rFonts w:ascii="GHEA Grapalat" w:hAnsi="GHEA Grapalat" w:cs="Sylfaen"/>
          <w:sz w:val="20"/>
        </w:rPr>
        <w:t>ընդունվելու</w:t>
      </w:r>
      <w:r w:rsidR="005A72DB" w:rsidRPr="007F147C">
        <w:rPr>
          <w:rFonts w:ascii="GHEA Grapalat" w:hAnsi="GHEA Grapalat" w:cs="Sylfaen"/>
          <w:sz w:val="20"/>
          <w:lang w:val="af-ZA"/>
        </w:rPr>
        <w:t xml:space="preserve"> </w:t>
      </w:r>
      <w:r w:rsidR="005A72DB">
        <w:rPr>
          <w:rFonts w:ascii="GHEA Grapalat" w:hAnsi="GHEA Grapalat" w:cs="Sylfaen"/>
          <w:sz w:val="20"/>
        </w:rPr>
        <w:t>օրվան</w:t>
      </w:r>
      <w:r w:rsidR="005A72DB" w:rsidRPr="007F147C">
        <w:rPr>
          <w:rFonts w:ascii="GHEA Grapalat" w:hAnsi="GHEA Grapalat" w:cs="Sylfaen"/>
          <w:sz w:val="20"/>
          <w:lang w:val="af-ZA"/>
        </w:rPr>
        <w:t xml:space="preserve"> </w:t>
      </w:r>
      <w:r w:rsidR="005A72DB">
        <w:rPr>
          <w:rFonts w:ascii="GHEA Grapalat" w:hAnsi="GHEA Grapalat" w:cs="Sylfaen"/>
          <w:sz w:val="20"/>
        </w:rPr>
        <w:t>հաջորդող</w:t>
      </w:r>
      <w:r w:rsidR="005A72DB" w:rsidRPr="007F147C">
        <w:rPr>
          <w:rFonts w:ascii="GHEA Grapalat" w:hAnsi="GHEA Grapalat" w:cs="Sylfaen"/>
          <w:sz w:val="20"/>
          <w:lang w:val="af-ZA"/>
        </w:rPr>
        <w:t xml:space="preserve"> </w:t>
      </w:r>
      <w:r w:rsidR="005A72DB">
        <w:rPr>
          <w:rFonts w:ascii="GHEA Grapalat" w:hAnsi="GHEA Grapalat" w:cs="Sylfaen"/>
          <w:sz w:val="20"/>
          <w:lang w:val="hy-AM"/>
        </w:rPr>
        <w:t>2</w:t>
      </w:r>
      <w:r w:rsidR="005A72DB" w:rsidRPr="007F147C">
        <w:rPr>
          <w:rFonts w:ascii="GHEA Grapalat" w:hAnsi="GHEA Grapalat" w:cs="Sylfaen"/>
          <w:sz w:val="20"/>
          <w:lang w:val="af-ZA"/>
        </w:rPr>
        <w:t>0-</w:t>
      </w:r>
      <w:r w:rsidR="005A72DB">
        <w:rPr>
          <w:rFonts w:ascii="GHEA Grapalat" w:hAnsi="GHEA Grapalat" w:cs="Sylfaen"/>
          <w:sz w:val="20"/>
        </w:rPr>
        <w:t>րդ</w:t>
      </w:r>
      <w:r w:rsidR="005A72DB" w:rsidRPr="007F147C">
        <w:rPr>
          <w:rFonts w:ascii="GHEA Grapalat" w:hAnsi="GHEA Grapalat" w:cs="Sylfaen"/>
          <w:sz w:val="20"/>
          <w:lang w:val="af-ZA"/>
        </w:rPr>
        <w:t xml:space="preserve"> </w:t>
      </w:r>
      <w:r w:rsidR="005A72DB">
        <w:rPr>
          <w:rFonts w:ascii="GHEA Grapalat" w:hAnsi="GHEA Grapalat" w:cs="Sylfaen"/>
          <w:sz w:val="20"/>
        </w:rPr>
        <w:t>աշխատանքային</w:t>
      </w:r>
      <w:r w:rsidR="005A72DB" w:rsidRPr="007F147C">
        <w:rPr>
          <w:rFonts w:ascii="GHEA Grapalat" w:hAnsi="GHEA Grapalat" w:cs="Sylfaen"/>
          <w:sz w:val="20"/>
          <w:lang w:val="af-ZA"/>
        </w:rPr>
        <w:t xml:space="preserve"> </w:t>
      </w:r>
      <w:r w:rsidR="005A72DB">
        <w:rPr>
          <w:rFonts w:ascii="GHEA Grapalat" w:hAnsi="GHEA Grapalat" w:cs="Sylfaen"/>
          <w:sz w:val="20"/>
        </w:rPr>
        <w:t>օրը</w:t>
      </w:r>
      <w:r w:rsidR="005A72DB" w:rsidRPr="007F147C">
        <w:rPr>
          <w:rFonts w:ascii="GHEA Grapalat" w:hAnsi="GHEA Grapalat" w:cs="Sylfaen"/>
          <w:sz w:val="20"/>
          <w:lang w:val="af-ZA"/>
        </w:rPr>
        <w:t xml:space="preserve"> </w:t>
      </w:r>
      <w:r w:rsidR="005A72DB" w:rsidRPr="00AF27D0">
        <w:rPr>
          <w:rFonts w:ascii="GHEA Grapalat" w:hAnsi="GHEA Grapalat" w:cs="Arial"/>
          <w:sz w:val="20"/>
        </w:rPr>
        <w:t>ներառյալ</w:t>
      </w:r>
      <w:r w:rsidR="00F80680" w:rsidRPr="00F80680">
        <w:rPr>
          <w:rFonts w:ascii="GHEA Grapalat" w:hAnsi="GHEA Grapalat" w:cs="Arial"/>
          <w:sz w:val="20"/>
          <w:lang w:val="af-ZA"/>
        </w:rPr>
        <w:t>:</w:t>
      </w:r>
    </w:p>
    <w:p w:rsidR="00BA7FAD" w:rsidRDefault="00BA7FAD" w:rsidP="00BA7FAD">
      <w:pPr>
        <w:ind w:firstLine="567"/>
        <w:jc w:val="both"/>
        <w:rPr>
          <w:rFonts w:ascii="GHEA Grapalat" w:hAnsi="GHEA Grapalat" w:cs="Arial"/>
          <w:sz w:val="20"/>
          <w:lang w:val="hy-AM"/>
        </w:rPr>
      </w:pPr>
      <w:r w:rsidRPr="00BA7FAD">
        <w:rPr>
          <w:rFonts w:ascii="GHEA Grapalat" w:hAnsi="GHEA Grapalat" w:cs="Arial"/>
          <w:sz w:val="20"/>
          <w:lang w:val="hy-AM"/>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Pr>
          <w:rFonts w:ascii="GHEA Grapalat" w:hAnsi="GHEA Grapalat" w:cs="Arial"/>
          <w:sz w:val="20"/>
          <w:lang w:val="hy-AM"/>
        </w:rPr>
        <w:t xml:space="preserve">, </w:t>
      </w:r>
      <w:r w:rsidR="005A72DB" w:rsidRPr="008D2C19">
        <w:rPr>
          <w:rFonts w:ascii="GHEA Grapalat" w:hAnsi="GHEA Grapalat" w:cs="Sylfaen"/>
          <w:sz w:val="20"/>
          <w:lang w:val="hy-AM"/>
        </w:rPr>
        <w:t>ապա կարող է ներկայացնել՝ ինչպես յուրաքանչյուր չափաբաժնի համար առանձին, այնպես էլ մեկ որակա</w:t>
      </w:r>
      <w:r w:rsidR="005A72DB" w:rsidRPr="004A7484">
        <w:rPr>
          <w:rFonts w:ascii="GHEA Grapalat" w:hAnsi="GHEA Grapalat" w:cs="Sylfaen"/>
          <w:sz w:val="20"/>
          <w:lang w:val="hy-AM"/>
        </w:rPr>
        <w:t xml:space="preserve">վորման ապահովում` բոլոր չափաբաժինների համար: </w:t>
      </w:r>
      <w:r w:rsidR="005A72DB" w:rsidRPr="004A7484">
        <w:rPr>
          <w:rFonts w:ascii="GHEA Grapalat" w:hAnsi="GHEA Grapalat" w:cs="Sylfaen"/>
          <w:sz w:val="20"/>
          <w:lang w:val="hy-AM"/>
        </w:rPr>
        <w:lastRenderedPageBreak/>
        <w:t>Մեկ որակավորման ապահովում ներկայացվելու դեպքում դրա գումարը հաշվարկվում է պայմանագրի ընդհանուր գնի նկատմամբ</w:t>
      </w:r>
      <w:r w:rsidRPr="00E2073B">
        <w:rPr>
          <w:rFonts w:ascii="GHEA Grapalat" w:hAnsi="GHEA Grapalat" w:cs="Arial"/>
          <w:sz w:val="20"/>
          <w:lang w:val="hy-AM"/>
        </w:rPr>
        <w:t>:</w:t>
      </w:r>
      <w:r w:rsidRPr="0065728F">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65728F">
        <w:rPr>
          <w:rFonts w:ascii="GHEA Grapalat" w:hAnsi="GHEA Grapalat" w:cs="Arial"/>
          <w:sz w:val="20"/>
          <w:lang w:val="hy-AM"/>
        </w:rPr>
        <w:t>:</w:t>
      </w:r>
    </w:p>
    <w:p w:rsidR="00127A3A" w:rsidRPr="00127A3A" w:rsidRDefault="00127A3A" w:rsidP="00127A3A">
      <w:pPr>
        <w:pStyle w:val="af4"/>
        <w:shd w:val="clear" w:color="auto" w:fill="FFFFFF"/>
        <w:spacing w:before="0" w:beforeAutospacing="0" w:after="0" w:afterAutospacing="0"/>
        <w:ind w:firstLine="375"/>
        <w:jc w:val="both"/>
        <w:rPr>
          <w:rFonts w:ascii="GHEA Grapalat" w:hAnsi="GHEA Grapalat" w:cs="Arial"/>
          <w:sz w:val="20"/>
          <w:lang w:val="hy-AM"/>
        </w:rPr>
      </w:pPr>
      <w:r w:rsidRPr="00127A3A">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r w:rsidRPr="00127A3A" w:rsidDel="005A72DB">
        <w:rPr>
          <w:rFonts w:ascii="GHEA Grapalat" w:hAnsi="GHEA Grapalat" w:cs="Arial"/>
          <w:sz w:val="20"/>
          <w:lang w:val="hy-AM"/>
        </w:rPr>
        <w:t xml:space="preserve"> </w:t>
      </w:r>
      <w:r w:rsidRPr="00127A3A">
        <w:rPr>
          <w:rFonts w:ascii="GHEA Grapalat" w:hAnsi="GHEA Grapalat" w:cs="Arial"/>
          <w:sz w:val="20"/>
          <w:lang w:val="hy-AM"/>
        </w:rPr>
        <w:t xml:space="preserve">: Երաշխիքի ձևով որակավորման ապահովումը ընտրված մասնակիցը ներկայացնում է 4.1 հավելվածի համաձայն: </w:t>
      </w:r>
    </w:p>
    <w:p w:rsidR="00501A05" w:rsidRPr="00AE2768" w:rsidRDefault="00501A05" w:rsidP="00501A05">
      <w:pPr>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F80680" w:rsidRDefault="00281740" w:rsidP="00281740">
      <w:pPr>
        <w:ind w:firstLine="567"/>
        <w:jc w:val="both"/>
        <w:rPr>
          <w:rFonts w:ascii="GHEA Grapalat" w:hAnsi="GHEA Grapalat" w:cs="Sylfaen"/>
          <w:sz w:val="20"/>
          <w:vertAlign w:val="superscript"/>
          <w:lang w:val="hy-AM"/>
        </w:rPr>
      </w:pPr>
      <w:r w:rsidRPr="00AE2768">
        <w:rPr>
          <w:rFonts w:ascii="GHEA Grapalat" w:hAnsi="GHEA Grapalat" w:cs="Sylfaen"/>
          <w:sz w:val="20"/>
          <w:lang w:val="hy-AM"/>
        </w:rPr>
        <w:t>10.3.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տոկոսը:</w:t>
      </w:r>
      <w:r w:rsidR="00501A05" w:rsidRPr="00AE2768">
        <w:rPr>
          <w:rFonts w:ascii="GHEA Grapalat" w:hAnsi="GHEA Grapalat" w:cs="Sylfaen"/>
          <w:sz w:val="20"/>
          <w:lang w:val="hy-AM"/>
        </w:rPr>
        <w:t xml:space="preserve"> Պայմանագրի ապահովումը ներկայացվում է</w:t>
      </w:r>
      <w:r w:rsidR="00EB2AD2" w:rsidRPr="00F80680">
        <w:rPr>
          <w:rFonts w:ascii="GHEA Grapalat" w:hAnsi="GHEA Grapalat" w:cs="Sylfaen"/>
          <w:sz w:val="20"/>
          <w:lang w:val="hy-AM"/>
        </w:rPr>
        <w:t xml:space="preserve"> միակողմանի հաստատված հայտարարության՝ տուժանքի (հավելված 5.1) կամ կանխիկ փողի ձևով</w:t>
      </w:r>
      <w:r w:rsidR="00F80680" w:rsidRPr="00F80680">
        <w:rPr>
          <w:rFonts w:ascii="GHEA Grapalat" w:hAnsi="GHEA Grapalat" w:cs="Sylfaen"/>
          <w:sz w:val="20"/>
          <w:lang w:val="hy-AM"/>
        </w:rPr>
        <w:t>:</w:t>
      </w:r>
    </w:p>
    <w:p w:rsidR="00F562EA" w:rsidRPr="000B7538" w:rsidRDefault="00F562EA" w:rsidP="00F562EA">
      <w:pPr>
        <w:ind w:firstLine="567"/>
        <w:jc w:val="both"/>
        <w:rPr>
          <w:rFonts w:ascii="GHEA Grapalat" w:hAnsi="GHEA Grapalat" w:cs="Arial"/>
          <w:sz w:val="20"/>
          <w:lang w:val="hy-AM"/>
        </w:rPr>
      </w:pPr>
      <w:r w:rsidRPr="00AB6289">
        <w:rPr>
          <w:rFonts w:ascii="GHEA Grapalat" w:hAnsi="GHEA Grapalat" w:cs="Arial"/>
          <w:sz w:val="20"/>
          <w:lang w:val="hy-AM"/>
        </w:rPr>
        <w:t xml:space="preserve">Եթե </w:t>
      </w:r>
      <w:r w:rsidRPr="00AE276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076C2C">
        <w:rPr>
          <w:rFonts w:ascii="GHEA Grapalat" w:hAnsi="GHEA Grapalat" w:cs="Arial"/>
          <w:sz w:val="20"/>
          <w:lang w:val="hy-AM"/>
        </w:rPr>
        <w:t xml:space="preserve"> </w:t>
      </w:r>
      <w:r w:rsidR="00076C2C"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r w:rsidR="000B7538" w:rsidRPr="000B7538">
        <w:rPr>
          <w:rFonts w:ascii="GHEA Grapalat" w:hAnsi="GHEA Grapalat" w:cs="Arial"/>
          <w:sz w:val="20"/>
          <w:lang w:val="hy-AM"/>
        </w:rPr>
        <w:t>:</w:t>
      </w:r>
    </w:p>
    <w:p w:rsidR="00281740" w:rsidRPr="00AE2768" w:rsidRDefault="00281740" w:rsidP="00281740">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B6289">
        <w:rPr>
          <w:rFonts w:ascii="GHEA Grapalat" w:hAnsi="GHEA Grapalat" w:cs="Sylfaen"/>
          <w:sz w:val="20"/>
          <w:lang w:val="hy-AM"/>
        </w:rPr>
        <w:t xml:space="preserve">ամբողջական կատարման վերջին օրվան հաջորդող </w:t>
      </w:r>
      <w:r w:rsidR="001635E4" w:rsidRPr="00155F41">
        <w:rPr>
          <w:rFonts w:ascii="GHEA Grapalat" w:hAnsi="GHEA Grapalat" w:cs="Sylfaen"/>
          <w:sz w:val="20"/>
          <w:lang w:val="hy-AM"/>
        </w:rPr>
        <w:t>20</w:t>
      </w:r>
      <w:r w:rsidRPr="00AB053D">
        <w:rPr>
          <w:rFonts w:ascii="GHEA Grapalat" w:hAnsi="GHEA Grapalat" w:cs="Sylfaen"/>
          <w:sz w:val="20"/>
          <w:lang w:val="hy-AM"/>
        </w:rPr>
        <w:t>-րդ</w:t>
      </w:r>
      <w:r w:rsidRPr="00AE2768">
        <w:rPr>
          <w:rFonts w:ascii="GHEA Grapalat" w:hAnsi="GHEA Grapalat" w:cs="Sylfaen"/>
          <w:sz w:val="20"/>
          <w:lang w:val="hy-AM"/>
        </w:rPr>
        <w:t xml:space="preserve"> </w:t>
      </w:r>
      <w:r w:rsidR="00A558B9" w:rsidRPr="00AB6289">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E2768" w:rsidRDefault="00281740" w:rsidP="00281740">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Default="00281740" w:rsidP="000B7538">
      <w:pPr>
        <w:ind w:firstLine="567"/>
        <w:jc w:val="both"/>
        <w:rPr>
          <w:rFonts w:ascii="GHEA Grapalat" w:hAnsi="GHEA Grapalat" w:cs="Arial"/>
          <w:sz w:val="20"/>
          <w:lang w:val="hy-AM"/>
        </w:rPr>
      </w:pPr>
      <w:r w:rsidRPr="00C27455">
        <w:rPr>
          <w:rFonts w:ascii="GHEA Grapalat" w:hAnsi="GHEA Grapalat" w:cs="Sylfaen"/>
          <w:sz w:val="20"/>
          <w:lang w:val="hy-AM"/>
        </w:rPr>
        <w:t xml:space="preserve">10.4 </w:t>
      </w:r>
      <w:r w:rsidR="00441C20" w:rsidRPr="00C27455">
        <w:rPr>
          <w:rFonts w:ascii="GHEA Grapalat" w:hAnsi="GHEA Grapalat" w:cs="Arial"/>
          <w:sz w:val="20"/>
          <w:lang w:val="hy-AM"/>
        </w:rPr>
        <w:t>Ե</w:t>
      </w:r>
      <w:r w:rsidR="00F96621" w:rsidRPr="00C27455">
        <w:rPr>
          <w:rFonts w:ascii="GHEA Grapalat" w:hAnsi="GHEA Grapalat" w:cs="Arial"/>
          <w:sz w:val="20"/>
          <w:lang w:val="hy-AM"/>
        </w:rPr>
        <w:t>թե</w:t>
      </w:r>
      <w:r w:rsidRPr="00C27455">
        <w:rPr>
          <w:rFonts w:ascii="GHEA Grapalat" w:hAnsi="GHEA Grapalat" w:cs="Arial"/>
          <w:sz w:val="20"/>
          <w:lang w:val="hy-AM"/>
        </w:rPr>
        <w:t xml:space="preserve"> </w:t>
      </w:r>
      <w:r w:rsidR="00F96621" w:rsidRPr="00C2745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27455">
        <w:rPr>
          <w:rFonts w:ascii="GHEA Grapalat" w:hAnsi="GHEA Grapalat" w:cs="Arial"/>
          <w:sz w:val="20"/>
          <w:lang w:val="hy-AM"/>
        </w:rPr>
        <w:t xml:space="preserve">որակավորման և պայմանագրի ապահովումները ներկայացվում են </w:t>
      </w:r>
      <w:r w:rsidR="00F96621" w:rsidRPr="00C2745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0B7538">
        <w:rPr>
          <w:rFonts w:ascii="GHEA Grapalat" w:hAnsi="GHEA Grapalat" w:cs="Arial"/>
          <w:sz w:val="20"/>
          <w:lang w:val="hy-AM"/>
        </w:rPr>
        <w:t xml:space="preserve"> </w:t>
      </w:r>
      <w:r w:rsidR="00543250" w:rsidRPr="004B7C30">
        <w:rPr>
          <w:rFonts w:ascii="GHEA Grapalat" w:hAnsi="GHEA Grapalat" w:cs="Arial"/>
          <w:sz w:val="20"/>
          <w:lang w:val="hy-AM"/>
        </w:rPr>
        <w:t xml:space="preserve">նախատեսված ֆինանսական միջոցները գերազանցում են </w:t>
      </w:r>
      <w:r w:rsidR="00076C2C">
        <w:rPr>
          <w:rFonts w:ascii="GHEA Grapalat" w:hAnsi="GHEA Grapalat" w:cs="Arial"/>
          <w:sz w:val="20"/>
          <w:lang w:val="hy-AM"/>
        </w:rPr>
        <w:t>25</w:t>
      </w:r>
      <w:r w:rsidR="00543250" w:rsidRPr="004B7C30">
        <w:rPr>
          <w:rFonts w:ascii="GHEA Grapalat" w:hAnsi="GHEA Grapalat" w:cs="Arial"/>
          <w:sz w:val="20"/>
          <w:lang w:val="hy-AM"/>
        </w:rPr>
        <w:t xml:space="preserve"> մլն. ՀՀ դրամը, սակայն պայմանագրի ամբողջական կատ</w:t>
      </w:r>
      <w:r w:rsidR="00694F6D">
        <w:rPr>
          <w:rFonts w:ascii="GHEA Grapalat" w:hAnsi="GHEA Grapalat" w:cs="Arial"/>
          <w:sz w:val="20"/>
          <w:lang w:val="hy-AM"/>
        </w:rPr>
        <w:t>արման համար հետագայում ևս պահան</w:t>
      </w:r>
      <w:r w:rsidR="00543250" w:rsidRPr="004B7C30">
        <w:rPr>
          <w:rFonts w:ascii="GHEA Grapalat" w:hAnsi="GHEA Grapalat" w:cs="Arial"/>
          <w:sz w:val="20"/>
          <w:lang w:val="hy-AM"/>
        </w:rPr>
        <w:t xml:space="preserve">ջվում են ֆինանսական միջոցներ, ապա պայմանագրի </w:t>
      </w:r>
      <w:r w:rsidR="00076C2C">
        <w:rPr>
          <w:rFonts w:ascii="GHEA Grapalat" w:hAnsi="GHEA Grapalat" w:cs="Arial"/>
          <w:sz w:val="20"/>
          <w:lang w:val="hy-AM"/>
        </w:rPr>
        <w:t xml:space="preserve">և որակավորման </w:t>
      </w:r>
      <w:r w:rsidR="00543250" w:rsidRPr="004B7C30">
        <w:rPr>
          <w:rFonts w:ascii="GHEA Grapalat" w:hAnsi="GHEA Grapalat" w:cs="Arial"/>
          <w:sz w:val="20"/>
          <w:lang w:val="hy-AM"/>
        </w:rPr>
        <w:t>ապահովում</w:t>
      </w:r>
      <w:r w:rsidR="00076C2C">
        <w:rPr>
          <w:rFonts w:ascii="GHEA Grapalat" w:hAnsi="GHEA Grapalat" w:cs="Arial"/>
          <w:sz w:val="20"/>
          <w:lang w:val="hy-AM"/>
        </w:rPr>
        <w:t>ներ</w:t>
      </w:r>
      <w:r w:rsidR="00543250" w:rsidRPr="004B7C30">
        <w:rPr>
          <w:rFonts w:ascii="GHEA Grapalat" w:hAnsi="GHEA Grapalat" w:cs="Arial"/>
          <w:sz w:val="20"/>
          <w:lang w:val="hy-AM"/>
        </w:rPr>
        <w:t xml:space="preserve">ը, հատկացված ֆինանսական միջոցների մասով, ներկայացվում </w:t>
      </w:r>
      <w:r w:rsidR="00076C2C">
        <w:rPr>
          <w:rFonts w:ascii="GHEA Grapalat" w:hAnsi="GHEA Grapalat" w:cs="Arial"/>
          <w:sz w:val="20"/>
          <w:lang w:val="hy-AM"/>
        </w:rPr>
        <w:t>են</w:t>
      </w:r>
      <w:r w:rsidR="00543250" w:rsidRPr="004B7C3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AE2768" w:rsidRDefault="00030D40" w:rsidP="00EF3662">
      <w:pPr>
        <w:ind w:firstLine="567"/>
        <w:jc w:val="both"/>
        <w:rPr>
          <w:rFonts w:ascii="GHEA Grapalat" w:hAnsi="GHEA Grapalat" w:cs="Sylfaen"/>
          <w:i/>
          <w:sz w:val="20"/>
          <w:lang w:val="af-ZA"/>
        </w:rPr>
      </w:pPr>
      <w:r w:rsidRPr="00AE2768">
        <w:rPr>
          <w:rFonts w:ascii="GHEA Grapalat" w:hAnsi="GHEA Grapalat" w:cs="Sylfaen"/>
          <w:sz w:val="20"/>
          <w:lang w:val="hy-AM"/>
        </w:rPr>
        <w:t>10</w:t>
      </w:r>
      <w:r w:rsidR="00CA1C11" w:rsidRPr="00AE2768">
        <w:rPr>
          <w:rFonts w:ascii="GHEA Grapalat" w:hAnsi="GHEA Grapalat" w:cs="Sylfaen"/>
          <w:sz w:val="20"/>
          <w:lang w:val="af-ZA"/>
        </w:rPr>
        <w:t>.</w:t>
      </w:r>
      <w:r w:rsidR="00F562EA" w:rsidRPr="00AE2768">
        <w:rPr>
          <w:rFonts w:ascii="GHEA Grapalat" w:hAnsi="GHEA Grapalat" w:cs="Sylfaen"/>
          <w:sz w:val="20"/>
          <w:lang w:val="af-ZA"/>
        </w:rPr>
        <w:t>5</w:t>
      </w:r>
      <w:r w:rsidR="00D93027" w:rsidRPr="00AE2768">
        <w:rPr>
          <w:rFonts w:ascii="GHEA Grapalat" w:hAnsi="GHEA Grapalat" w:cs="Sylfaen"/>
          <w:sz w:val="20"/>
          <w:lang w:val="af-ZA"/>
        </w:rPr>
        <w:t xml:space="preserve"> </w:t>
      </w:r>
      <w:r w:rsidR="00CA1C11" w:rsidRPr="00AE2768">
        <w:rPr>
          <w:rFonts w:ascii="GHEA Grapalat" w:hAnsi="GHEA Grapalat" w:cs="Sylfaen"/>
          <w:sz w:val="20"/>
          <w:lang w:val="hy-AM"/>
        </w:rPr>
        <w:t>Պայմանագրով</w:t>
      </w:r>
      <w:r w:rsidR="00CA1C11" w:rsidRPr="00AE2768">
        <w:rPr>
          <w:rFonts w:ascii="GHEA Grapalat" w:hAnsi="GHEA Grapalat" w:cs="Sylfaen"/>
          <w:sz w:val="20"/>
          <w:lang w:val="af-ZA"/>
        </w:rPr>
        <w:t xml:space="preserve"> </w:t>
      </w:r>
      <w:r w:rsidRPr="00AE2768">
        <w:rPr>
          <w:rFonts w:ascii="GHEA Grapalat" w:hAnsi="GHEA Grapalat" w:cs="Sylfaen"/>
          <w:sz w:val="20"/>
          <w:lang w:val="af-ZA"/>
        </w:rPr>
        <w:t>պ</w:t>
      </w:r>
      <w:r w:rsidR="00CA1C11" w:rsidRPr="00AE2768">
        <w:rPr>
          <w:rFonts w:ascii="GHEA Grapalat" w:hAnsi="GHEA Grapalat" w:cs="Sylfaen"/>
          <w:sz w:val="20"/>
          <w:lang w:val="hy-AM"/>
        </w:rPr>
        <w:t>ատվիրատուի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կողմից</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կանխավճար</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հատկացվելու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պայման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նախատեսվելու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դեպքում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ընտրված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մասնակիցը</w:t>
      </w:r>
      <w:r w:rsidR="00CA1C11" w:rsidRPr="00AE2768">
        <w:rPr>
          <w:rFonts w:ascii="GHEA Grapalat" w:hAnsi="GHEA Grapalat" w:cs="Sylfaen"/>
          <w:sz w:val="20"/>
          <w:lang w:val="af-ZA"/>
        </w:rPr>
        <w:t xml:space="preserve"> </w:t>
      </w:r>
      <w:r w:rsidRPr="00AE2768">
        <w:rPr>
          <w:rFonts w:ascii="GHEA Grapalat" w:hAnsi="GHEA Grapalat" w:cs="Sylfaen"/>
          <w:sz w:val="20"/>
          <w:lang w:val="af-ZA"/>
        </w:rPr>
        <w:t>պ</w:t>
      </w:r>
      <w:r w:rsidR="00CA1C11" w:rsidRPr="00AE2768">
        <w:rPr>
          <w:rFonts w:ascii="GHEA Grapalat" w:hAnsi="GHEA Grapalat" w:cs="Sylfaen"/>
          <w:sz w:val="20"/>
          <w:lang w:val="hy-AM"/>
        </w:rPr>
        <w:t>ատվիրատուին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է</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ներկայացնում</w:t>
      </w:r>
      <w:r w:rsidR="00CA1C11" w:rsidRPr="00AE2768">
        <w:rPr>
          <w:rFonts w:ascii="GHEA Grapalat" w:hAnsi="GHEA Grapalat" w:cs="Sylfaen"/>
          <w:sz w:val="20"/>
          <w:lang w:val="af-ZA"/>
        </w:rPr>
        <w:t xml:space="preserve"> </w:t>
      </w:r>
      <w:r w:rsidR="00B11B38" w:rsidRPr="00AE2768">
        <w:rPr>
          <w:rFonts w:ascii="GHEA Grapalat" w:hAnsi="GHEA Grapalat" w:cs="Sylfaen"/>
          <w:sz w:val="20"/>
          <w:lang w:val="af-ZA"/>
        </w:rPr>
        <w:t xml:space="preserve">նաև </w:t>
      </w:r>
      <w:r w:rsidR="00CA1C11" w:rsidRPr="00AE2768">
        <w:rPr>
          <w:rFonts w:ascii="GHEA Grapalat" w:hAnsi="GHEA Grapalat" w:cs="Sylfaen"/>
          <w:sz w:val="20"/>
          <w:lang w:val="hy-AM"/>
        </w:rPr>
        <w:t>կանխավճարի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ապահովում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կանխավճարի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չափով</w:t>
      </w:r>
      <w:r w:rsidR="00CA1C11" w:rsidRPr="00AE2768">
        <w:rPr>
          <w:rFonts w:ascii="GHEA Grapalat" w:hAnsi="GHEA Grapalat" w:cs="Sylfaen"/>
          <w:sz w:val="20"/>
          <w:lang w:val="af-ZA"/>
        </w:rPr>
        <w:t xml:space="preserve">, </w:t>
      </w:r>
      <w:r w:rsidR="00B413A8" w:rsidRPr="00AE2768">
        <w:rPr>
          <w:rFonts w:ascii="GHEA Grapalat" w:hAnsi="GHEA Grapalat" w:cs="Sylfaen"/>
          <w:sz w:val="20"/>
          <w:lang w:val="af-ZA"/>
        </w:rPr>
        <w:t xml:space="preserve">բանկային </w:t>
      </w:r>
      <w:r w:rsidR="00CA1C11" w:rsidRPr="00AE2768">
        <w:rPr>
          <w:rFonts w:ascii="GHEA Grapalat" w:hAnsi="GHEA Grapalat" w:cs="Sylfaen"/>
          <w:sz w:val="20"/>
          <w:lang w:val="hy-AM"/>
        </w:rPr>
        <w:t>երաշխիքի</w:t>
      </w:r>
      <w:r w:rsidR="00CA1C11" w:rsidRPr="00380094">
        <w:rPr>
          <w:rFonts w:ascii="GHEA Grapalat" w:hAnsi="GHEA Grapalat" w:cs="Sylfaen"/>
          <w:sz w:val="20"/>
          <w:lang w:val="hy-AM"/>
        </w:rPr>
        <w:t xml:space="preserve"> </w:t>
      </w:r>
      <w:r w:rsidR="00CA1C11" w:rsidRPr="00AE2768">
        <w:rPr>
          <w:rFonts w:ascii="GHEA Grapalat" w:hAnsi="GHEA Grapalat" w:cs="Sylfaen"/>
          <w:sz w:val="20"/>
          <w:lang w:val="hy-AM"/>
        </w:rPr>
        <w:t>ձևով</w:t>
      </w:r>
      <w:r w:rsidR="00937F5E">
        <w:rPr>
          <w:rFonts w:ascii="GHEA Grapalat" w:hAnsi="GHEA Grapalat" w:cs="Sylfaen"/>
          <w:sz w:val="20"/>
          <w:lang w:val="hy-AM"/>
        </w:rPr>
        <w:t xml:space="preserve"> </w:t>
      </w:r>
      <w:r w:rsidR="00937F5E" w:rsidRPr="00380094">
        <w:rPr>
          <w:rFonts w:ascii="GHEA Grapalat" w:hAnsi="GHEA Grapalat" w:cs="Sylfaen"/>
          <w:sz w:val="20"/>
          <w:lang w:val="hy-AM"/>
        </w:rPr>
        <w:t>(հավելված՝ 5</w:t>
      </w:r>
      <w:r w:rsidR="00855F1F" w:rsidRPr="00855F1F">
        <w:rPr>
          <w:rFonts w:ascii="Cambria Math" w:hAnsi="Cambria Math" w:cs="Cambria Math"/>
          <w:sz w:val="20"/>
          <w:lang w:val="hy-AM"/>
        </w:rPr>
        <w:t>.</w:t>
      </w:r>
      <w:r w:rsidR="00937F5E" w:rsidRPr="00380094">
        <w:rPr>
          <w:rFonts w:ascii="GHEA Grapalat" w:hAnsi="GHEA Grapalat" w:cs="Sylfaen"/>
          <w:sz w:val="20"/>
          <w:lang w:val="hy-AM"/>
        </w:rPr>
        <w:t>2)</w:t>
      </w:r>
      <w:r w:rsidR="003A0A31" w:rsidRPr="00AE2768">
        <w:rPr>
          <w:rFonts w:ascii="GHEA Grapalat" w:hAnsi="GHEA Grapalat" w:cs="Sylfaen"/>
          <w:sz w:val="20"/>
          <w:lang w:val="hy-AM"/>
        </w:rPr>
        <w:t>:</w:t>
      </w:r>
      <w:r w:rsidR="00CA1C11" w:rsidRPr="00AE2768">
        <w:rPr>
          <w:rFonts w:ascii="GHEA Grapalat" w:hAnsi="GHEA Grapalat" w:cs="Sylfaen"/>
          <w:i/>
          <w:sz w:val="20"/>
          <w:lang w:val="af-ZA"/>
        </w:rPr>
        <w:t xml:space="preserve"> </w:t>
      </w:r>
    </w:p>
    <w:p w:rsidR="00F02DBC" w:rsidRPr="00AE2768" w:rsidRDefault="00030D40" w:rsidP="00EF3662">
      <w:pPr>
        <w:ind w:firstLine="567"/>
        <w:jc w:val="both"/>
        <w:rPr>
          <w:rFonts w:ascii="GHEA Grapalat" w:hAnsi="GHEA Grapalat" w:cs="Sylfaen"/>
          <w:sz w:val="20"/>
          <w:lang w:val="af-ZA"/>
        </w:rPr>
      </w:pPr>
      <w:r w:rsidRPr="00AE2768">
        <w:rPr>
          <w:rFonts w:ascii="GHEA Grapalat" w:hAnsi="GHEA Grapalat" w:cs="Sylfaen"/>
          <w:sz w:val="20"/>
          <w:lang w:val="af-ZA"/>
        </w:rPr>
        <w:t>10</w:t>
      </w:r>
      <w:r w:rsidR="005162B1" w:rsidRPr="00AE2768">
        <w:rPr>
          <w:rFonts w:ascii="GHEA Grapalat" w:hAnsi="GHEA Grapalat" w:cs="Sylfaen"/>
          <w:sz w:val="20"/>
          <w:lang w:val="af-ZA"/>
        </w:rPr>
        <w:t>.</w:t>
      </w:r>
      <w:r w:rsidR="00F02DBC" w:rsidRPr="00AE2768">
        <w:rPr>
          <w:rFonts w:ascii="GHEA Grapalat" w:hAnsi="GHEA Grapalat" w:cs="Sylfaen"/>
          <w:sz w:val="20"/>
          <w:lang w:val="af-ZA"/>
        </w:rPr>
        <w:t>6</w:t>
      </w:r>
      <w:r w:rsidR="00D93027" w:rsidRPr="00AE2768">
        <w:rPr>
          <w:rFonts w:ascii="GHEA Grapalat" w:hAnsi="GHEA Grapalat" w:cs="Sylfaen"/>
          <w:sz w:val="20"/>
          <w:lang w:val="af-ZA"/>
        </w:rPr>
        <w:t xml:space="preserve"> </w:t>
      </w:r>
      <w:r w:rsidR="00F02DBC" w:rsidRPr="00AE276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AE2768" w:rsidRDefault="00096865" w:rsidP="00EF3662">
      <w:pPr>
        <w:jc w:val="center"/>
        <w:rPr>
          <w:rFonts w:ascii="GHEA Grapalat" w:hAnsi="GHEA Grapalat"/>
          <w:b/>
          <w:szCs w:val="22"/>
          <w:lang w:val="af-ZA"/>
        </w:rPr>
      </w:pPr>
    </w:p>
    <w:p w:rsidR="00096865" w:rsidRPr="00AE2768" w:rsidRDefault="008D5016" w:rsidP="00EF3662">
      <w:pPr>
        <w:jc w:val="center"/>
        <w:rPr>
          <w:rFonts w:ascii="GHEA Grapalat" w:hAnsi="GHEA Grapalat" w:cs="Arial"/>
          <w:b/>
          <w:sz w:val="20"/>
          <w:lang w:val="af-ZA"/>
        </w:rPr>
      </w:pPr>
      <w:r w:rsidRPr="00AE2768">
        <w:rPr>
          <w:rFonts w:ascii="GHEA Grapalat" w:hAnsi="GHEA Grapalat"/>
          <w:b/>
          <w:sz w:val="20"/>
          <w:lang w:val="af-ZA"/>
        </w:rPr>
        <w:t>1</w:t>
      </w:r>
      <w:r w:rsidR="00030D40" w:rsidRPr="00AE2768">
        <w:rPr>
          <w:rFonts w:ascii="GHEA Grapalat" w:hAnsi="GHEA Grapalat"/>
          <w:b/>
          <w:sz w:val="20"/>
          <w:lang w:val="af-ZA"/>
        </w:rPr>
        <w:t>1</w:t>
      </w:r>
      <w:r w:rsidRPr="00AE2768">
        <w:rPr>
          <w:rFonts w:ascii="GHEA Grapalat" w:hAnsi="GHEA Grapalat"/>
          <w:b/>
          <w:sz w:val="20"/>
          <w:lang w:val="af-ZA"/>
        </w:rPr>
        <w:t xml:space="preserve">.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096865" w:rsidRPr="00AE2768" w:rsidRDefault="00096865" w:rsidP="00EF3662">
      <w:pPr>
        <w:jc w:val="center"/>
        <w:rPr>
          <w:rFonts w:ascii="GHEA Grapalat" w:hAnsi="GHEA Grapalat"/>
          <w:b/>
          <w:sz w:val="20"/>
          <w:lang w:val="af-ZA"/>
        </w:rPr>
      </w:pP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sz w:val="20"/>
          <w:lang w:val="af-ZA"/>
        </w:rPr>
        <w:t>1</w:t>
      </w:r>
      <w:r w:rsidR="00030D40" w:rsidRPr="00AE2768">
        <w:rPr>
          <w:rFonts w:ascii="GHEA Grapalat" w:hAnsi="GHEA Grapalat"/>
          <w:sz w:val="20"/>
          <w:lang w:val="af-ZA"/>
        </w:rPr>
        <w:t>1</w:t>
      </w:r>
      <w:r w:rsidRPr="00AE2768">
        <w:rPr>
          <w:rFonts w:ascii="GHEA Grapalat" w:hAnsi="GHEA Grapalat"/>
          <w:sz w:val="20"/>
          <w:lang w:val="af-ZA"/>
        </w:rPr>
        <w:t>.</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w:t>
      </w:r>
      <w:r w:rsidR="00A747D4" w:rsidRPr="00AE2768">
        <w:rPr>
          <w:rFonts w:ascii="GHEA Grapalat" w:hAnsi="GHEA Grapalat" w:cs="Sylfaen"/>
          <w:sz w:val="20"/>
          <w:lang w:val="af-ZA"/>
        </w:rPr>
        <w:t>7</w:t>
      </w:r>
      <w:r w:rsidRPr="00AE2768">
        <w:rPr>
          <w:rFonts w:ascii="GHEA Grapalat" w:hAnsi="GHEA Grapalat" w:cs="Sylfaen"/>
          <w:sz w:val="20"/>
          <w:lang w:val="af-ZA"/>
        </w:rPr>
        <w:t>-</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F80680" w:rsidRDefault="00096865" w:rsidP="00F80680">
      <w:pPr>
        <w:ind w:firstLine="567"/>
        <w:jc w:val="both"/>
        <w:rPr>
          <w:rFonts w:ascii="GHEA Grapalat" w:hAnsi="GHEA Grapalat" w:cs="Sylfaen"/>
          <w:sz w:val="20"/>
          <w:lang w:val="hy-AM"/>
        </w:rPr>
      </w:pPr>
      <w:r w:rsidRPr="00AE2768">
        <w:rPr>
          <w:rFonts w:ascii="GHEA Grapalat" w:hAnsi="GHEA Grapalat" w:cs="Sylfaen"/>
          <w:sz w:val="20"/>
          <w:lang w:val="af-ZA"/>
        </w:rPr>
        <w:t xml:space="preserve">2) </w:t>
      </w:r>
      <w:r w:rsidR="00F80680" w:rsidRPr="00DE1E5A">
        <w:rPr>
          <w:rFonts w:ascii="GHEA Grapalat" w:hAnsi="GHEA Grapalat" w:cs="Sylfaen"/>
          <w:sz w:val="20"/>
          <w:lang w:val="ru-RU"/>
        </w:rPr>
        <w:t>դադարում</w:t>
      </w:r>
      <w:r w:rsidR="00F80680" w:rsidRPr="00DE1E5A">
        <w:rPr>
          <w:rFonts w:ascii="GHEA Grapalat" w:hAnsi="GHEA Grapalat" w:cs="Sylfaen"/>
          <w:sz w:val="20"/>
          <w:lang w:val="af-ZA"/>
        </w:rPr>
        <w:t xml:space="preserve"> </w:t>
      </w:r>
      <w:r w:rsidR="00F80680" w:rsidRPr="00DE1E5A">
        <w:rPr>
          <w:rFonts w:ascii="GHEA Grapalat" w:hAnsi="GHEA Grapalat" w:cs="Sylfaen"/>
          <w:sz w:val="20"/>
          <w:lang w:val="ru-RU"/>
        </w:rPr>
        <w:t>է</w:t>
      </w:r>
      <w:r w:rsidR="00F80680" w:rsidRPr="00DE1E5A">
        <w:rPr>
          <w:rFonts w:ascii="GHEA Grapalat" w:hAnsi="GHEA Grapalat" w:cs="Sylfaen"/>
          <w:sz w:val="20"/>
          <w:lang w:val="af-ZA"/>
        </w:rPr>
        <w:t xml:space="preserve"> </w:t>
      </w:r>
      <w:r w:rsidR="00F80680" w:rsidRPr="00DE1E5A">
        <w:rPr>
          <w:rFonts w:ascii="GHEA Grapalat" w:hAnsi="GHEA Grapalat" w:cs="Sylfaen"/>
          <w:sz w:val="20"/>
          <w:lang w:val="ru-RU"/>
        </w:rPr>
        <w:t>գոյություն</w:t>
      </w:r>
      <w:r w:rsidR="00F80680" w:rsidRPr="00DE1E5A">
        <w:rPr>
          <w:rFonts w:ascii="GHEA Grapalat" w:hAnsi="GHEA Grapalat" w:cs="Sylfaen"/>
          <w:sz w:val="20"/>
          <w:lang w:val="af-ZA"/>
        </w:rPr>
        <w:t xml:space="preserve"> </w:t>
      </w:r>
      <w:r w:rsidR="00F80680" w:rsidRPr="00DE1E5A">
        <w:rPr>
          <w:rFonts w:ascii="GHEA Grapalat" w:hAnsi="GHEA Grapalat" w:cs="Sylfaen"/>
          <w:sz w:val="20"/>
          <w:lang w:val="ru-RU"/>
        </w:rPr>
        <w:t>ունենալ</w:t>
      </w:r>
      <w:r w:rsidR="00F80680" w:rsidRPr="00DE1E5A">
        <w:rPr>
          <w:rFonts w:ascii="GHEA Grapalat" w:hAnsi="GHEA Grapalat" w:cs="Sylfaen"/>
          <w:sz w:val="20"/>
          <w:lang w:val="af-ZA"/>
        </w:rPr>
        <w:t xml:space="preserve"> </w:t>
      </w:r>
      <w:r w:rsidR="00F80680" w:rsidRPr="00DE1E5A">
        <w:rPr>
          <w:rFonts w:ascii="GHEA Grapalat" w:hAnsi="GHEA Grapalat" w:cs="Sylfaen"/>
          <w:sz w:val="20"/>
          <w:lang w:val="ru-RU"/>
        </w:rPr>
        <w:t>գնման</w:t>
      </w:r>
      <w:r w:rsidR="00F80680" w:rsidRPr="00DE1E5A">
        <w:rPr>
          <w:rFonts w:ascii="GHEA Grapalat" w:hAnsi="GHEA Grapalat" w:cs="Sylfaen"/>
          <w:sz w:val="20"/>
          <w:lang w:val="af-ZA"/>
        </w:rPr>
        <w:t xml:space="preserve"> </w:t>
      </w:r>
      <w:r w:rsidR="00F80680" w:rsidRPr="00DE1E5A">
        <w:rPr>
          <w:rFonts w:ascii="GHEA Grapalat" w:hAnsi="GHEA Grapalat" w:cs="Sylfaen"/>
          <w:sz w:val="20"/>
          <w:lang w:val="ru-RU"/>
        </w:rPr>
        <w:t>պահանջը</w:t>
      </w:r>
      <w:r w:rsidR="00F80680" w:rsidRPr="00DE1E5A">
        <w:rPr>
          <w:rFonts w:ascii="GHEA Grapalat" w:hAnsi="GHEA Grapalat" w:cs="Sylfaen"/>
          <w:sz w:val="20"/>
          <w:lang w:val="hy-AM"/>
        </w:rPr>
        <w:t xml:space="preserve">: </w:t>
      </w:r>
      <w:r w:rsidR="00F80680">
        <w:rPr>
          <w:rFonts w:ascii="GHEA Grapalat" w:hAnsi="GHEA Grapalat" w:cs="Sylfaen"/>
          <w:sz w:val="20"/>
          <w:lang w:val="hy-AM"/>
        </w:rPr>
        <w:t xml:space="preserve">Ընդ որում </w:t>
      </w:r>
      <w:r w:rsidR="00F80680">
        <w:rPr>
          <w:rFonts w:ascii="GHEA Grapalat" w:hAnsi="GHEA Grapalat" w:cs="Sylfaen"/>
          <w:sz w:val="20"/>
          <w:lang w:val="ru-RU"/>
        </w:rPr>
        <w:t>գնման</w:t>
      </w:r>
      <w:r w:rsidR="00F80680">
        <w:rPr>
          <w:rFonts w:ascii="GHEA Grapalat" w:hAnsi="GHEA Grapalat" w:cs="Sylfaen"/>
          <w:sz w:val="20"/>
          <w:lang w:val="af-ZA"/>
        </w:rPr>
        <w:t xml:space="preserve"> </w:t>
      </w:r>
      <w:r w:rsidR="00F80680">
        <w:rPr>
          <w:rFonts w:ascii="GHEA Grapalat" w:hAnsi="GHEA Grapalat" w:cs="Sylfaen"/>
          <w:sz w:val="20"/>
          <w:lang w:val="ru-RU"/>
        </w:rPr>
        <w:t>ընթացակարգը</w:t>
      </w:r>
      <w:r w:rsidR="00F80680">
        <w:rPr>
          <w:rFonts w:ascii="GHEA Grapalat" w:hAnsi="GHEA Grapalat" w:cs="Sylfaen"/>
          <w:sz w:val="20"/>
          <w:lang w:val="af-ZA"/>
        </w:rPr>
        <w:t xml:space="preserve"> </w:t>
      </w:r>
      <w:r w:rsidR="00F80680">
        <w:rPr>
          <w:rFonts w:ascii="GHEA Grapalat" w:hAnsi="GHEA Grapalat" w:cs="Sylfaen"/>
          <w:sz w:val="20"/>
          <w:lang w:val="ru-RU"/>
        </w:rPr>
        <w:t>կարող</w:t>
      </w:r>
      <w:r w:rsidR="00F80680">
        <w:rPr>
          <w:rFonts w:ascii="GHEA Grapalat" w:hAnsi="GHEA Grapalat" w:cs="Sylfaen"/>
          <w:sz w:val="20"/>
          <w:lang w:val="af-ZA"/>
        </w:rPr>
        <w:t xml:space="preserve"> </w:t>
      </w:r>
      <w:r w:rsidR="00F80680">
        <w:rPr>
          <w:rFonts w:ascii="GHEA Grapalat" w:hAnsi="GHEA Grapalat" w:cs="Sylfaen"/>
          <w:sz w:val="20"/>
          <w:lang w:val="ru-RU"/>
        </w:rPr>
        <w:t>է</w:t>
      </w:r>
      <w:r w:rsidR="00F80680">
        <w:rPr>
          <w:rFonts w:ascii="GHEA Grapalat" w:hAnsi="GHEA Grapalat" w:cs="Sylfaen"/>
          <w:sz w:val="20"/>
          <w:lang w:val="af-ZA"/>
        </w:rPr>
        <w:t xml:space="preserve"> </w:t>
      </w:r>
      <w:r w:rsidR="00F80680">
        <w:rPr>
          <w:rFonts w:ascii="GHEA Grapalat" w:hAnsi="GHEA Grapalat" w:cs="Sylfaen"/>
          <w:sz w:val="20"/>
          <w:lang w:val="ru-RU"/>
        </w:rPr>
        <w:t>ամբողջությամբ</w:t>
      </w:r>
      <w:r w:rsidR="00F80680">
        <w:rPr>
          <w:rFonts w:ascii="GHEA Grapalat" w:hAnsi="GHEA Grapalat" w:cs="Sylfaen"/>
          <w:sz w:val="20"/>
          <w:lang w:val="af-ZA"/>
        </w:rPr>
        <w:t xml:space="preserve"> </w:t>
      </w:r>
      <w:r w:rsidR="00F80680">
        <w:rPr>
          <w:rFonts w:ascii="GHEA Grapalat" w:hAnsi="GHEA Grapalat" w:cs="Sylfaen"/>
          <w:sz w:val="20"/>
          <w:lang w:val="ru-RU"/>
        </w:rPr>
        <w:t>կամ</w:t>
      </w:r>
      <w:r w:rsidR="00F80680">
        <w:rPr>
          <w:rFonts w:ascii="GHEA Grapalat" w:hAnsi="GHEA Grapalat" w:cs="Sylfaen"/>
          <w:sz w:val="20"/>
          <w:lang w:val="af-ZA"/>
        </w:rPr>
        <w:t xml:space="preserve"> </w:t>
      </w:r>
      <w:r w:rsidR="00F80680">
        <w:rPr>
          <w:rFonts w:ascii="GHEA Grapalat" w:hAnsi="GHEA Grapalat" w:cs="Sylfaen"/>
          <w:sz w:val="20"/>
          <w:lang w:val="ru-RU"/>
        </w:rPr>
        <w:t>մասնակի</w:t>
      </w:r>
      <w:r w:rsidR="00F80680">
        <w:rPr>
          <w:rFonts w:ascii="GHEA Grapalat" w:hAnsi="GHEA Grapalat" w:cs="Sylfaen"/>
          <w:sz w:val="20"/>
          <w:lang w:val="af-ZA"/>
        </w:rPr>
        <w:t xml:space="preserve"> </w:t>
      </w:r>
      <w:r w:rsidR="00F80680">
        <w:rPr>
          <w:rFonts w:ascii="GHEA Grapalat" w:hAnsi="GHEA Grapalat" w:cs="Sylfaen"/>
          <w:sz w:val="20"/>
          <w:lang w:val="ru-RU"/>
        </w:rPr>
        <w:t>չկայացած</w:t>
      </w:r>
      <w:r w:rsidR="00F80680">
        <w:rPr>
          <w:rFonts w:ascii="GHEA Grapalat" w:hAnsi="GHEA Grapalat" w:cs="Sylfaen"/>
          <w:sz w:val="20"/>
          <w:lang w:val="af-ZA"/>
        </w:rPr>
        <w:t xml:space="preserve"> </w:t>
      </w:r>
      <w:r w:rsidR="00F80680">
        <w:rPr>
          <w:rFonts w:ascii="GHEA Grapalat" w:hAnsi="GHEA Grapalat" w:cs="Sylfaen"/>
          <w:sz w:val="20"/>
          <w:lang w:val="ru-RU"/>
        </w:rPr>
        <w:t>հայտարարվել</w:t>
      </w:r>
      <w:r w:rsidR="00F80680">
        <w:rPr>
          <w:rFonts w:ascii="GHEA Grapalat" w:hAnsi="GHEA Grapalat" w:cs="Sylfaen"/>
          <w:sz w:val="20"/>
          <w:lang w:val="af-ZA"/>
        </w:rPr>
        <w:t xml:space="preserve"> </w:t>
      </w:r>
      <w:r w:rsidR="00F80680">
        <w:rPr>
          <w:rFonts w:ascii="GHEA Grapalat" w:hAnsi="GHEA Grapalat" w:cs="Sylfaen"/>
          <w:sz w:val="20"/>
          <w:lang w:val="ru-RU"/>
        </w:rPr>
        <w:t>ընդհանուր</w:t>
      </w:r>
      <w:r w:rsidR="00F80680">
        <w:rPr>
          <w:rFonts w:ascii="GHEA Grapalat" w:hAnsi="GHEA Grapalat" w:cs="Sylfaen"/>
          <w:sz w:val="20"/>
          <w:lang w:val="af-ZA"/>
        </w:rPr>
        <w:t xml:space="preserve"> </w:t>
      </w:r>
      <w:r w:rsidR="00F80680">
        <w:rPr>
          <w:rFonts w:ascii="GHEA Grapalat" w:hAnsi="GHEA Grapalat" w:cs="Sylfaen"/>
          <w:sz w:val="20"/>
          <w:lang w:val="ru-RU"/>
        </w:rPr>
        <w:t>կառավարումն</w:t>
      </w:r>
      <w:r w:rsidR="00F80680">
        <w:rPr>
          <w:rFonts w:ascii="GHEA Grapalat" w:hAnsi="GHEA Grapalat" w:cs="Sylfaen"/>
          <w:sz w:val="20"/>
          <w:lang w:val="af-ZA"/>
        </w:rPr>
        <w:t xml:space="preserve"> </w:t>
      </w:r>
      <w:r w:rsidR="00F80680">
        <w:rPr>
          <w:rFonts w:ascii="GHEA Grapalat" w:hAnsi="GHEA Grapalat" w:cs="Sylfaen"/>
          <w:sz w:val="20"/>
          <w:lang w:val="ru-RU"/>
        </w:rPr>
        <w:t>իրականացնող</w:t>
      </w:r>
      <w:r w:rsidR="00F80680">
        <w:rPr>
          <w:rFonts w:ascii="GHEA Grapalat" w:hAnsi="GHEA Grapalat" w:cs="Sylfaen"/>
          <w:sz w:val="20"/>
          <w:lang w:val="af-ZA"/>
        </w:rPr>
        <w:t xml:space="preserve"> </w:t>
      </w:r>
      <w:r w:rsidR="00F80680">
        <w:rPr>
          <w:rFonts w:ascii="GHEA Grapalat" w:hAnsi="GHEA Grapalat" w:cs="Sylfaen"/>
          <w:sz w:val="20"/>
          <w:lang w:val="ru-RU"/>
        </w:rPr>
        <w:t>լիազորված</w:t>
      </w:r>
      <w:r w:rsidR="00F80680">
        <w:rPr>
          <w:rFonts w:ascii="GHEA Grapalat" w:hAnsi="GHEA Grapalat" w:cs="Sylfaen"/>
          <w:sz w:val="20"/>
          <w:lang w:val="af-ZA"/>
        </w:rPr>
        <w:t xml:space="preserve"> </w:t>
      </w:r>
      <w:r w:rsidR="00F80680">
        <w:rPr>
          <w:rFonts w:ascii="GHEA Grapalat" w:hAnsi="GHEA Grapalat" w:cs="Sylfaen"/>
          <w:sz w:val="20"/>
          <w:lang w:val="ru-RU"/>
        </w:rPr>
        <w:t>մարմնի</w:t>
      </w:r>
      <w:r w:rsidR="00F80680">
        <w:rPr>
          <w:rFonts w:ascii="GHEA Grapalat" w:hAnsi="GHEA Grapalat" w:cs="Sylfaen"/>
          <w:sz w:val="20"/>
          <w:lang w:val="af-ZA"/>
        </w:rPr>
        <w:t xml:space="preserve"> </w:t>
      </w:r>
      <w:r w:rsidR="00F80680">
        <w:rPr>
          <w:rFonts w:ascii="GHEA Grapalat" w:hAnsi="GHEA Grapalat" w:cs="Sylfaen"/>
          <w:sz w:val="20"/>
          <w:lang w:val="ru-RU"/>
        </w:rPr>
        <w:t>ղեկավարի</w:t>
      </w:r>
      <w:r w:rsidR="00F80680">
        <w:rPr>
          <w:rFonts w:ascii="GHEA Grapalat" w:hAnsi="GHEA Grapalat" w:cs="Sylfaen"/>
          <w:sz w:val="20"/>
          <w:lang w:val="af-ZA"/>
        </w:rPr>
        <w:t xml:space="preserve"> </w:t>
      </w:r>
      <w:r w:rsidR="00F80680">
        <w:rPr>
          <w:rFonts w:ascii="GHEA Grapalat" w:hAnsi="GHEA Grapalat" w:cs="Sylfaen"/>
          <w:sz w:val="20"/>
        </w:rPr>
        <w:t>որոշման</w:t>
      </w:r>
      <w:r w:rsidR="00F80680">
        <w:rPr>
          <w:rFonts w:ascii="GHEA Grapalat" w:hAnsi="GHEA Grapalat" w:cs="Sylfaen"/>
          <w:sz w:val="20"/>
          <w:lang w:val="af-ZA"/>
        </w:rPr>
        <w:t xml:space="preserve"> </w:t>
      </w:r>
      <w:r w:rsidR="00F80680">
        <w:rPr>
          <w:rFonts w:ascii="GHEA Grapalat" w:hAnsi="GHEA Grapalat" w:cs="Sylfaen"/>
          <w:sz w:val="20"/>
        </w:rPr>
        <w:t>հիման</w:t>
      </w:r>
      <w:r w:rsidR="00F80680">
        <w:rPr>
          <w:rFonts w:ascii="GHEA Grapalat" w:hAnsi="GHEA Grapalat" w:cs="Sylfaen"/>
          <w:sz w:val="20"/>
          <w:lang w:val="af-ZA"/>
        </w:rPr>
        <w:t xml:space="preserve"> </w:t>
      </w:r>
      <w:r w:rsidR="00F80680">
        <w:rPr>
          <w:rFonts w:ascii="GHEA Grapalat" w:hAnsi="GHEA Grapalat" w:cs="Sylfaen"/>
          <w:sz w:val="20"/>
        </w:rPr>
        <w:t>վրա</w:t>
      </w:r>
      <w:r w:rsidR="00F80680">
        <w:rPr>
          <w:rFonts w:ascii="GHEA Grapalat" w:hAnsi="GHEA Grapalat" w:cs="Sylfaen"/>
          <w:sz w:val="20"/>
          <w:lang w:val="hy-AM"/>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004D5671" w:rsidRPr="00AE2768">
        <w:rPr>
          <w:rFonts w:ascii="GHEA Grapalat" w:hAnsi="GHEA Grapalat" w:cs="Sylfaen"/>
          <w:sz w:val="20"/>
          <w:lang w:val="ru-RU"/>
        </w:rPr>
        <w:t>։</w:t>
      </w:r>
    </w:p>
    <w:p w:rsidR="00CA1C11" w:rsidRPr="00AE2768" w:rsidRDefault="00731D26" w:rsidP="00EF3662">
      <w:pPr>
        <w:ind w:firstLine="567"/>
        <w:jc w:val="both"/>
        <w:rPr>
          <w:rFonts w:ascii="GHEA Grapalat" w:hAnsi="GHEA Grapalat" w:cs="Sylfaen"/>
          <w:sz w:val="20"/>
          <w:lang w:val="af-ZA"/>
        </w:rPr>
      </w:pPr>
      <w:r w:rsidRPr="00AE2768">
        <w:rPr>
          <w:rFonts w:ascii="GHEA Grapalat" w:hAnsi="GHEA Grapalat" w:cs="Sylfaen"/>
          <w:sz w:val="20"/>
          <w:lang w:val="af-ZA"/>
        </w:rPr>
        <w:lastRenderedPageBreak/>
        <w:t>1</w:t>
      </w:r>
      <w:r w:rsidR="00030D40" w:rsidRPr="00AE2768">
        <w:rPr>
          <w:rFonts w:ascii="GHEA Grapalat" w:hAnsi="GHEA Grapalat" w:cs="Sylfaen"/>
          <w:sz w:val="20"/>
          <w:lang w:val="af-ZA"/>
        </w:rPr>
        <w:t>1</w:t>
      </w:r>
      <w:r w:rsidRPr="00AE2768">
        <w:rPr>
          <w:rFonts w:ascii="GHEA Grapalat" w:hAnsi="GHEA Grapalat" w:cs="Sylfaen"/>
          <w:sz w:val="20"/>
          <w:lang w:val="af-ZA"/>
        </w:rPr>
        <w:t>.2</w:t>
      </w:r>
      <w:r w:rsidR="00FE5743" w:rsidRPr="00AE2768">
        <w:rPr>
          <w:rFonts w:ascii="GHEA Grapalat" w:hAnsi="GHEA Grapalat" w:cs="Sylfaen"/>
          <w:sz w:val="20"/>
          <w:lang w:val="af-ZA"/>
        </w:rPr>
        <w:t xml:space="preserve"> Գ</w:t>
      </w:r>
      <w:r w:rsidR="00CA1C11" w:rsidRPr="00AE2768">
        <w:rPr>
          <w:rFonts w:ascii="GHEA Grapalat" w:hAnsi="GHEA Grapalat" w:cs="Sylfaen"/>
          <w:sz w:val="20"/>
          <w:lang w:val="ru-RU"/>
        </w:rPr>
        <w:t>նման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ընթացակարգը</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չկայացած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հայտարարվելու</w:t>
      </w:r>
      <w:r w:rsidR="00A747D4" w:rsidRPr="00AE2768">
        <w:rPr>
          <w:rFonts w:ascii="GHEA Grapalat" w:hAnsi="GHEA Grapalat" w:cs="Sylfaen"/>
          <w:sz w:val="20"/>
        </w:rPr>
        <w:t>ն</w:t>
      </w:r>
      <w:r w:rsidR="00A747D4" w:rsidRPr="00AE2768">
        <w:rPr>
          <w:rFonts w:ascii="GHEA Grapalat" w:hAnsi="GHEA Grapalat" w:cs="Sylfaen"/>
          <w:sz w:val="20"/>
          <w:lang w:val="af-ZA"/>
        </w:rPr>
        <w:t xml:space="preserve"> </w:t>
      </w:r>
      <w:r w:rsidR="00A747D4" w:rsidRPr="00AE2768">
        <w:rPr>
          <w:rFonts w:ascii="GHEA Grapalat" w:hAnsi="GHEA Grapalat" w:cs="Sylfaen"/>
          <w:sz w:val="20"/>
        </w:rPr>
        <w:t>հաջորդող</w:t>
      </w:r>
      <w:r w:rsidR="00A747D4" w:rsidRPr="00AE2768">
        <w:rPr>
          <w:rFonts w:ascii="GHEA Grapalat" w:hAnsi="GHEA Grapalat" w:cs="Sylfaen"/>
          <w:sz w:val="20"/>
          <w:lang w:val="af-ZA"/>
        </w:rPr>
        <w:t xml:space="preserve"> </w:t>
      </w:r>
      <w:r w:rsidR="00A747D4" w:rsidRPr="00AE2768">
        <w:rPr>
          <w:rFonts w:ascii="GHEA Grapalat" w:hAnsi="GHEA Grapalat" w:cs="Sylfaen"/>
          <w:sz w:val="20"/>
        </w:rPr>
        <w:t>աշխատանքային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օրվա</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ընթացքում</w:t>
      </w:r>
      <w:r w:rsidR="00CA1C11" w:rsidRPr="00AE2768">
        <w:rPr>
          <w:rFonts w:ascii="GHEA Grapalat" w:hAnsi="GHEA Grapalat" w:cs="Sylfaen"/>
          <w:sz w:val="20"/>
          <w:lang w:val="af-ZA"/>
        </w:rPr>
        <w:t xml:space="preserve">, </w:t>
      </w:r>
      <w:r w:rsidR="003A2BE0" w:rsidRPr="00AE2768">
        <w:rPr>
          <w:rFonts w:ascii="GHEA Grapalat" w:hAnsi="GHEA Grapalat" w:cs="Sylfaen"/>
          <w:sz w:val="20"/>
          <w:lang w:val="af-ZA"/>
        </w:rPr>
        <w:t>պ</w:t>
      </w:r>
      <w:r w:rsidR="00CA1C11" w:rsidRPr="00AE2768">
        <w:rPr>
          <w:rFonts w:ascii="GHEA Grapalat" w:hAnsi="GHEA Grapalat" w:cs="Sylfaen"/>
          <w:sz w:val="20"/>
          <w:lang w:val="ru-RU"/>
        </w:rPr>
        <w:t>ատվիրատուն</w:t>
      </w:r>
      <w:r w:rsidR="00CA1C11" w:rsidRPr="00AE2768">
        <w:rPr>
          <w:rFonts w:ascii="GHEA Grapalat" w:hAnsi="GHEA Grapalat" w:cs="Sylfaen"/>
          <w:sz w:val="20"/>
          <w:lang w:val="af-ZA"/>
        </w:rPr>
        <w:t xml:space="preserve"> </w:t>
      </w:r>
      <w:r w:rsidR="00A747D4" w:rsidRPr="00AE2768">
        <w:rPr>
          <w:rFonts w:ascii="GHEA Grapalat" w:hAnsi="GHEA Grapalat" w:cs="Sylfaen"/>
          <w:sz w:val="20"/>
          <w:lang w:val="af-ZA"/>
        </w:rPr>
        <w:t xml:space="preserve">տեղեկագրում </w:t>
      </w:r>
      <w:r w:rsidR="005F7C1D" w:rsidRPr="00AE2768">
        <w:rPr>
          <w:rFonts w:ascii="GHEA Grapalat" w:hAnsi="GHEA Grapalat" w:cs="Sylfaen"/>
          <w:sz w:val="20"/>
          <w:lang w:val="af-ZA"/>
        </w:rPr>
        <w:t xml:space="preserve">հրապարակում է </w:t>
      </w:r>
      <w:r w:rsidR="00CA1C11" w:rsidRPr="00AE2768">
        <w:rPr>
          <w:rFonts w:ascii="GHEA Grapalat" w:hAnsi="GHEA Grapalat" w:cs="Sylfaen"/>
          <w:sz w:val="20"/>
          <w:lang w:val="ru-RU"/>
        </w:rPr>
        <w:t>հայտարարություն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որում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նշվում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է</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գնման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ընթացակարգը</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չկայացած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հայտարարվելու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հիմնավորումը։</w:t>
      </w:r>
      <w:r w:rsidR="00CA1C11" w:rsidRPr="00AE2768">
        <w:rPr>
          <w:rFonts w:ascii="GHEA Grapalat" w:hAnsi="GHEA Grapalat" w:cs="Sylfaen"/>
          <w:sz w:val="20"/>
          <w:lang w:val="af-ZA"/>
        </w:rPr>
        <w:t xml:space="preserve"> </w:t>
      </w:r>
    </w:p>
    <w:p w:rsidR="00CA1C11" w:rsidRPr="00AE2768" w:rsidRDefault="00CA1C11" w:rsidP="00EF3662">
      <w:pPr>
        <w:ind w:firstLine="567"/>
        <w:jc w:val="both"/>
        <w:rPr>
          <w:rFonts w:ascii="GHEA Grapalat" w:hAnsi="GHEA Grapalat" w:cs="Sylfaen"/>
          <w:sz w:val="20"/>
          <w:lang w:val="af-ZA"/>
        </w:rPr>
      </w:pPr>
    </w:p>
    <w:p w:rsidR="00096865" w:rsidRPr="00AE2768" w:rsidRDefault="00096865" w:rsidP="00EF3662">
      <w:pPr>
        <w:pStyle w:val="a3"/>
        <w:spacing w:line="240" w:lineRule="auto"/>
        <w:rPr>
          <w:rFonts w:ascii="GHEA Grapalat" w:hAnsi="GHEA Grapalat"/>
          <w:i w:val="0"/>
          <w:sz w:val="18"/>
          <w:szCs w:val="18"/>
          <w:u w:val="single"/>
          <w:lang w:val="af-ZA"/>
        </w:rPr>
      </w:pPr>
    </w:p>
    <w:p w:rsidR="008D5016" w:rsidRPr="00AE2768" w:rsidRDefault="008D5016" w:rsidP="00EF3662">
      <w:pPr>
        <w:jc w:val="center"/>
        <w:rPr>
          <w:rFonts w:ascii="GHEA Grapalat" w:hAnsi="GHEA Grapalat"/>
          <w:b/>
          <w:sz w:val="20"/>
          <w:lang w:val="af-ZA"/>
        </w:rPr>
      </w:pPr>
      <w:r w:rsidRPr="00AE2768">
        <w:rPr>
          <w:rFonts w:ascii="GHEA Grapalat" w:hAnsi="GHEA Grapalat"/>
          <w:b/>
          <w:sz w:val="20"/>
          <w:lang w:val="af-ZA"/>
        </w:rPr>
        <w:t>1</w:t>
      </w:r>
      <w:r w:rsidR="00375FD2" w:rsidRPr="00AE2768">
        <w:rPr>
          <w:rFonts w:ascii="GHEA Grapalat" w:hAnsi="GHEA Grapalat"/>
          <w:b/>
          <w:sz w:val="20"/>
          <w:lang w:val="af-ZA"/>
        </w:rPr>
        <w:t>2</w:t>
      </w:r>
      <w:r w:rsidRPr="00AE2768">
        <w:rPr>
          <w:rFonts w:ascii="GHEA Grapalat" w:hAnsi="GHEA Grapalat"/>
          <w:b/>
          <w:sz w:val="20"/>
          <w:lang w:val="af-ZA"/>
        </w:rPr>
        <w:t xml:space="preserve">. ԳՆՄԱՆ ԳՈՐԾԸՆԹԱՑԻ ՀԵՏ ԿԱՊՎԱԾ ԳՈՐԾՈՂՈՒԹՅՈՒՆՆԵՐԸ ԵՎ (ԿԱՄ) </w:t>
      </w:r>
    </w:p>
    <w:p w:rsidR="008D5016"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ԻՐԱՎՈՒՆՔԸ ԵՎ ԿԱՐԳԸ</w:t>
      </w:r>
    </w:p>
    <w:p w:rsidR="00996C19" w:rsidRPr="00AE2768" w:rsidRDefault="00996C19" w:rsidP="00EF3662">
      <w:pPr>
        <w:jc w:val="center"/>
        <w:rPr>
          <w:rFonts w:ascii="GHEA Grapalat" w:hAnsi="GHEA Grapalat"/>
          <w:b/>
          <w:sz w:val="20"/>
          <w:lang w:val="af-ZA"/>
        </w:rPr>
      </w:pP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B027EF"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00B027EF" w:rsidRPr="00AE2768">
        <w:rPr>
          <w:rFonts w:ascii="GHEA Grapalat" w:hAnsi="GHEA Grapalat" w:cs="Sylfaen"/>
          <w:sz w:val="20"/>
          <w:szCs w:val="20"/>
          <w:lang w:val="af-ZA"/>
        </w:rPr>
        <w:t>:</w:t>
      </w:r>
    </w:p>
    <w:p w:rsidR="00B027EF" w:rsidRPr="00AE2768" w:rsidRDefault="00B027EF" w:rsidP="00B027EF">
      <w:pPr>
        <w:ind w:firstLine="567"/>
        <w:jc w:val="both"/>
        <w:rPr>
          <w:rFonts w:ascii="GHEA Grapalat" w:hAnsi="GHEA Grapalat" w:cs="Sylfaen"/>
          <w:sz w:val="20"/>
          <w:szCs w:val="20"/>
          <w:lang w:val="af-ZA"/>
        </w:rPr>
      </w:pPr>
      <w:bookmarkStart w:id="6"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996C19" w:rsidRPr="00AE2768" w:rsidRDefault="00B027EF"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af-ZA"/>
        </w:rPr>
        <w:t>12.</w:t>
      </w:r>
      <w:r w:rsidRPr="00AE2768">
        <w:rPr>
          <w:rFonts w:ascii="GHEA Grapalat" w:hAnsi="GHEA Grapalat" w:cs="Sylfaen"/>
          <w:sz w:val="20"/>
          <w:szCs w:val="20"/>
          <w:lang w:val="af-ZA"/>
        </w:rPr>
        <w:t>7</w:t>
      </w:r>
      <w:r w:rsidR="00996C19"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այդ</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թվում</w:t>
      </w:r>
      <w:r w:rsidR="00B37250" w:rsidRPr="00AE2768">
        <w:rPr>
          <w:rFonts w:ascii="GHEA Grapalat" w:hAnsi="GHEA Grapalat" w:cs="Sylfaen"/>
          <w:sz w:val="20"/>
          <w:szCs w:val="20"/>
        </w:rPr>
        <w:t>՝</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մասնակի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բավարարվելու</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կողմից</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տեղեկագրում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հրապարակվելուն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հաջորդող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աշխատանքային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օրը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տվյալ</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քննած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գրավոր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լիազորված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մարմնին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տրամադրում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բողոքարկման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վճարը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կատարած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լինելը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հավաստող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փաստաթղթի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պատճենը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բանկի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անվանումը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հաշվեհամարը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պետք</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փոխանցվի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հետ</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վերադարձվող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գումարը</w:t>
      </w:r>
      <w:r w:rsidR="00B37250" w:rsidRPr="00AE2768">
        <w:rPr>
          <w:rFonts w:ascii="GHEA Grapalat" w:hAnsi="GHEA Grapalat" w:cs="Sylfaen"/>
          <w:sz w:val="20"/>
          <w:szCs w:val="20"/>
          <w:lang w:val="af-ZA"/>
        </w:rPr>
        <w:t>:</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rPr>
        <w:t>Լ</w:t>
      </w:r>
      <w:r w:rsidR="00996C19" w:rsidRPr="00AE2768">
        <w:rPr>
          <w:rFonts w:ascii="GHEA Grapalat" w:hAnsi="GHEA Grapalat" w:cs="Sylfaen"/>
          <w:sz w:val="20"/>
          <w:szCs w:val="20"/>
          <w:lang w:val="ru-RU"/>
        </w:rPr>
        <w:t>իազորված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մարմինը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սույն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կետում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նշված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փաստաթղթի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պատճենը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ստանալու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օրվան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հաջորդող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հինգ</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աշխատանքային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ընթացքում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վճարը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է</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փոխանցում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վճարած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բանկային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հաշվին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փոխանցելու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միջոցով</w:t>
      </w:r>
      <w:r w:rsidR="00996C19"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B027EF"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bookmarkStart w:id="7" w:name="_Hlk9264773"/>
      <w:r w:rsidR="00B027EF"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lastRenderedPageBreak/>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0952D8" w:rsidRPr="00AE2768" w:rsidRDefault="000952D8" w:rsidP="000952D8">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8"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w:t>
      </w:r>
      <w:r w:rsidR="00AF4C36"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0952D8" w:rsidRPr="00AE2768" w:rsidRDefault="000952D8" w:rsidP="000952D8">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8"/>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7A2E3D" w:rsidRPr="00AE2768">
        <w:rPr>
          <w:rFonts w:ascii="GHEA Grapalat" w:hAnsi="GHEA Grapalat" w:cs="Sylfaen"/>
          <w:sz w:val="20"/>
          <w:szCs w:val="20"/>
          <w:lang w:val="af-ZA"/>
        </w:rPr>
        <w:t>11</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7A2E3D" w:rsidRPr="00AE2768" w:rsidRDefault="00996C19" w:rsidP="007A2E3D">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2</w:t>
      </w:r>
      <w:r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քննությունն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իրականացվում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վարույթն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ընդունվելու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օրվանից</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ոչ</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ուշ</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քսան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օրացուցային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ընթացքում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Նշված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ժամկետը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կարող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երկարաձգվել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մեկ</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անգամ՝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մինչև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տասն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օրով՝</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պատճառաբանված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որոշմամբ</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կայացնելու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ապահովում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դրա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մասին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համապատասխան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հայտարարության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հրապարակումը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տեղեկագրում</w:t>
      </w:r>
      <w:r w:rsidR="007A2E3D"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3</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արգելելու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պարտավորեցնելու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4</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714C96" w:rsidRPr="00AE2768"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5</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00714C96" w:rsidRPr="00AE2768">
        <w:rPr>
          <w:rFonts w:ascii="GHEA Grapalat" w:hAnsi="GHEA Grapalat" w:cs="Sylfaen"/>
          <w:sz w:val="20"/>
          <w:szCs w:val="20"/>
          <w:lang w:val="af-ZA"/>
        </w:rPr>
        <w:t xml:space="preserve">: </w:t>
      </w:r>
      <w:bookmarkStart w:id="9" w:name="_Hlk9265079"/>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քննությունն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իրականացվում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է</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միջոցով</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վերաբերյալ</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կայացված</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որոշման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հետ</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մեկտեղ</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հրապարակվում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տեղեկագրում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անհնարինության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դեպքում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սղագրվում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առցանց</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հեռարձակվում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նաև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համացանցում</w:t>
      </w:r>
      <w:r w:rsidR="00714C96" w:rsidRPr="00AE2768">
        <w:rPr>
          <w:rFonts w:ascii="GHEA Grapalat" w:hAnsi="GHEA Grapalat" w:cs="Sylfaen"/>
          <w:sz w:val="20"/>
          <w:szCs w:val="20"/>
          <w:lang w:val="af-ZA"/>
        </w:rPr>
        <w:t>:</w:t>
      </w:r>
    </w:p>
    <w:bookmarkEnd w:id="9"/>
    <w:p w:rsidR="00996C19" w:rsidRPr="00AE2768" w:rsidRDefault="00714C96" w:rsidP="00996C19">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00996C19" w:rsidRPr="00AE2768">
        <w:rPr>
          <w:rFonts w:ascii="GHEA Grapalat" w:hAnsi="GHEA Grapalat" w:cs="Sylfaen"/>
          <w:sz w:val="20"/>
          <w:szCs w:val="20"/>
          <w:lang w:val="af-ZA"/>
        </w:rPr>
        <w:t>12.1</w:t>
      </w:r>
      <w:r w:rsidRPr="00AE2768">
        <w:rPr>
          <w:rFonts w:ascii="GHEA Grapalat" w:hAnsi="GHEA Grapalat" w:cs="Sylfaen"/>
          <w:sz w:val="20"/>
          <w:szCs w:val="20"/>
          <w:lang w:val="af-ZA"/>
        </w:rPr>
        <w:t>6</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Յուրաքանչյուր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շահերը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կարող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հիմք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ծառայած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գործողությունների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արդյունքում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ունի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մասնակցելու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մինչև</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վերաբերյալ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որոշում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ընդունելու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ժամկետը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ներկայացնելով</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Օրենքի</w:t>
      </w:r>
      <w:r w:rsidR="00996C19" w:rsidRPr="00AE2768">
        <w:rPr>
          <w:rFonts w:ascii="GHEA Grapalat" w:hAnsi="GHEA Grapalat" w:cs="Sylfaen"/>
          <w:sz w:val="20"/>
          <w:szCs w:val="20"/>
          <w:lang w:val="af-ZA"/>
        </w:rPr>
        <w:t xml:space="preserve"> 50-</w:t>
      </w:r>
      <w:r w:rsidR="00996C19" w:rsidRPr="00AE2768">
        <w:rPr>
          <w:rFonts w:ascii="GHEA Grapalat" w:hAnsi="GHEA Grapalat" w:cs="Sylfaen"/>
          <w:sz w:val="20"/>
          <w:szCs w:val="20"/>
          <w:lang w:val="ru-RU"/>
        </w:rPr>
        <w:t>րդ</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հոդվածի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համաձայն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չմասնակցած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զրկվում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է</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իրավունքից։</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7</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lastRenderedPageBreak/>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9</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621350" w:rsidRPr="00AE2768" w:rsidRDefault="00621350" w:rsidP="00621350">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AE679C" w:rsidRPr="00AE2768" w:rsidRDefault="00996C19" w:rsidP="00996C19">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AE679C" w:rsidRPr="00AE2768" w:rsidRDefault="00AE679C" w:rsidP="00EF3662">
      <w:pPr>
        <w:ind w:firstLine="567"/>
        <w:jc w:val="center"/>
        <w:rPr>
          <w:rFonts w:ascii="GHEA Grapalat" w:hAnsi="GHEA Grapalat" w:cs="Sylfaen"/>
          <w:b/>
          <w:szCs w:val="22"/>
          <w:lang w:val="es-ES"/>
        </w:rPr>
      </w:pPr>
    </w:p>
    <w:p w:rsidR="00E74BF6" w:rsidRPr="00AE2768" w:rsidRDefault="00E74BF6" w:rsidP="00EF3662">
      <w:pPr>
        <w:ind w:firstLine="567"/>
        <w:jc w:val="center"/>
        <w:rPr>
          <w:rFonts w:ascii="GHEA Grapalat" w:hAnsi="GHEA Grapalat" w:cs="Sylfaen"/>
          <w:b/>
          <w:szCs w:val="22"/>
          <w:lang w:val="es-ES"/>
        </w:rPr>
      </w:pPr>
    </w:p>
    <w:p w:rsidR="00096865" w:rsidRPr="00AE2768" w:rsidRDefault="00703C74" w:rsidP="00EF3662">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00096865" w:rsidRPr="00AE2768">
        <w:rPr>
          <w:rFonts w:ascii="GHEA Grapalat" w:hAnsi="GHEA Grapalat" w:cs="Sylfaen"/>
          <w:b/>
          <w:szCs w:val="22"/>
          <w:lang w:val="es-ES"/>
        </w:rPr>
        <w:lastRenderedPageBreak/>
        <w:t>ՄԱՍ</w:t>
      </w:r>
      <w:r w:rsidR="00096865" w:rsidRPr="00AE2768">
        <w:rPr>
          <w:rFonts w:ascii="GHEA Grapalat" w:hAnsi="GHEA Grapalat"/>
          <w:b/>
          <w:szCs w:val="22"/>
          <w:lang w:val="af-ZA"/>
        </w:rPr>
        <w:t xml:space="preserve">  II</w:t>
      </w:r>
    </w:p>
    <w:p w:rsidR="00096865" w:rsidRPr="00AE2768" w:rsidRDefault="00096865" w:rsidP="00EF3662">
      <w:pPr>
        <w:pStyle w:val="aa"/>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096865" w:rsidRPr="00AE2768" w:rsidRDefault="006D7862"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Հ</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Ա</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Յ</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Տ</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Ը</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Պ</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Ա</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Տ</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Ր</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Ա</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Ս</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Տ</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Ե</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Լ</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ՈՒ</w:t>
      </w:r>
    </w:p>
    <w:p w:rsidR="00096865" w:rsidRPr="00AE2768" w:rsidRDefault="00096865" w:rsidP="00EF3662">
      <w:pPr>
        <w:ind w:firstLine="567"/>
        <w:jc w:val="center"/>
        <w:rPr>
          <w:rFonts w:ascii="GHEA Grapalat" w:hAnsi="GHEA Grapalat"/>
          <w:szCs w:val="22"/>
          <w:lang w:val="af-ZA"/>
        </w:rPr>
      </w:pP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096865" w:rsidRPr="00AE2768" w:rsidRDefault="00096865" w:rsidP="00EF3662">
      <w:pPr>
        <w:ind w:firstLine="567"/>
        <w:jc w:val="both"/>
        <w:rPr>
          <w:rFonts w:ascii="GHEA Grapalat" w:hAnsi="GHEA Grapalat"/>
          <w:szCs w:val="22"/>
          <w:lang w:val="af-ZA"/>
        </w:rPr>
      </w:pPr>
      <w:r w:rsidRPr="00AE2768">
        <w:rPr>
          <w:rFonts w:ascii="GHEA Grapalat" w:hAnsi="GHEA Grapalat"/>
          <w:szCs w:val="22"/>
          <w:lang w:val="af-ZA"/>
        </w:rPr>
        <w:t xml:space="preserve"> </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w:t>
      </w:r>
      <w:r w:rsidR="000F4B86" w:rsidRPr="00AE2768">
        <w:rPr>
          <w:rFonts w:ascii="GHEA Grapalat" w:hAnsi="GHEA Grapalat" w:cs="Sylfaen"/>
          <w:sz w:val="20"/>
          <w:lang w:val="af-ZA"/>
        </w:rPr>
        <w:t>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r w:rsidR="004D5671" w:rsidRPr="00AE2768">
        <w:rPr>
          <w:rFonts w:ascii="GHEA Grapalat" w:hAnsi="GHEA Grapalat" w:cs="Sylfaen"/>
          <w:sz w:val="20"/>
          <w:lang w:val="ru-RU"/>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w:t>
      </w:r>
      <w:r w:rsidR="000F4B86" w:rsidRPr="00AE2768">
        <w:rPr>
          <w:rFonts w:ascii="GHEA Grapalat" w:hAnsi="GHEA Grapalat" w:cs="Sylfaen"/>
          <w:sz w:val="20"/>
          <w:lang w:val="af-ZA"/>
        </w:rPr>
        <w:t>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r w:rsidR="004D5671" w:rsidRPr="00AE2768">
        <w:rPr>
          <w:rFonts w:ascii="GHEA Grapalat" w:hAnsi="GHEA Grapalat" w:cs="Sylfaen"/>
          <w:sz w:val="20"/>
          <w:lang w:val="ru-RU"/>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00AE679C" w:rsidRPr="00AE2768">
        <w:rPr>
          <w:rFonts w:ascii="GHEA Grapalat" w:hAnsi="GHEA Grapalat" w:cs="Sylfaen"/>
          <w:sz w:val="20"/>
          <w:lang w:val="af-ZA"/>
        </w:rPr>
        <w:t>,</w:t>
      </w:r>
      <w:r w:rsidRPr="00AE2768">
        <w:rPr>
          <w:rFonts w:ascii="GHEA Grapalat" w:hAnsi="GHEA Grapalat" w:cs="Sylfaen"/>
          <w:sz w:val="20"/>
          <w:lang w:val="af-ZA"/>
        </w:rPr>
        <w:t xml:space="preserve"> </w:t>
      </w:r>
      <w:r w:rsidR="005D71EF" w:rsidRPr="00AE2768">
        <w:rPr>
          <w:rFonts w:ascii="GHEA Grapalat" w:hAnsi="GHEA Grapalat" w:cs="Sylfaen"/>
          <w:sz w:val="20"/>
          <w:lang w:val="ru-RU"/>
        </w:rPr>
        <w:t>հայերենից</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բացի</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կարող</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ներկայացվել</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նաև</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անգլերեն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կամ</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ռուսերեն</w:t>
      </w:r>
      <w:r w:rsidR="004D5671" w:rsidRPr="00AE2768">
        <w:rPr>
          <w:rFonts w:ascii="GHEA Grapalat" w:hAnsi="GHEA Grapalat" w:cs="Sylfaen"/>
          <w:sz w:val="20"/>
          <w:lang w:val="ru-RU"/>
        </w:rPr>
        <w:t>։</w:t>
      </w:r>
      <w:r w:rsidRPr="00AE2768">
        <w:rPr>
          <w:rFonts w:ascii="GHEA Grapalat" w:hAnsi="GHEA Grapalat" w:cs="Sylfaen"/>
          <w:sz w:val="20"/>
          <w:lang w:val="af-ZA"/>
        </w:rPr>
        <w:t xml:space="preserve"> </w:t>
      </w:r>
    </w:p>
    <w:p w:rsidR="00096865" w:rsidRPr="00AE2768" w:rsidRDefault="00096865" w:rsidP="00EF3662">
      <w:pPr>
        <w:jc w:val="center"/>
        <w:rPr>
          <w:rFonts w:ascii="GHEA Grapalat" w:hAnsi="GHEA Grapalat"/>
          <w:b/>
          <w:szCs w:val="22"/>
          <w:lang w:val="af-ZA"/>
        </w:rPr>
      </w:pP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096865" w:rsidRPr="00AE2768" w:rsidRDefault="00096865" w:rsidP="00EF3662">
      <w:pPr>
        <w:ind w:firstLine="720"/>
        <w:jc w:val="center"/>
        <w:rPr>
          <w:rFonts w:ascii="GHEA Grapalat" w:hAnsi="GHEA Grapalat"/>
          <w:szCs w:val="22"/>
          <w:lang w:val="af-ZA"/>
        </w:rPr>
      </w:pPr>
    </w:p>
    <w:p w:rsidR="009247B8" w:rsidRPr="00AE2768" w:rsidRDefault="009247B8" w:rsidP="009247B8">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2D5CF0" w:rsidRPr="00AE2768" w:rsidRDefault="0078387F" w:rsidP="00EF3662">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002240AB" w:rsidRPr="00AE2768">
        <w:rPr>
          <w:rFonts w:ascii="GHEA Grapalat" w:hAnsi="GHEA Grapalat" w:cs="Sylfaen"/>
          <w:sz w:val="20"/>
        </w:rPr>
        <w:t>հայտով</w:t>
      </w:r>
      <w:r w:rsidR="002240AB"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096865" w:rsidRPr="00AE2768" w:rsidRDefault="002D5CF0" w:rsidP="00EF3662">
      <w:pPr>
        <w:ind w:firstLine="567"/>
        <w:jc w:val="both"/>
        <w:rPr>
          <w:rFonts w:ascii="GHEA Grapalat" w:hAnsi="GHEA Grapalat" w:cs="Sylfaen"/>
          <w:sz w:val="20"/>
          <w:lang w:val="es-ES"/>
        </w:rPr>
      </w:pPr>
      <w:r w:rsidRPr="00AE2768">
        <w:rPr>
          <w:rFonts w:ascii="GHEA Grapalat" w:hAnsi="GHEA Grapalat" w:cs="Sylfaen"/>
          <w:sz w:val="20"/>
          <w:lang w:val="es-ES"/>
        </w:rPr>
        <w:t>2.</w:t>
      </w:r>
      <w:r w:rsidR="00D76BBA" w:rsidRPr="00AE2768">
        <w:rPr>
          <w:rFonts w:ascii="GHEA Grapalat" w:hAnsi="GHEA Grapalat" w:cs="Sylfaen"/>
          <w:sz w:val="20"/>
          <w:lang w:val="es-ES"/>
        </w:rPr>
        <w:t>1</w:t>
      </w:r>
      <w:r w:rsidRPr="00AE2768">
        <w:rPr>
          <w:rFonts w:ascii="GHEA Grapalat" w:hAnsi="GHEA Grapalat" w:cs="Sylfaen"/>
          <w:sz w:val="20"/>
          <w:lang w:val="es-ES"/>
        </w:rPr>
        <w:t xml:space="preserve"> </w:t>
      </w:r>
      <w:r w:rsidR="00096865" w:rsidRPr="00AE2768">
        <w:rPr>
          <w:rFonts w:ascii="GHEA Grapalat" w:hAnsi="GHEA Grapalat" w:cs="Sylfaen"/>
          <w:sz w:val="20"/>
          <w:lang w:val="ru-RU"/>
        </w:rPr>
        <w:t>ընթացակարգին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մասնակցելու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դիմում</w:t>
      </w:r>
      <w:r w:rsidR="00EF4630" w:rsidRPr="00AE2768">
        <w:rPr>
          <w:rFonts w:ascii="GHEA Grapalat" w:hAnsi="GHEA Grapalat" w:cs="Sylfaen"/>
          <w:sz w:val="20"/>
          <w:lang w:val="es-ES"/>
        </w:rPr>
        <w:t>-</w:t>
      </w:r>
      <w:r w:rsidR="00EF4630" w:rsidRPr="00AE2768">
        <w:rPr>
          <w:rFonts w:ascii="GHEA Grapalat" w:hAnsi="GHEA Grapalat" w:cs="Sylfaen"/>
          <w:sz w:val="20"/>
        </w:rPr>
        <w:t>հայտարարություն</w:t>
      </w:r>
      <w:r w:rsidR="00096865" w:rsidRPr="00AE2768">
        <w:rPr>
          <w:rFonts w:ascii="GHEA Grapalat" w:hAnsi="GHEA Grapalat" w:cs="Sylfaen"/>
          <w:sz w:val="20"/>
          <w:lang w:val="af-ZA"/>
        </w:rPr>
        <w:t xml:space="preserve">` </w:t>
      </w:r>
      <w:r w:rsidR="006F49AA" w:rsidRPr="00AE2768">
        <w:rPr>
          <w:rFonts w:ascii="GHEA Grapalat" w:hAnsi="GHEA Grapalat" w:cs="Sylfaen"/>
          <w:sz w:val="20"/>
          <w:lang w:val="af-ZA"/>
        </w:rPr>
        <w:t>համաձայն հ</w:t>
      </w:r>
      <w:r w:rsidR="00096865" w:rsidRPr="00AE2768">
        <w:rPr>
          <w:rFonts w:ascii="GHEA Grapalat" w:hAnsi="GHEA Grapalat" w:cs="Sylfaen"/>
          <w:sz w:val="20"/>
          <w:lang w:val="ru-RU"/>
        </w:rPr>
        <w:t>ավելված</w:t>
      </w:r>
      <w:r w:rsidR="00096865" w:rsidRPr="00AE2768">
        <w:rPr>
          <w:rFonts w:ascii="GHEA Grapalat" w:hAnsi="GHEA Grapalat" w:cs="Sylfaen"/>
          <w:sz w:val="20"/>
          <w:lang w:val="af-ZA"/>
        </w:rPr>
        <w:t xml:space="preserve"> N 1</w:t>
      </w:r>
      <w:r w:rsidR="006F49AA" w:rsidRPr="00AE2768">
        <w:rPr>
          <w:rFonts w:ascii="GHEA Grapalat" w:hAnsi="GHEA Grapalat" w:cs="Sylfaen"/>
          <w:sz w:val="20"/>
          <w:lang w:val="af-ZA"/>
        </w:rPr>
        <w:t>-ի</w:t>
      </w:r>
      <w:r w:rsidR="00BC6807" w:rsidRPr="00AE2768">
        <w:rPr>
          <w:rFonts w:ascii="GHEA Grapalat" w:hAnsi="GHEA Grapalat" w:cs="Sylfaen"/>
          <w:sz w:val="20"/>
          <w:lang w:val="es-ES"/>
        </w:rPr>
        <w:t>.</w:t>
      </w:r>
    </w:p>
    <w:p w:rsidR="00E968EF" w:rsidRPr="00AE2768" w:rsidRDefault="00E968EF" w:rsidP="00E968EF">
      <w:pPr>
        <w:ind w:firstLine="567"/>
        <w:jc w:val="both"/>
        <w:rPr>
          <w:rFonts w:ascii="GHEA Grapalat" w:hAnsi="GHEA Grapalat" w:cs="Sylfaen"/>
          <w:sz w:val="20"/>
          <w:lang w:val="es-ES"/>
        </w:rPr>
      </w:pPr>
      <w:r w:rsidRPr="00AB6289">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rPr>
        <w:t>ամբողջական նկարագիրը</w:t>
      </w:r>
      <w:r w:rsidRPr="00AE2768">
        <w:rPr>
          <w:rFonts w:ascii="GHEA Grapalat" w:hAnsi="GHEA Grapalat"/>
          <w:sz w:val="20"/>
          <w:szCs w:val="20"/>
          <w:lang w:val="es-ES"/>
        </w:rPr>
        <w:t xml:space="preserve">` </w:t>
      </w:r>
      <w:r w:rsidRPr="00AE2768">
        <w:rPr>
          <w:rFonts w:ascii="GHEA Grapalat" w:hAnsi="GHEA Grapalat"/>
          <w:sz w:val="20"/>
          <w:szCs w:val="20"/>
          <w:lang/>
        </w:rPr>
        <w:t>համաձայն</w:t>
      </w:r>
      <w:r w:rsidRPr="00AE2768">
        <w:rPr>
          <w:rFonts w:ascii="GHEA Grapalat" w:hAnsi="GHEA Grapalat"/>
          <w:sz w:val="20"/>
          <w:szCs w:val="20"/>
          <w:lang w:val="es-ES"/>
        </w:rPr>
        <w:t xml:space="preserve"> </w:t>
      </w:r>
      <w:r w:rsidRPr="00AE2768">
        <w:rPr>
          <w:rFonts w:ascii="GHEA Grapalat" w:hAnsi="GHEA Grapalat"/>
          <w:sz w:val="20"/>
          <w:szCs w:val="20"/>
          <w:lang/>
        </w:rPr>
        <w:t>հավելված</w:t>
      </w:r>
      <w:r w:rsidRPr="00AE2768">
        <w:rPr>
          <w:rFonts w:ascii="GHEA Grapalat" w:hAnsi="GHEA Grapalat"/>
          <w:sz w:val="20"/>
          <w:szCs w:val="20"/>
          <w:lang w:val="es-ES"/>
        </w:rPr>
        <w:t xml:space="preserve"> N 1.1-</w:t>
      </w:r>
      <w:r w:rsidRPr="00AE2768">
        <w:rPr>
          <w:rFonts w:ascii="GHEA Grapalat" w:hAnsi="GHEA Grapalat"/>
          <w:sz w:val="20"/>
          <w:szCs w:val="20"/>
          <w:lang/>
        </w:rPr>
        <w:t>ի</w:t>
      </w:r>
      <w:r w:rsidRPr="00AE2768">
        <w:rPr>
          <w:rFonts w:ascii="GHEA Grapalat" w:hAnsi="GHEA Grapalat" w:cs="Sylfaen"/>
          <w:sz w:val="20"/>
          <w:lang w:val="es-ES"/>
        </w:rPr>
        <w:t>.</w:t>
      </w:r>
    </w:p>
    <w:p w:rsidR="00EF4630" w:rsidRPr="00AE2768" w:rsidRDefault="00096865" w:rsidP="00EF4630">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2.</w:t>
      </w:r>
      <w:r w:rsidR="00E968EF" w:rsidRPr="00AE2768">
        <w:rPr>
          <w:rFonts w:ascii="GHEA Grapalat" w:hAnsi="GHEA Grapalat" w:cs="Sylfaen"/>
          <w:sz w:val="20"/>
          <w:lang w:val="af-ZA"/>
        </w:rPr>
        <w:t>3</w:t>
      </w:r>
      <w:r w:rsidRPr="00AE2768">
        <w:rPr>
          <w:rFonts w:ascii="GHEA Grapalat" w:hAnsi="GHEA Grapalat" w:cs="Sylfaen"/>
          <w:sz w:val="20"/>
          <w:lang w:val="af-ZA"/>
        </w:rPr>
        <w:t xml:space="preserve"> </w:t>
      </w:r>
      <w:r w:rsidR="00EF4630" w:rsidRPr="00AE2768">
        <w:rPr>
          <w:rFonts w:ascii="GHEA Grapalat" w:hAnsi="GHEA Grapalat" w:cs="Sylfaen"/>
          <w:sz w:val="20"/>
          <w:szCs w:val="24"/>
          <w:lang w:eastAsia="en-US"/>
        </w:rPr>
        <w:t>գործակալության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պայմանագրի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պատճենը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և</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դրա</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կողմ</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հանդիսացող</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անձի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տվյալները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եթե</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պայմանագիրն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իրականացվելու</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է</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գործակալության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միջոցով</w:t>
      </w:r>
      <w:r w:rsidR="00EF4630" w:rsidRPr="00AE2768">
        <w:rPr>
          <w:rFonts w:ascii="GHEA Grapalat" w:hAnsi="GHEA Grapalat" w:cs="Sylfaen"/>
          <w:sz w:val="20"/>
          <w:szCs w:val="24"/>
          <w:lang w:val="af-ZA" w:eastAsia="en-US"/>
        </w:rPr>
        <w:t>.</w:t>
      </w:r>
    </w:p>
    <w:p w:rsidR="00EF4630" w:rsidRPr="00B14CEE" w:rsidRDefault="00EF4630" w:rsidP="00505AD4">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2.</w:t>
      </w:r>
      <w:r w:rsidR="00E968EF" w:rsidRPr="00AE2768">
        <w:rPr>
          <w:rFonts w:ascii="GHEA Grapalat" w:hAnsi="GHEA Grapalat" w:cs="Sylfaen"/>
          <w:sz w:val="20"/>
          <w:szCs w:val="24"/>
          <w:lang w:val="af-ZA" w:eastAsia="en-US"/>
        </w:rPr>
        <w:t>4</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sidR="004B7C30">
        <w:rPr>
          <w:rFonts w:ascii="GHEA Grapalat" w:hAnsi="GHEA Grapalat" w:cs="Sylfaen"/>
          <w:sz w:val="20"/>
          <w:szCs w:val="24"/>
          <w:vertAlign w:val="superscript"/>
          <w:lang w:val="af-ZA" w:eastAsia="en-US"/>
        </w:rPr>
        <w:t xml:space="preserve">15 </w:t>
      </w:r>
      <w:r w:rsidRPr="00B14CEE">
        <w:rPr>
          <w:rStyle w:val="af6"/>
          <w:rFonts w:ascii="GHEA Grapalat" w:hAnsi="GHEA Grapalat" w:cs="Sylfaen"/>
          <w:color w:val="FFFFFF"/>
          <w:sz w:val="20"/>
          <w:szCs w:val="24"/>
          <w:lang w:val="af-ZA" w:eastAsia="en-US"/>
        </w:rPr>
        <w:footnoteReference w:id="2"/>
      </w:r>
    </w:p>
    <w:p w:rsidR="009247B8"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2.</w:t>
      </w:r>
      <w:r w:rsidR="004B7C30">
        <w:rPr>
          <w:rFonts w:ascii="GHEA Grapalat" w:hAnsi="GHEA Grapalat" w:cs="Sylfaen"/>
          <w:sz w:val="20"/>
          <w:lang w:val="af-ZA"/>
        </w:rPr>
        <w:t xml:space="preserve">6 </w:t>
      </w:r>
      <w:r w:rsidR="00E67BA7" w:rsidRPr="00AE2768">
        <w:rPr>
          <w:rFonts w:ascii="GHEA Grapalat" w:hAnsi="GHEA Grapalat" w:cs="Sylfaen"/>
          <w:sz w:val="20"/>
          <w:lang w:val="hy-AM"/>
        </w:rPr>
        <w:t>գնային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առաջարկ</w:t>
      </w:r>
      <w:r w:rsidR="00294FFF" w:rsidRPr="00AE2768">
        <w:rPr>
          <w:rFonts w:ascii="GHEA Grapalat" w:hAnsi="GHEA Grapalat" w:cs="Sylfaen"/>
          <w:sz w:val="20"/>
          <w:lang w:val="af-ZA"/>
        </w:rPr>
        <w:t xml:space="preserve">` </w:t>
      </w:r>
      <w:r w:rsidR="00294FFF" w:rsidRPr="00AE2768">
        <w:rPr>
          <w:rFonts w:ascii="GHEA Grapalat" w:hAnsi="GHEA Grapalat" w:cs="Sylfaen"/>
          <w:sz w:val="20"/>
          <w:lang w:val="hy-AM"/>
        </w:rPr>
        <w:t>համաձայն</w:t>
      </w:r>
      <w:r w:rsidR="00294FFF" w:rsidRPr="00AE2768">
        <w:rPr>
          <w:rFonts w:ascii="GHEA Grapalat" w:hAnsi="GHEA Grapalat" w:cs="Sylfaen"/>
          <w:sz w:val="20"/>
          <w:lang w:val="af-ZA"/>
        </w:rPr>
        <w:t xml:space="preserve"> </w:t>
      </w:r>
      <w:r w:rsidR="00294FFF" w:rsidRPr="00AE2768">
        <w:rPr>
          <w:rFonts w:ascii="GHEA Grapalat" w:hAnsi="GHEA Grapalat" w:cs="Sylfaen"/>
          <w:sz w:val="20"/>
          <w:lang w:val="hy-AM"/>
        </w:rPr>
        <w:t>հավելված</w:t>
      </w:r>
      <w:r w:rsidR="00294FFF" w:rsidRPr="00AE2768">
        <w:rPr>
          <w:rFonts w:ascii="GHEA Grapalat" w:hAnsi="GHEA Grapalat" w:cs="Sylfaen"/>
          <w:sz w:val="20"/>
          <w:lang w:val="af-ZA"/>
        </w:rPr>
        <w:t xml:space="preserve"> N </w:t>
      </w:r>
      <w:r w:rsidR="004D557A" w:rsidRPr="00AE2768">
        <w:rPr>
          <w:rFonts w:ascii="GHEA Grapalat" w:hAnsi="GHEA Grapalat" w:cs="Sylfaen"/>
          <w:sz w:val="20"/>
          <w:lang w:val="af-ZA"/>
        </w:rPr>
        <w:t>2</w:t>
      </w:r>
      <w:r w:rsidR="00294FFF" w:rsidRPr="00AE2768">
        <w:rPr>
          <w:rFonts w:ascii="GHEA Grapalat" w:hAnsi="GHEA Grapalat" w:cs="Sylfaen"/>
          <w:sz w:val="20"/>
          <w:lang w:val="af-ZA"/>
        </w:rPr>
        <w:t>-</w:t>
      </w:r>
      <w:r w:rsidR="00294FFF" w:rsidRPr="00AE2768">
        <w:rPr>
          <w:rFonts w:ascii="GHEA Grapalat" w:hAnsi="GHEA Grapalat" w:cs="Sylfaen"/>
          <w:sz w:val="20"/>
          <w:lang w:val="hy-AM"/>
        </w:rPr>
        <w:t>ի</w:t>
      </w:r>
      <w:r w:rsidR="00294FFF" w:rsidRPr="00AE2768">
        <w:rPr>
          <w:rFonts w:ascii="GHEA Grapalat" w:hAnsi="GHEA Grapalat" w:cs="Sylfaen"/>
          <w:sz w:val="20"/>
          <w:lang w:val="af-ZA"/>
        </w:rPr>
        <w:t>: Գնային առաջարկը</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ներկայացվում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է</w:t>
      </w:r>
      <w:r w:rsidR="00E67BA7" w:rsidRPr="00AE2768">
        <w:rPr>
          <w:rFonts w:ascii="GHEA Grapalat" w:hAnsi="GHEA Grapalat" w:cs="Sylfaen"/>
          <w:sz w:val="20"/>
          <w:lang w:val="af-ZA"/>
        </w:rPr>
        <w:t xml:space="preserve"> </w:t>
      </w:r>
      <w:r w:rsidR="00D40327" w:rsidRPr="00A27D90">
        <w:rPr>
          <w:rFonts w:ascii="GHEA Grapalat" w:hAnsi="GHEA Grapalat" w:cs="Sylfaen"/>
          <w:sz w:val="20"/>
          <w:lang w:val="af-ZA"/>
        </w:rPr>
        <w:t>արժեք (ինքնարժեքի և կանխատեսվող շահույթի հանրագումարը)</w:t>
      </w:r>
      <w:r w:rsidR="00712DB8" w:rsidRPr="00AE2768">
        <w:rPr>
          <w:rFonts w:ascii="GHEA Grapalat" w:hAnsi="GHEA Grapalat" w:cs="Sylfaen"/>
          <w:sz w:val="22"/>
          <w:szCs w:val="22"/>
          <w:lang w:val="af-ZA"/>
        </w:rPr>
        <w:t xml:space="preserve"> </w:t>
      </w:r>
      <w:r w:rsidR="00E67BA7" w:rsidRPr="00AE2768">
        <w:rPr>
          <w:rFonts w:ascii="GHEA Grapalat" w:hAnsi="GHEA Grapalat" w:cs="Sylfaen"/>
          <w:sz w:val="20"/>
          <w:lang w:val="hy-AM"/>
        </w:rPr>
        <w:t>և</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ավելացված</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արժեքի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հարկ</w:t>
      </w:r>
      <w:r w:rsidR="00E67BA7" w:rsidRPr="00AE2768" w:rsidDel="001A1F55">
        <w:rPr>
          <w:rFonts w:ascii="GHEA Grapalat" w:hAnsi="GHEA Grapalat" w:cs="Sylfaen"/>
          <w:sz w:val="20"/>
          <w:lang w:val="af-ZA"/>
        </w:rPr>
        <w:t xml:space="preserve"> </w:t>
      </w:r>
      <w:r w:rsidR="00E67BA7" w:rsidRPr="00AE2768">
        <w:rPr>
          <w:rFonts w:ascii="GHEA Grapalat" w:hAnsi="GHEA Grapalat" w:cs="Sylfaen"/>
          <w:sz w:val="20"/>
          <w:lang w:val="hy-AM"/>
        </w:rPr>
        <w:t>ընդհանրական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բաղադրիչներից</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բաղկացած</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հաշվարկի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ձևով։</w:t>
      </w:r>
      <w:r w:rsidR="00E67BA7" w:rsidRPr="00AE2768">
        <w:rPr>
          <w:rFonts w:ascii="GHEA Grapalat" w:hAnsi="GHEA Grapalat" w:cs="Sylfaen"/>
          <w:sz w:val="20"/>
          <w:lang w:val="af-ZA"/>
        </w:rPr>
        <w:t xml:space="preserve"> </w:t>
      </w:r>
      <w:r w:rsidR="00D40327">
        <w:rPr>
          <w:rFonts w:ascii="GHEA Grapalat" w:hAnsi="GHEA Grapalat" w:cs="Sylfaen"/>
          <w:sz w:val="20"/>
          <w:lang w:val="hy-AM"/>
        </w:rPr>
        <w:t>Ա</w:t>
      </w:r>
      <w:r w:rsidR="005A1D54" w:rsidRPr="00AE2768">
        <w:rPr>
          <w:rFonts w:ascii="GHEA Grapalat" w:hAnsi="GHEA Grapalat" w:cs="Sylfaen"/>
          <w:sz w:val="20"/>
          <w:lang w:val="hy-AM"/>
        </w:rPr>
        <w:t>րժեքի</w:t>
      </w:r>
      <w:r w:rsidR="005A1D54" w:rsidRPr="00AE2768">
        <w:rPr>
          <w:rFonts w:ascii="GHEA Grapalat" w:hAnsi="GHEA Grapalat" w:cs="Sylfaen"/>
          <w:sz w:val="20"/>
          <w:lang w:val="af-ZA"/>
        </w:rPr>
        <w:t xml:space="preserve"> </w:t>
      </w:r>
      <w:r w:rsidR="00E67BA7" w:rsidRPr="00AE2768">
        <w:rPr>
          <w:rFonts w:ascii="GHEA Grapalat" w:hAnsi="GHEA Grapalat" w:cs="Sylfaen"/>
          <w:sz w:val="20"/>
          <w:lang w:val="ru-RU"/>
        </w:rPr>
        <w:t>բաղադրիչների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հաշվարկ</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բացվածք</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կամ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այլ</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մանրամասներ</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չեն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պահանջվում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և</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ներկայացվում</w:t>
      </w:r>
      <w:r w:rsidR="00DD2498" w:rsidRPr="00AE2768">
        <w:rPr>
          <w:rFonts w:ascii="GHEA Grapalat" w:hAnsi="GHEA Grapalat" w:cs="Sylfaen"/>
          <w:sz w:val="20"/>
          <w:lang w:val="af-ZA"/>
        </w:rPr>
        <w:t>:</w:t>
      </w:r>
      <w:r w:rsidR="00401BA5" w:rsidRPr="00AE2768">
        <w:rPr>
          <w:rFonts w:ascii="GHEA Grapalat" w:hAnsi="GHEA Grapalat" w:cs="Sylfaen"/>
          <w:sz w:val="20"/>
          <w:lang w:val="af-ZA"/>
        </w:rPr>
        <w:t xml:space="preserve"> </w:t>
      </w:r>
    </w:p>
    <w:p w:rsidR="009247B8" w:rsidRPr="00AE2768" w:rsidRDefault="009247B8" w:rsidP="009247B8">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9247B8" w:rsidRPr="00AE2768" w:rsidRDefault="009247B8" w:rsidP="009247B8">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9247B8" w:rsidRPr="00AE2768" w:rsidRDefault="009247B8" w:rsidP="009247B8">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455465">
        <w:rPr>
          <w:rFonts w:ascii="GHEA Grapalat" w:hAnsi="GHEA Grapalat"/>
          <w:sz w:val="20"/>
          <w:szCs w:val="20"/>
          <w:lang w:val="es-ES"/>
        </w:rPr>
        <w:t xml:space="preserve">2 </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9247B8" w:rsidRPr="00AE2768" w:rsidRDefault="009247B8" w:rsidP="009247B8">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9247B8" w:rsidRPr="00AE2768" w:rsidRDefault="009247B8" w:rsidP="009247B8">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00A47A4E">
        <w:rPr>
          <w:rFonts w:ascii="GHEA Grapalat" w:hAnsi="GHEA Grapalat"/>
          <w:sz w:val="20"/>
          <w:szCs w:val="20"/>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E74BF6" w:rsidRPr="00AE2768" w:rsidRDefault="009247B8" w:rsidP="001160B9">
      <w:pPr>
        <w:ind w:firstLine="720"/>
        <w:jc w:val="both"/>
        <w:rPr>
          <w:rFonts w:ascii="GHEA Grapalat" w:hAnsi="GHEA Grapalat" w:cs="Sylfaen"/>
          <w:b/>
          <w:sz w:val="20"/>
          <w:lang w:val="es-ES"/>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455465" w:rsidRPr="00AE2768" w:rsidRDefault="006C3873" w:rsidP="00455465">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br w:type="page"/>
      </w:r>
      <w:r w:rsidR="00455465" w:rsidRPr="00AE2768">
        <w:rPr>
          <w:rFonts w:ascii="GHEA Grapalat" w:hAnsi="GHEA Grapalat" w:cs="Sylfaen"/>
          <w:b/>
          <w:sz w:val="20"/>
          <w:lang w:val="es-ES"/>
        </w:rPr>
        <w:lastRenderedPageBreak/>
        <w:t>Հավելված</w:t>
      </w:r>
      <w:r w:rsidR="00455465" w:rsidRPr="00AE2768">
        <w:rPr>
          <w:rFonts w:ascii="GHEA Grapalat" w:hAnsi="GHEA Grapalat" w:cs="Arial"/>
          <w:b/>
          <w:sz w:val="20"/>
          <w:lang w:val="es-ES"/>
        </w:rPr>
        <w:t xml:space="preserve">  N 1</w:t>
      </w:r>
    </w:p>
    <w:p w:rsidR="00455465" w:rsidRPr="00AE2768" w:rsidRDefault="00455465" w:rsidP="00455465">
      <w:pPr>
        <w:pStyle w:val="31"/>
        <w:spacing w:line="240" w:lineRule="auto"/>
        <w:jc w:val="right"/>
        <w:rPr>
          <w:rFonts w:ascii="GHEA Grapalat" w:hAnsi="GHEA Grapalat" w:cs="Arial"/>
          <w:b/>
          <w:lang w:val="es-ES"/>
        </w:rPr>
      </w:pPr>
      <w:r w:rsidRPr="00AE2768">
        <w:rPr>
          <w:rFonts w:ascii="GHEA Grapalat" w:hAnsi="GHEA Grapalat"/>
          <w:sz w:val="24"/>
          <w:szCs w:val="24"/>
          <w:lang w:val="af-ZA"/>
        </w:rPr>
        <w:t>«</w:t>
      </w:r>
      <w:r>
        <w:rPr>
          <w:rFonts w:ascii="GHEA Grapalat" w:hAnsi="GHEA Grapalat"/>
          <w:b/>
          <w:lang w:val="es-ES"/>
        </w:rPr>
        <w:t>ՍՊՏԾ-ԳՀԱՊՁԲ-21/01</w:t>
      </w:r>
      <w:r w:rsidRPr="00AE2768">
        <w:rPr>
          <w:rFonts w:ascii="GHEA Grapalat" w:hAnsi="GHEA Grapalat"/>
          <w:sz w:val="24"/>
          <w:szCs w:val="24"/>
          <w:lang w:val="af-ZA"/>
        </w:rPr>
        <w:t>»</w:t>
      </w:r>
      <w:r w:rsidRPr="00AE2768">
        <w:rPr>
          <w:rFonts w:ascii="GHEA Grapalat" w:hAnsi="GHEA Grapalat" w:cs="Sylfaen"/>
          <w:b/>
          <w:lang w:val="es-ES"/>
        </w:rPr>
        <w:t>*</w:t>
      </w:r>
      <w:r w:rsidRPr="00AE2768">
        <w:rPr>
          <w:rFonts w:ascii="GHEA Grapalat" w:hAnsi="GHEA Grapalat"/>
          <w:b/>
          <w:lang w:val="es-ES"/>
        </w:rPr>
        <w:t xml:space="preserve">  </w:t>
      </w:r>
      <w:r w:rsidRPr="00AE2768">
        <w:rPr>
          <w:rFonts w:ascii="GHEA Grapalat" w:hAnsi="GHEA Grapalat" w:cs="Sylfaen"/>
          <w:b/>
          <w:lang w:val="es-ES"/>
        </w:rPr>
        <w:t>ծածկագրով</w:t>
      </w:r>
    </w:p>
    <w:p w:rsidR="00455465" w:rsidRPr="00AE2768" w:rsidRDefault="00455465" w:rsidP="00455465">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B2572B" w:rsidRPr="00AE2768" w:rsidRDefault="00B2572B" w:rsidP="00EF3662">
      <w:pPr>
        <w:jc w:val="center"/>
        <w:rPr>
          <w:rFonts w:ascii="GHEA Grapalat" w:hAnsi="GHEA Grapalat" w:cs="Sylfaen"/>
          <w:b/>
          <w:lang w:val="es-ES"/>
        </w:rPr>
      </w:pPr>
    </w:p>
    <w:p w:rsidR="00B2572B" w:rsidRPr="00AE2768" w:rsidRDefault="00B2572B" w:rsidP="00EF3662">
      <w:pPr>
        <w:jc w:val="center"/>
        <w:rPr>
          <w:rFonts w:ascii="GHEA Grapalat" w:hAnsi="GHEA Grapalat" w:cs="Arial"/>
          <w:b/>
          <w:lang w:val="es-ES"/>
        </w:rPr>
      </w:pPr>
      <w:r w:rsidRPr="00AE2768">
        <w:rPr>
          <w:rFonts w:ascii="GHEA Grapalat" w:hAnsi="GHEA Grapalat" w:cs="Sylfaen"/>
          <w:b/>
          <w:lang w:val="es-ES"/>
        </w:rPr>
        <w:t>ԴԻՄՈՒՄ</w:t>
      </w:r>
      <w:r w:rsidR="006C3873" w:rsidRPr="00AE2768">
        <w:rPr>
          <w:rFonts w:ascii="GHEA Grapalat" w:hAnsi="GHEA Grapalat" w:cs="Sylfaen"/>
          <w:b/>
          <w:lang w:val="es-ES"/>
        </w:rPr>
        <w:t>ՀԱՅՏԱՐԱՐՈՒԹՅՈՒՆ</w:t>
      </w:r>
      <w:r w:rsidRPr="00AE2768">
        <w:rPr>
          <w:rFonts w:ascii="GHEA Grapalat" w:hAnsi="GHEA Grapalat" w:cs="Sylfaen"/>
          <w:b/>
          <w:lang w:val="es-ES"/>
        </w:rPr>
        <w:t>*</w:t>
      </w:r>
    </w:p>
    <w:p w:rsidR="00B2572B" w:rsidRPr="00AE2768" w:rsidRDefault="00B2572B" w:rsidP="00EF3662">
      <w:pPr>
        <w:pStyle w:val="6"/>
        <w:jc w:val="center"/>
        <w:rPr>
          <w:rFonts w:ascii="GHEA Grapalat" w:hAnsi="GHEA Grapalat" w:cs="Arial"/>
          <w:color w:val="auto"/>
          <w:sz w:val="24"/>
          <w:szCs w:val="24"/>
          <w:lang w:val="es-ES"/>
        </w:rPr>
      </w:pPr>
      <w:r w:rsidRPr="00AE2768">
        <w:rPr>
          <w:rFonts w:ascii="GHEA Grapalat" w:hAnsi="GHEA Grapalat" w:cs="Sylfaen"/>
          <w:color w:val="auto"/>
          <w:sz w:val="24"/>
          <w:szCs w:val="24"/>
          <w:lang w:val="es-ES"/>
        </w:rPr>
        <w:t>բաց մրցույթին մասնակցելու</w:t>
      </w:r>
      <w:r w:rsidRPr="00AE2768">
        <w:rPr>
          <w:rFonts w:ascii="GHEA Grapalat" w:hAnsi="GHEA Grapalat" w:cs="Arial"/>
          <w:color w:val="auto"/>
          <w:sz w:val="24"/>
          <w:szCs w:val="24"/>
          <w:lang w:val="es-ES"/>
        </w:rPr>
        <w:t xml:space="preserve">  </w:t>
      </w:r>
    </w:p>
    <w:p w:rsidR="00B2572B" w:rsidRPr="00AE2768" w:rsidRDefault="00B2572B" w:rsidP="00EF3662">
      <w:pPr>
        <w:rPr>
          <w:lang w:val="es-ES" w:eastAsia="ru-RU"/>
        </w:rPr>
      </w:pPr>
    </w:p>
    <w:p w:rsidR="00B2572B" w:rsidRPr="00AE2768" w:rsidRDefault="00B2572B" w:rsidP="00EF3662">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B2572B" w:rsidRPr="00AE2768" w:rsidRDefault="00B2572B" w:rsidP="00EF3662">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r w:rsidRPr="00AE2768">
        <w:rPr>
          <w:rFonts w:ascii="GHEA Grapalat" w:hAnsi="GHEA Grapalat" w:cs="Sylfaen"/>
          <w:vertAlign w:val="superscript"/>
          <w:lang w:val="es-ES"/>
        </w:rPr>
        <w:t>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2572B" w:rsidRPr="00592CDC" w:rsidRDefault="00592CDC" w:rsidP="00592CDC">
      <w:pPr>
        <w:pStyle w:val="a3"/>
        <w:spacing w:line="240" w:lineRule="auto"/>
        <w:ind w:firstLine="0"/>
        <w:jc w:val="left"/>
        <w:rPr>
          <w:rFonts w:ascii="GHEA Grapalat" w:hAnsi="GHEA Grapalat"/>
          <w:i w:val="0"/>
          <w:lang w:val="af-ZA"/>
        </w:rPr>
      </w:pPr>
      <w:r w:rsidRPr="00041FDA">
        <w:rPr>
          <w:rFonts w:ascii="GHEA Grapalat" w:hAnsi="GHEA Grapalat"/>
          <w:i w:val="0"/>
          <w:lang w:val="af-ZA"/>
        </w:rPr>
        <w:t>ՀՀ ԱԻՆ &lt;&lt;Սեյսմիկ պաշտպանության տարածքային ծառայություն&gt;&gt; ՊՈԱԿ</w:t>
      </w:r>
      <w:r w:rsidR="00B2572B" w:rsidRPr="00041FDA">
        <w:rPr>
          <w:rFonts w:ascii="GHEA Grapalat" w:hAnsi="GHEA Grapalat"/>
          <w:i w:val="0"/>
          <w:sz w:val="22"/>
          <w:szCs w:val="22"/>
          <w:lang w:val="es-ES"/>
        </w:rPr>
        <w:t>-</w:t>
      </w:r>
      <w:r w:rsidR="00B2572B" w:rsidRPr="00041FDA">
        <w:rPr>
          <w:rFonts w:ascii="GHEA Grapalat" w:hAnsi="GHEA Grapalat" w:cs="Sylfaen"/>
          <w:i w:val="0"/>
          <w:lang w:val="es-ES"/>
        </w:rPr>
        <w:t>ի</w:t>
      </w:r>
      <w:r w:rsidR="00B2572B" w:rsidRPr="00AE2768">
        <w:rPr>
          <w:rFonts w:ascii="GHEA Grapalat" w:hAnsi="GHEA Grapalat" w:cs="Sylfaen"/>
          <w:lang w:val="es-ES"/>
        </w:rPr>
        <w:t xml:space="preserve"> </w:t>
      </w:r>
      <w:r w:rsidR="00B2572B" w:rsidRPr="00592CDC">
        <w:rPr>
          <w:rFonts w:ascii="GHEA Grapalat" w:hAnsi="GHEA Grapalat"/>
          <w:i w:val="0"/>
          <w:lang w:val="af-ZA"/>
        </w:rPr>
        <w:t>կողմից</w:t>
      </w:r>
      <w:r w:rsidR="00455465" w:rsidRPr="00592CDC">
        <w:rPr>
          <w:rFonts w:ascii="GHEA Grapalat" w:hAnsi="GHEA Grapalat"/>
          <w:i w:val="0"/>
          <w:lang w:val="af-ZA"/>
        </w:rPr>
        <w:t xml:space="preserve"> «ՍՊՏԾ-ԳՀԱՊՁԲ-21/01» </w:t>
      </w:r>
      <w:r w:rsidR="00B2572B" w:rsidRPr="00592CDC">
        <w:rPr>
          <w:rFonts w:ascii="GHEA Grapalat" w:hAnsi="GHEA Grapalat"/>
          <w:i w:val="0"/>
          <w:lang w:val="af-ZA"/>
        </w:rPr>
        <w:t>ծածկագրով հայտարարված</w:t>
      </w:r>
    </w:p>
    <w:p w:rsidR="00B2572B" w:rsidRPr="00AE2768" w:rsidRDefault="005C63DB" w:rsidP="00EF3662">
      <w:pPr>
        <w:jc w:val="both"/>
        <w:rPr>
          <w:rFonts w:ascii="GHEA Grapalat" w:hAnsi="GHEA Grapalat" w:cs="Sylfaen"/>
          <w:sz w:val="20"/>
          <w:szCs w:val="20"/>
          <w:lang w:val="es-ES"/>
        </w:rPr>
      </w:pPr>
      <w:r w:rsidRPr="005C63DB">
        <w:rPr>
          <w:rFonts w:ascii="GHEA Grapalat" w:hAnsi="GHEA Grapalat" w:cs="Sylfaen"/>
          <w:sz w:val="20"/>
          <w:szCs w:val="20"/>
          <w:lang w:val="es-ES"/>
        </w:rPr>
        <w:t>գնանշման հարցման</w:t>
      </w:r>
      <w:r w:rsidR="00B2572B" w:rsidRPr="00AE2768">
        <w:rPr>
          <w:rFonts w:ascii="GHEA Grapalat" w:hAnsi="GHEA Grapalat" w:cs="Sylfaen"/>
          <w:sz w:val="20"/>
          <w:szCs w:val="20"/>
          <w:lang w:val="es-ES"/>
        </w:rPr>
        <w:t xml:space="preserve"> մրցույթի</w:t>
      </w:r>
      <w:r w:rsidR="00B2572B" w:rsidRPr="00AE2768">
        <w:rPr>
          <w:rFonts w:ascii="GHEA Grapalat" w:hAnsi="GHEA Grapalat" w:cs="Arial"/>
          <w:sz w:val="16"/>
          <w:szCs w:val="16"/>
          <w:lang w:val="es-ES"/>
        </w:rPr>
        <w:t xml:space="preserve"> </w:t>
      </w:r>
      <w:r w:rsidR="00B2572B" w:rsidRPr="00AE2768">
        <w:rPr>
          <w:rFonts w:ascii="GHEA Grapalat" w:hAnsi="GHEA Grapalat"/>
          <w:u w:val="single"/>
          <w:lang w:val="es-ES"/>
        </w:rPr>
        <w:tab/>
        <w:t xml:space="preserve">    </w:t>
      </w:r>
      <w:r w:rsidR="00B2572B" w:rsidRPr="00AE2768">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u w:val="single"/>
          <w:lang w:val="es-ES"/>
        </w:rPr>
        <w:tab/>
        <w:t xml:space="preserve">     </w:t>
      </w:r>
      <w:r w:rsidR="00B2572B" w:rsidRPr="00AE2768">
        <w:rPr>
          <w:rFonts w:ascii="GHEA Grapalat" w:hAnsi="GHEA Grapalat" w:cs="Sylfaen"/>
          <w:sz w:val="20"/>
          <w:szCs w:val="20"/>
          <w:lang w:val="es-ES"/>
        </w:rPr>
        <w:t xml:space="preserve"> չափաբաժնին</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չափաբաժիններին</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և</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 xml:space="preserve">հրավերի </w:t>
      </w:r>
    </w:p>
    <w:p w:rsidR="00B2572B" w:rsidRPr="00AE2768" w:rsidRDefault="00B2572B" w:rsidP="00EF3662">
      <w:pPr>
        <w:jc w:val="both"/>
        <w:rPr>
          <w:rFonts w:ascii="GHEA Grapalat" w:hAnsi="GHEA Grapalat"/>
          <w:vertAlign w:val="superscript"/>
          <w:lang w:val="es-ES"/>
        </w:rPr>
      </w:pPr>
      <w:r w:rsidRPr="00AE2768">
        <w:rPr>
          <w:rFonts w:ascii="GHEA Grapalat" w:hAnsi="GHEA Grapalat" w:cs="Sylfaen"/>
          <w:vertAlign w:val="superscript"/>
          <w:lang w:val="es-ES"/>
        </w:rPr>
        <w:t xml:space="preserve">                                            </w:t>
      </w:r>
      <w:r w:rsidR="00D574B9">
        <w:rPr>
          <w:rFonts w:ascii="GHEA Grapalat" w:hAnsi="GHEA Grapalat" w:cs="Sylfaen"/>
          <w:vertAlign w:val="superscript"/>
          <w:lang w:val="es-ES"/>
        </w:rPr>
        <w:t xml:space="preserve">                              </w:t>
      </w:r>
      <w:r w:rsidRPr="00AE2768">
        <w:rPr>
          <w:rFonts w:ascii="GHEA Grapalat" w:hAnsi="GHEA Grapalat" w:cs="Sylfaen"/>
          <w:vertAlign w:val="superscript"/>
          <w:lang w:val="es-ES"/>
        </w:rPr>
        <w:t>չափաբաժնի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rsidR="00B2572B" w:rsidRPr="00AE2768" w:rsidRDefault="00B2572B" w:rsidP="00EF3662">
      <w:pPr>
        <w:jc w:val="both"/>
        <w:rPr>
          <w:rFonts w:ascii="GHEA Grapalat" w:hAnsi="GHEA Grapalat"/>
          <w:sz w:val="20"/>
          <w:szCs w:val="20"/>
          <w:lang w:val="es-ES"/>
        </w:rPr>
      </w:pPr>
      <w:r w:rsidRPr="00AE2768">
        <w:rPr>
          <w:rFonts w:ascii="GHEA Grapalat" w:hAnsi="GHEA Grapalat"/>
          <w:vertAlign w:val="superscript"/>
          <w:lang w:val="es-ES"/>
        </w:rPr>
        <w:t xml:space="preserve"> </w:t>
      </w:r>
      <w:r w:rsidRPr="00AE2768">
        <w:rPr>
          <w:rFonts w:ascii="GHEA Grapalat" w:hAnsi="GHEA Grapalat" w:cs="Sylfaen"/>
          <w:sz w:val="20"/>
          <w:szCs w:val="20"/>
          <w:lang w:val="es-ES"/>
        </w:rPr>
        <w:t>պահանջներին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B2572B" w:rsidRPr="00AE2768" w:rsidRDefault="00B2572B" w:rsidP="00EF3662">
      <w:pPr>
        <w:jc w:val="both"/>
        <w:rPr>
          <w:rFonts w:ascii="GHEA Grapalat" w:hAnsi="GHEA Grapalat"/>
          <w:sz w:val="12"/>
          <w:szCs w:val="12"/>
          <w:u w:val="single"/>
          <w:lang w:val="es-ES"/>
        </w:rPr>
      </w:pP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lang w:val="es-ES"/>
        </w:rPr>
        <w:t xml:space="preserve">ռեզիդենտ:  </w:t>
      </w:r>
    </w:p>
    <w:p w:rsidR="00B2572B" w:rsidRPr="00AE2768" w:rsidRDefault="00B2572B" w:rsidP="00EF3662">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երկրի անվանումը</w:t>
      </w:r>
    </w:p>
    <w:p w:rsidR="00B2572B" w:rsidRPr="00AE2768" w:rsidDel="00437CDB" w:rsidRDefault="00B2572B" w:rsidP="00EF3662">
      <w:pPr>
        <w:jc w:val="both"/>
        <w:rPr>
          <w:rFonts w:ascii="GHEA Grapalat" w:hAnsi="GHEA Grapalat" w:cs="Sylfaen"/>
          <w:sz w:val="20"/>
          <w:szCs w:val="20"/>
          <w:lang w:val="es-ES"/>
        </w:rPr>
      </w:pP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rsidR="004D5333" w:rsidRPr="00AE2768" w:rsidRDefault="00B2572B" w:rsidP="00EF3662">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r w:rsidR="004D5333" w:rsidRPr="00AE2768">
        <w:rPr>
          <w:rFonts w:ascii="GHEA Grapalat" w:hAnsi="GHEA Grapalat" w:cs="Sylfaen"/>
          <w:sz w:val="20"/>
          <w:szCs w:val="20"/>
          <w:lang w:val="es-ES"/>
        </w:rPr>
        <w:t>՝</w:t>
      </w:r>
    </w:p>
    <w:p w:rsidR="004D5333" w:rsidRPr="00AE2768" w:rsidRDefault="004D5333" w:rsidP="00EF3662">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2572B" w:rsidRPr="00AE2768" w:rsidRDefault="00B2572B" w:rsidP="004D5333">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B2572B" w:rsidRPr="00AE2768" w:rsidRDefault="00B2572B" w:rsidP="00DA0240">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հարկի վճարողի հաշվառման համարը</w:t>
      </w:r>
    </w:p>
    <w:p w:rsidR="00B2572B" w:rsidRPr="00AE2768" w:rsidRDefault="00B2572B" w:rsidP="00EF3662">
      <w:pPr>
        <w:jc w:val="both"/>
        <w:rPr>
          <w:rFonts w:ascii="GHEA Grapalat" w:hAnsi="GHEA Grapalat" w:cs="Arial"/>
          <w:vertAlign w:val="superscript"/>
          <w:lang w:val="es-ES"/>
        </w:rPr>
      </w:pPr>
    </w:p>
    <w:p w:rsidR="00B2572B" w:rsidRPr="00AE2768" w:rsidRDefault="00B2572B" w:rsidP="00EF3662">
      <w:pPr>
        <w:jc w:val="both"/>
        <w:rPr>
          <w:rFonts w:ascii="GHEA Grapalat" w:hAnsi="GHEA Grapalat"/>
          <w:sz w:val="22"/>
          <w:szCs w:val="22"/>
          <w:lang w:val="es-ES"/>
        </w:rPr>
      </w:pPr>
    </w:p>
    <w:p w:rsidR="00B2572B" w:rsidRPr="00AE2768" w:rsidRDefault="00B2572B" w:rsidP="004D5333">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B2572B" w:rsidRPr="00AE2768" w:rsidRDefault="00B2572B" w:rsidP="00EF3662">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էլեկտրոնային փոստի հասցեն</w:t>
      </w:r>
    </w:p>
    <w:p w:rsidR="00B2572B" w:rsidRPr="00AE2768" w:rsidRDefault="00B2572B" w:rsidP="00EF3662">
      <w:pPr>
        <w:jc w:val="right"/>
        <w:rPr>
          <w:rFonts w:ascii="GHEA Grapalat" w:hAnsi="GHEA Grapalat"/>
          <w:sz w:val="10"/>
          <w:szCs w:val="10"/>
          <w:lang w:val="es-ES"/>
        </w:rPr>
      </w:pPr>
    </w:p>
    <w:p w:rsidR="00B2572B" w:rsidRPr="00AE2768" w:rsidRDefault="00B2572B" w:rsidP="00EF3662">
      <w:pPr>
        <w:jc w:val="right"/>
        <w:rPr>
          <w:rFonts w:ascii="GHEA Grapalat" w:hAnsi="GHEA Grapalat"/>
          <w:sz w:val="10"/>
          <w:szCs w:val="10"/>
          <w:lang w:val="es-ES"/>
        </w:rPr>
      </w:pPr>
    </w:p>
    <w:p w:rsidR="00B2572B" w:rsidRPr="00AE2768" w:rsidRDefault="00B2572B" w:rsidP="00EF3662">
      <w:pPr>
        <w:jc w:val="right"/>
        <w:rPr>
          <w:rFonts w:ascii="GHEA Grapalat" w:hAnsi="GHEA Grapalat"/>
          <w:sz w:val="10"/>
          <w:szCs w:val="10"/>
          <w:lang w:val="es-ES"/>
        </w:rPr>
      </w:pPr>
    </w:p>
    <w:p w:rsidR="00B2572B" w:rsidRPr="00AE2768" w:rsidRDefault="00B2572B" w:rsidP="00EF3662">
      <w:pPr>
        <w:jc w:val="right"/>
        <w:rPr>
          <w:rFonts w:ascii="GHEA Grapalat" w:hAnsi="GHEA Grapalat"/>
          <w:sz w:val="10"/>
          <w:szCs w:val="10"/>
          <w:lang w:val="hy-AM"/>
        </w:rPr>
      </w:pPr>
    </w:p>
    <w:p w:rsidR="003257F0" w:rsidRPr="00DA0240" w:rsidRDefault="003257F0" w:rsidP="004D533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3257F0" w:rsidRPr="00DA0240" w:rsidRDefault="003257F0" w:rsidP="003257F0">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3257F0" w:rsidRPr="00DA0240" w:rsidRDefault="003257F0" w:rsidP="003257F0">
      <w:pPr>
        <w:jc w:val="right"/>
        <w:rPr>
          <w:rFonts w:ascii="GHEA Grapalat" w:hAnsi="GHEA Grapalat"/>
          <w:sz w:val="10"/>
          <w:szCs w:val="10"/>
          <w:lang w:val="hy-AM"/>
        </w:rPr>
      </w:pPr>
    </w:p>
    <w:p w:rsidR="003257F0" w:rsidRPr="00DA0240" w:rsidRDefault="003257F0" w:rsidP="003257F0">
      <w:pPr>
        <w:ind w:firstLine="708"/>
        <w:jc w:val="both"/>
        <w:rPr>
          <w:rFonts w:ascii="GHEA Grapalat" w:hAnsi="GHEA Grapalat" w:cs="Arial"/>
          <w:sz w:val="20"/>
          <w:szCs w:val="20"/>
          <w:lang w:val="hy-AM"/>
        </w:rPr>
      </w:pPr>
    </w:p>
    <w:p w:rsidR="003257F0" w:rsidRPr="00DA0240" w:rsidRDefault="003257F0" w:rsidP="004D533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3257F0" w:rsidRPr="00DA0240" w:rsidRDefault="003257F0" w:rsidP="00DA0240">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A5473D" w:rsidRPr="00AE2768" w:rsidRDefault="00A5473D" w:rsidP="004D5333">
      <w:pPr>
        <w:ind w:firstLine="709"/>
        <w:rPr>
          <w:rFonts w:ascii="GHEA Grapalat" w:hAnsi="GHEA Grapalat" w:cs="Arial"/>
          <w:sz w:val="20"/>
          <w:szCs w:val="20"/>
          <w:lang w:val="hy-AM"/>
        </w:rPr>
      </w:pPr>
    </w:p>
    <w:p w:rsidR="00A5473D" w:rsidRPr="00AE2768" w:rsidRDefault="00A5473D" w:rsidP="00975F7E">
      <w:pPr>
        <w:ind w:firstLine="709"/>
        <w:jc w:val="both"/>
        <w:rPr>
          <w:rFonts w:ascii="GHEA Grapalat" w:hAnsi="GHEA Grapalat" w:cs="Arial"/>
          <w:sz w:val="20"/>
          <w:szCs w:val="20"/>
          <w:lang w:val="hy-AM"/>
        </w:rPr>
      </w:pPr>
    </w:p>
    <w:p w:rsidR="006C3873" w:rsidRPr="00AE2768" w:rsidRDefault="006C3873" w:rsidP="00975F7E">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6C3873" w:rsidRPr="00AE2768" w:rsidRDefault="006C3873" w:rsidP="00975F7E">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4B7C30" w:rsidRDefault="006C3873" w:rsidP="00975F7E">
      <w:pPr>
        <w:ind w:firstLine="708"/>
        <w:jc w:val="both"/>
        <w:rPr>
          <w:rFonts w:ascii="GHEA Grapalat" w:hAnsi="GHEA Grapalat" w:cs="Sylfaen"/>
          <w:sz w:val="20"/>
          <w:lang w:val="hy-AM"/>
        </w:rPr>
      </w:pPr>
      <w:r w:rsidRPr="00AE2768">
        <w:rPr>
          <w:rFonts w:ascii="GHEA Grapalat" w:hAnsi="GHEA Grapalat" w:cs="Arial"/>
          <w:sz w:val="20"/>
          <w:szCs w:val="20"/>
          <w:lang w:val="es-ES"/>
        </w:rPr>
        <w:t xml:space="preserve">1) բավարարում է </w:t>
      </w:r>
      <w:r w:rsidR="00455465" w:rsidRPr="00AE2768">
        <w:rPr>
          <w:rFonts w:ascii="GHEA Grapalat" w:hAnsi="GHEA Grapalat"/>
          <w:lang w:val="es-ES"/>
        </w:rPr>
        <w:t>«</w:t>
      </w:r>
      <w:r w:rsidR="00455465">
        <w:rPr>
          <w:rFonts w:ascii="GHEA Grapalat" w:hAnsi="GHEA Grapalat"/>
          <w:sz w:val="20"/>
          <w:szCs w:val="20"/>
          <w:lang w:val="es-ES"/>
        </w:rPr>
        <w:t>ՍՊՏԾ-ԳՀԱՊՁԲ-21/01</w:t>
      </w:r>
      <w:r w:rsidR="00455465" w:rsidRPr="00AE2768">
        <w:rPr>
          <w:rFonts w:ascii="GHEA Grapalat" w:hAnsi="GHEA Grapalat"/>
          <w:lang w:val="es-ES"/>
        </w:rPr>
        <w:t>»</w:t>
      </w:r>
      <w:r w:rsidR="00455465">
        <w:rPr>
          <w:rFonts w:ascii="GHEA Grapalat" w:hAnsi="GHEA Grapalat"/>
          <w:lang w:val="es-ES"/>
        </w:rPr>
        <w:t xml:space="preserve"> </w:t>
      </w:r>
      <w:r w:rsidRPr="00AE2768">
        <w:rPr>
          <w:rFonts w:ascii="GHEA Grapalat" w:hAnsi="GHEA Grapalat" w:cs="Arial"/>
          <w:sz w:val="20"/>
          <w:szCs w:val="20"/>
          <w:lang w:val="es-ES"/>
        </w:rPr>
        <w:t xml:space="preserve">*  ծածկագրով  </w:t>
      </w:r>
      <w:r w:rsidR="00FC10AF">
        <w:rPr>
          <w:rFonts w:ascii="GHEA Grapalat" w:hAnsi="GHEA Grapalat" w:cs="Arial"/>
          <w:sz w:val="20"/>
          <w:szCs w:val="20"/>
          <w:lang w:val="es-ES"/>
        </w:rPr>
        <w:t>գնանշման հարցման</w:t>
      </w:r>
      <w:r w:rsidRPr="00AE2768">
        <w:rPr>
          <w:rFonts w:ascii="GHEA Grapalat" w:hAnsi="GHEA Grapalat" w:cs="Arial"/>
          <w:sz w:val="20"/>
          <w:szCs w:val="20"/>
          <w:lang w:val="es-ES"/>
        </w:rPr>
        <w:t xml:space="preserve"> մրցույթի հրավերով սահմանված մասնակցության իրավունքի պահանջներին </w:t>
      </w:r>
      <w:r w:rsidR="00EB07BB" w:rsidRPr="00AE2768">
        <w:rPr>
          <w:rFonts w:ascii="GHEA Grapalat" w:hAnsi="GHEA Grapalat" w:cs="Arial"/>
          <w:sz w:val="20"/>
          <w:szCs w:val="20"/>
          <w:lang w:val="hy-AM"/>
        </w:rPr>
        <w:t xml:space="preserve"> և </w:t>
      </w:r>
      <w:r w:rsidR="00361308" w:rsidRPr="00AE2768">
        <w:rPr>
          <w:rFonts w:ascii="GHEA Grapalat" w:hAnsi="GHEA Grapalat" w:cs="Sylfaen"/>
          <w:sz w:val="20"/>
          <w:lang w:val="hy-AM"/>
        </w:rPr>
        <w:t>պարտավորվում</w:t>
      </w:r>
      <w:r w:rsidR="00EB07BB" w:rsidRPr="00AE2768">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E2768">
        <w:rPr>
          <w:rFonts w:ascii="GHEA Grapalat" w:hAnsi="GHEA Grapalat" w:cs="Sylfaen"/>
          <w:sz w:val="20"/>
          <w:lang w:val="hy-AM"/>
        </w:rPr>
        <w:t>նել</w:t>
      </w:r>
      <w:r w:rsidR="00EB07BB" w:rsidRPr="00AE2768">
        <w:rPr>
          <w:rFonts w:ascii="GHEA Grapalat" w:hAnsi="GHEA Grapalat" w:cs="Sylfaen"/>
          <w:sz w:val="20"/>
          <w:lang w:val="hy-AM"/>
        </w:rPr>
        <w:t xml:space="preserve"> որակավորման ապահովում</w:t>
      </w:r>
      <w:r w:rsidR="00734132">
        <w:rPr>
          <w:rStyle w:val="af6"/>
          <w:rFonts w:ascii="GHEA Grapalat" w:hAnsi="GHEA Grapalat" w:cs="Sylfaen"/>
          <w:sz w:val="20"/>
          <w:lang w:val="hy-AM"/>
        </w:rPr>
        <w:footnoteReference w:id="3"/>
      </w:r>
      <w:r w:rsidR="00E97AB0" w:rsidRPr="00AB6289">
        <w:rPr>
          <w:rFonts w:ascii="GHEA Grapalat" w:hAnsi="GHEA Grapalat" w:cs="Sylfaen"/>
          <w:sz w:val="20"/>
          <w:lang w:val="es-ES"/>
        </w:rPr>
        <w:t>.</w:t>
      </w:r>
      <w:r w:rsidR="00EB07BB" w:rsidRPr="00AE2768">
        <w:rPr>
          <w:rFonts w:ascii="GHEA Grapalat" w:hAnsi="GHEA Grapalat" w:cs="Sylfaen"/>
          <w:sz w:val="20"/>
          <w:lang w:val="hy-AM"/>
        </w:rPr>
        <w:t xml:space="preserve"> </w:t>
      </w:r>
    </w:p>
    <w:p w:rsidR="006C3873" w:rsidRPr="00AE2768" w:rsidRDefault="00887807" w:rsidP="00975F7E">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006C3873" w:rsidRPr="00AE2768">
        <w:rPr>
          <w:rFonts w:ascii="GHEA Grapalat" w:hAnsi="GHEA Grapalat" w:cs="Arial"/>
          <w:sz w:val="20"/>
          <w:szCs w:val="20"/>
          <w:lang w:val="es-ES"/>
        </w:rPr>
        <w:t xml:space="preserve">) </w:t>
      </w:r>
      <w:r w:rsidR="00455465" w:rsidRPr="00AE2768">
        <w:rPr>
          <w:rFonts w:ascii="GHEA Grapalat" w:hAnsi="GHEA Grapalat"/>
          <w:lang w:val="es-ES"/>
        </w:rPr>
        <w:t>«</w:t>
      </w:r>
      <w:r w:rsidR="00455465">
        <w:rPr>
          <w:rFonts w:ascii="GHEA Grapalat" w:hAnsi="GHEA Grapalat"/>
          <w:sz w:val="20"/>
          <w:szCs w:val="20"/>
          <w:lang w:val="es-ES"/>
        </w:rPr>
        <w:t>ՍՊՏԾ-ԳՀԱՊՁԲ-21/01</w:t>
      </w:r>
      <w:r w:rsidR="00455465" w:rsidRPr="00AE2768">
        <w:rPr>
          <w:rFonts w:ascii="GHEA Grapalat" w:hAnsi="GHEA Grapalat"/>
          <w:lang w:val="es-ES"/>
        </w:rPr>
        <w:t>»</w:t>
      </w:r>
      <w:r w:rsidR="006C3873" w:rsidRPr="00AE2768">
        <w:rPr>
          <w:rFonts w:ascii="GHEA Grapalat" w:hAnsi="GHEA Grapalat" w:cs="Sylfaen"/>
          <w:sz w:val="22"/>
          <w:szCs w:val="22"/>
          <w:lang w:val="hy-AM"/>
        </w:rPr>
        <w:t xml:space="preserve">*  </w:t>
      </w:r>
      <w:r w:rsidR="006C3873" w:rsidRPr="00AE2768">
        <w:rPr>
          <w:rFonts w:ascii="GHEA Grapalat" w:hAnsi="GHEA Grapalat" w:cs="Arial"/>
          <w:sz w:val="20"/>
          <w:szCs w:val="20"/>
          <w:lang w:val="es-ES"/>
        </w:rPr>
        <w:t xml:space="preserve">ծածկագրով </w:t>
      </w:r>
      <w:r w:rsidR="00FC10AF">
        <w:rPr>
          <w:rFonts w:ascii="GHEA Grapalat" w:hAnsi="GHEA Grapalat" w:cs="Arial"/>
          <w:sz w:val="20"/>
          <w:szCs w:val="20"/>
          <w:lang w:val="es-ES"/>
        </w:rPr>
        <w:t>գնանշման հարցման</w:t>
      </w:r>
      <w:r w:rsidR="006C3873" w:rsidRPr="00AE2768">
        <w:rPr>
          <w:rFonts w:ascii="GHEA Grapalat" w:hAnsi="GHEA Grapalat" w:cs="Arial"/>
          <w:sz w:val="20"/>
          <w:szCs w:val="20"/>
          <w:lang w:val="es-ES"/>
        </w:rPr>
        <w:t xml:space="preserve"> մրցույթին մասնակցելու շրջանակում`</w:t>
      </w:r>
      <w:r w:rsidR="006C3873" w:rsidRPr="00AE2768">
        <w:rPr>
          <w:rFonts w:ascii="GHEA Grapalat" w:hAnsi="GHEA Grapalat" w:cs="Sylfaen"/>
          <w:sz w:val="22"/>
          <w:szCs w:val="22"/>
          <w:lang w:val="es-ES"/>
        </w:rPr>
        <w:t xml:space="preserve">  </w:t>
      </w:r>
    </w:p>
    <w:p w:rsidR="006C3873" w:rsidRPr="00AE2768" w:rsidRDefault="006C3873" w:rsidP="00975F7E">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lastRenderedPageBreak/>
        <w:t>թույլ չի տվել և (կամ) թույլ չի տալու գերիշխող դիրքի չարաշահում և հակամրցակցային համաձայնություն,</w:t>
      </w:r>
    </w:p>
    <w:p w:rsidR="006C3873" w:rsidRPr="00AE2768" w:rsidRDefault="006C3873" w:rsidP="00975F7E">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00975F7E" w:rsidRPr="00AE2768">
        <w:rPr>
          <w:rFonts w:ascii="GHEA Grapalat" w:hAnsi="GHEA Grapalat"/>
          <w:sz w:val="22"/>
          <w:szCs w:val="22"/>
          <w:u w:val="single"/>
          <w:lang w:val="es-ES"/>
        </w:rPr>
        <w:tab/>
      </w:r>
      <w:r w:rsidR="00975F7E"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6C3873" w:rsidRPr="00AE2768" w:rsidRDefault="006C3873" w:rsidP="00975F7E">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Arial"/>
          <w:sz w:val="20"/>
          <w:szCs w:val="20"/>
          <w:lang w:val="es-ES"/>
        </w:rPr>
        <w:t>փոխկապակցված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Arial"/>
          <w:sz w:val="20"/>
          <w:szCs w:val="20"/>
          <w:lang w:val="es-ES"/>
        </w:rPr>
        <w:t>կողմից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6C3873" w:rsidRPr="00AE2768" w:rsidRDefault="006C3873" w:rsidP="00975F7E">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6C3873" w:rsidRPr="00AE2768" w:rsidRDefault="006C3873" w:rsidP="00975F7E">
      <w:pPr>
        <w:jc w:val="both"/>
        <w:rPr>
          <w:rFonts w:ascii="GHEA Grapalat" w:hAnsi="GHEA Grapalat" w:cs="Arial"/>
          <w:sz w:val="20"/>
          <w:szCs w:val="20"/>
          <w:lang w:val="es-ES"/>
        </w:rPr>
      </w:pPr>
      <w:r w:rsidRPr="00AE276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Pr="00AE2768" w:rsidRDefault="006C3873" w:rsidP="00975F7E">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և հավաստում, որ իրական շահառուների մասին ներկայացված տեղեկատվությունը իրական է և չի պարունակում ոչ հավ</w:t>
      </w:r>
      <w:r w:rsidR="007170FC">
        <w:rPr>
          <w:rFonts w:ascii="GHEA Grapalat" w:hAnsi="GHEA Grapalat" w:cs="Sylfaen"/>
          <w:sz w:val="20"/>
          <w:lang w:val="hy-AM"/>
        </w:rPr>
        <w:t>ս</w:t>
      </w:r>
      <w:r w:rsidRPr="00AE2768">
        <w:rPr>
          <w:rFonts w:ascii="GHEA Grapalat" w:hAnsi="GHEA Grapalat" w:cs="Sylfaen"/>
          <w:sz w:val="20"/>
          <w:lang w:val="es-ES"/>
        </w:rPr>
        <w:t xml:space="preserve">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AE2768"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8"/>
                <w:vertAlign w:val="superscript"/>
                <w:lang w:val="es-ES" w:eastAsia="en-US"/>
              </w:rPr>
            </w:pPr>
            <w:r w:rsidRPr="00104DC5">
              <w:rPr>
                <w:rFonts w:ascii="GHEA Grapalat" w:hAnsi="GHEA Grapalat"/>
                <w:sz w:val="28"/>
                <w:vertAlign w:val="superscript"/>
                <w:lang w:val="en-US" w:eastAsia="en-US"/>
              </w:rPr>
              <w:t>Անունը</w:t>
            </w:r>
            <w:r w:rsidRPr="00AE2768">
              <w:rPr>
                <w:rFonts w:ascii="GHEA Grapalat" w:hAnsi="GHEA Grapalat"/>
                <w:sz w:val="28"/>
                <w:vertAlign w:val="superscript"/>
                <w:lang w:val="es-ES" w:eastAsia="en-US"/>
              </w:rPr>
              <w:t xml:space="preserve"> </w:t>
            </w:r>
            <w:r w:rsidRPr="00104DC5">
              <w:rPr>
                <w:rFonts w:ascii="GHEA Grapalat" w:hAnsi="GHEA Grapalat"/>
                <w:sz w:val="28"/>
                <w:vertAlign w:val="superscript"/>
                <w:lang w:val="en-US" w:eastAsia="en-US"/>
              </w:rPr>
              <w:t>Ազգանունը</w:t>
            </w:r>
            <w:r w:rsidRPr="00AE2768">
              <w:rPr>
                <w:rFonts w:ascii="GHEA Grapalat" w:hAnsi="GHEA Grapalat"/>
                <w:sz w:val="28"/>
                <w:vertAlign w:val="superscript"/>
                <w:lang w:val="es-ES" w:eastAsia="en-US"/>
              </w:rPr>
              <w:t xml:space="preserve"> </w:t>
            </w:r>
            <w:r w:rsidRPr="00104DC5">
              <w:rPr>
                <w:rFonts w:ascii="GHEA Grapalat" w:hAnsi="GHEA Grapalat"/>
                <w:sz w:val="28"/>
                <w:vertAlign w:val="superscript"/>
                <w:lang w:val="en-US" w:eastAsia="en-US"/>
              </w:rPr>
              <w:t>Հայրանունը</w:t>
            </w: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8"/>
                <w:vertAlign w:val="superscript"/>
                <w:lang w:val="es-ES" w:eastAsia="en-US"/>
              </w:rPr>
            </w:pPr>
            <w:r w:rsidRPr="00104DC5">
              <w:rPr>
                <w:rFonts w:ascii="GHEA Grapalat" w:hAnsi="GHEA Grapalat"/>
                <w:sz w:val="28"/>
                <w:vertAlign w:val="superscript"/>
                <w:lang w:val="en-US" w:eastAsia="en-US"/>
              </w:rPr>
              <w:t>ՀՀ</w:t>
            </w:r>
            <w:r w:rsidRPr="00AE2768">
              <w:rPr>
                <w:rFonts w:ascii="GHEA Grapalat" w:hAnsi="GHEA Grapalat"/>
                <w:sz w:val="28"/>
                <w:vertAlign w:val="superscript"/>
                <w:lang w:val="es-ES" w:eastAsia="en-US"/>
              </w:rPr>
              <w:t xml:space="preserve"> </w:t>
            </w:r>
            <w:r w:rsidRPr="00104DC5">
              <w:rPr>
                <w:rFonts w:ascii="GHEA Grapalat" w:hAnsi="GHEA Grapalat"/>
                <w:sz w:val="28"/>
                <w:vertAlign w:val="superscript"/>
                <w:lang w:val="en-US" w:eastAsia="en-US"/>
              </w:rPr>
              <w:t>քաղաքացիների</w:t>
            </w:r>
            <w:r w:rsidRPr="00AE2768">
              <w:rPr>
                <w:rFonts w:ascii="GHEA Grapalat" w:hAnsi="GHEA Grapalat"/>
                <w:sz w:val="28"/>
                <w:vertAlign w:val="superscript"/>
                <w:lang w:val="es-ES" w:eastAsia="en-US"/>
              </w:rPr>
              <w:t xml:space="preserve"> </w:t>
            </w:r>
            <w:r w:rsidRPr="00104DC5">
              <w:rPr>
                <w:rFonts w:ascii="GHEA Grapalat" w:hAnsi="GHEA Grapalat"/>
                <w:sz w:val="28"/>
                <w:vertAlign w:val="superscript"/>
                <w:lang w:val="en-US" w:eastAsia="en-US"/>
              </w:rPr>
              <w:t>համար</w:t>
            </w:r>
            <w:r w:rsidRPr="00AE2768">
              <w:rPr>
                <w:rFonts w:ascii="GHEA Grapalat" w:hAnsi="GHEA Grapalat"/>
                <w:sz w:val="28"/>
                <w:vertAlign w:val="superscript"/>
                <w:lang w:val="es-ES" w:eastAsia="en-US"/>
              </w:rPr>
              <w:t xml:space="preserve">` </w:t>
            </w:r>
            <w:r w:rsidRPr="00104DC5">
              <w:rPr>
                <w:rFonts w:ascii="GHEA Grapalat" w:hAnsi="GHEA Grapalat"/>
                <w:sz w:val="28"/>
                <w:vertAlign w:val="superscript"/>
                <w:lang w:val="en-US" w:eastAsia="en-US"/>
              </w:rPr>
              <w:t>նույնականացման</w:t>
            </w:r>
            <w:r w:rsidRPr="00AE2768">
              <w:rPr>
                <w:rFonts w:ascii="GHEA Grapalat" w:hAnsi="GHEA Grapalat"/>
                <w:sz w:val="28"/>
                <w:vertAlign w:val="superscript"/>
                <w:lang w:val="es-ES" w:eastAsia="en-US"/>
              </w:rPr>
              <w:t xml:space="preserve"> </w:t>
            </w:r>
            <w:r w:rsidRPr="00104DC5">
              <w:rPr>
                <w:rFonts w:ascii="GHEA Grapalat" w:hAnsi="GHEA Grapalat"/>
                <w:sz w:val="28"/>
                <w:vertAlign w:val="superscript"/>
                <w:lang w:val="en-US" w:eastAsia="en-US"/>
              </w:rPr>
              <w:t>քարտի</w:t>
            </w:r>
            <w:r w:rsidRPr="00AE2768">
              <w:rPr>
                <w:rFonts w:ascii="GHEA Grapalat" w:hAnsi="GHEA Grapalat"/>
                <w:sz w:val="28"/>
                <w:vertAlign w:val="superscript"/>
                <w:lang w:val="es-ES" w:eastAsia="en-US"/>
              </w:rPr>
              <w:t xml:space="preserve"> </w:t>
            </w:r>
            <w:r w:rsidRPr="00104DC5">
              <w:rPr>
                <w:rFonts w:ascii="GHEA Grapalat" w:hAnsi="GHEA Grapalat"/>
                <w:sz w:val="28"/>
                <w:vertAlign w:val="superscript"/>
                <w:lang w:val="en-US" w:eastAsia="en-US"/>
              </w:rPr>
              <w:t>կամ</w:t>
            </w:r>
            <w:r w:rsidRPr="00AE2768">
              <w:rPr>
                <w:rFonts w:ascii="GHEA Grapalat" w:hAnsi="GHEA Grapalat"/>
                <w:sz w:val="28"/>
                <w:vertAlign w:val="superscript"/>
                <w:lang w:val="es-ES" w:eastAsia="en-US"/>
              </w:rPr>
              <w:t xml:space="preserve"> </w:t>
            </w:r>
            <w:r w:rsidRPr="00104DC5">
              <w:rPr>
                <w:rFonts w:ascii="GHEA Grapalat" w:hAnsi="GHEA Grapalat"/>
                <w:sz w:val="28"/>
                <w:vertAlign w:val="superscript"/>
                <w:lang w:val="en-US" w:eastAsia="en-US"/>
              </w:rPr>
              <w:t>անձնագրի</w:t>
            </w:r>
            <w:r w:rsidRPr="00AE2768">
              <w:rPr>
                <w:rFonts w:ascii="GHEA Grapalat" w:hAnsi="GHEA Grapalat"/>
                <w:sz w:val="28"/>
                <w:vertAlign w:val="superscript"/>
                <w:lang w:val="es-ES" w:eastAsia="en-US"/>
              </w:rPr>
              <w:t xml:space="preserve"> </w:t>
            </w:r>
            <w:r w:rsidRPr="00104DC5">
              <w:rPr>
                <w:rFonts w:ascii="GHEA Grapalat" w:hAnsi="GHEA Grapalat"/>
                <w:sz w:val="28"/>
                <w:vertAlign w:val="superscript"/>
                <w:lang w:val="en-US" w:eastAsia="en-US"/>
              </w:rPr>
              <w:t>կամ</w:t>
            </w:r>
            <w:r w:rsidRPr="00AE2768">
              <w:rPr>
                <w:rFonts w:ascii="GHEA Grapalat" w:hAnsi="GHEA Grapalat"/>
                <w:sz w:val="28"/>
                <w:vertAlign w:val="superscript"/>
                <w:lang w:val="es-ES" w:eastAsia="en-US"/>
              </w:rPr>
              <w:t xml:space="preserve"> </w:t>
            </w:r>
            <w:r w:rsidRPr="00104DC5">
              <w:rPr>
                <w:rFonts w:ascii="GHEA Grapalat" w:hAnsi="GHEA Grapalat"/>
                <w:sz w:val="28"/>
                <w:vertAlign w:val="superscript"/>
                <w:lang w:val="en-US" w:eastAsia="en-US"/>
              </w:rPr>
              <w:t>ՀՀ</w:t>
            </w:r>
            <w:r w:rsidRPr="00AE2768">
              <w:rPr>
                <w:rFonts w:ascii="GHEA Grapalat" w:hAnsi="GHEA Grapalat"/>
                <w:sz w:val="28"/>
                <w:vertAlign w:val="superscript"/>
                <w:lang w:val="es-ES" w:eastAsia="en-US"/>
              </w:rPr>
              <w:t xml:space="preserve"> </w:t>
            </w:r>
            <w:r w:rsidRPr="00104DC5">
              <w:rPr>
                <w:rFonts w:ascii="GHEA Grapalat" w:hAnsi="GHEA Grapalat"/>
                <w:sz w:val="28"/>
                <w:vertAlign w:val="superscript"/>
                <w:lang w:val="en-US" w:eastAsia="en-US"/>
              </w:rPr>
              <w:t>օրենսդրությամբ</w:t>
            </w:r>
            <w:r w:rsidRPr="00AE2768">
              <w:rPr>
                <w:rFonts w:ascii="GHEA Grapalat" w:hAnsi="GHEA Grapalat"/>
                <w:sz w:val="28"/>
                <w:vertAlign w:val="superscript"/>
                <w:lang w:val="es-ES" w:eastAsia="en-US"/>
              </w:rPr>
              <w:t xml:space="preserve"> </w:t>
            </w:r>
            <w:r w:rsidRPr="00104DC5">
              <w:rPr>
                <w:rFonts w:ascii="GHEA Grapalat" w:hAnsi="GHEA Grapalat"/>
                <w:sz w:val="28"/>
                <w:vertAlign w:val="superscript"/>
                <w:lang w:val="en-US" w:eastAsia="en-US"/>
              </w:rPr>
              <w:t>նախատեսված</w:t>
            </w:r>
            <w:r w:rsidRPr="00AE2768">
              <w:rPr>
                <w:rFonts w:ascii="GHEA Grapalat" w:hAnsi="GHEA Grapalat"/>
                <w:sz w:val="28"/>
                <w:vertAlign w:val="superscript"/>
                <w:lang w:val="es-ES" w:eastAsia="en-US"/>
              </w:rPr>
              <w:t xml:space="preserve"> </w:t>
            </w:r>
            <w:r w:rsidRPr="00104DC5">
              <w:rPr>
                <w:rFonts w:ascii="GHEA Grapalat" w:hAnsi="GHEA Grapalat"/>
                <w:sz w:val="28"/>
                <w:vertAlign w:val="superscript"/>
                <w:lang w:val="en-US" w:eastAsia="en-US"/>
              </w:rPr>
              <w:t>անձը</w:t>
            </w:r>
            <w:r w:rsidRPr="00AE2768">
              <w:rPr>
                <w:rFonts w:ascii="GHEA Grapalat" w:hAnsi="GHEA Grapalat"/>
                <w:sz w:val="28"/>
                <w:vertAlign w:val="superscript"/>
                <w:lang w:val="es-ES" w:eastAsia="en-US"/>
              </w:rPr>
              <w:t xml:space="preserve"> </w:t>
            </w:r>
            <w:r w:rsidRPr="00104DC5">
              <w:rPr>
                <w:rFonts w:ascii="GHEA Grapalat" w:hAnsi="GHEA Grapalat"/>
                <w:sz w:val="28"/>
                <w:vertAlign w:val="superscript"/>
                <w:lang w:val="en-US" w:eastAsia="en-US"/>
              </w:rPr>
              <w:t>հաստատող</w:t>
            </w:r>
            <w:r w:rsidRPr="00AE2768">
              <w:rPr>
                <w:rFonts w:ascii="GHEA Grapalat" w:hAnsi="GHEA Grapalat"/>
                <w:sz w:val="28"/>
                <w:vertAlign w:val="superscript"/>
                <w:lang w:val="es-ES" w:eastAsia="en-US"/>
              </w:rPr>
              <w:t xml:space="preserve"> </w:t>
            </w:r>
            <w:r w:rsidRPr="00104DC5">
              <w:rPr>
                <w:rFonts w:ascii="GHEA Grapalat" w:hAnsi="GHEA Grapalat"/>
                <w:sz w:val="28"/>
                <w:vertAlign w:val="superscript"/>
                <w:lang w:val="en-US" w:eastAsia="en-US"/>
              </w:rPr>
              <w:t>փաստաթղթի</w:t>
            </w:r>
            <w:r w:rsidRPr="00AE2768">
              <w:rPr>
                <w:rFonts w:ascii="GHEA Grapalat" w:hAnsi="GHEA Grapalat"/>
                <w:sz w:val="28"/>
                <w:vertAlign w:val="superscript"/>
                <w:lang w:val="es-ES" w:eastAsia="en-US"/>
              </w:rPr>
              <w:t xml:space="preserve"> </w:t>
            </w:r>
            <w:r w:rsidRPr="00104DC5">
              <w:rPr>
                <w:rFonts w:ascii="GHEA Grapalat" w:hAnsi="GHEA Grapalat"/>
                <w:sz w:val="28"/>
                <w:vertAlign w:val="superscript"/>
                <w:lang w:val="en-US" w:eastAsia="en-US"/>
              </w:rPr>
              <w:t>տեսակը</w:t>
            </w:r>
            <w:r w:rsidRPr="00AE2768">
              <w:rPr>
                <w:rFonts w:ascii="GHEA Grapalat" w:hAnsi="GHEA Grapalat"/>
                <w:sz w:val="28"/>
                <w:vertAlign w:val="superscript"/>
                <w:lang w:val="es-ES" w:eastAsia="en-US"/>
              </w:rPr>
              <w:t xml:space="preserve"> </w:t>
            </w:r>
            <w:r w:rsidRPr="00104DC5">
              <w:rPr>
                <w:rFonts w:ascii="GHEA Grapalat" w:hAnsi="GHEA Grapalat"/>
                <w:sz w:val="28"/>
                <w:vertAlign w:val="superscript"/>
                <w:lang w:val="en-US" w:eastAsia="en-US"/>
              </w:rPr>
              <w:t>և</w:t>
            </w:r>
            <w:r w:rsidRPr="00AE2768">
              <w:rPr>
                <w:rFonts w:ascii="GHEA Grapalat" w:hAnsi="GHEA Grapalat"/>
                <w:sz w:val="28"/>
                <w:vertAlign w:val="superscript"/>
                <w:lang w:val="es-ES" w:eastAsia="en-US"/>
              </w:rPr>
              <w:t xml:space="preserve"> </w:t>
            </w:r>
            <w:r w:rsidRPr="00104DC5">
              <w:rPr>
                <w:rFonts w:ascii="GHEA Grapalat" w:hAnsi="GHEA Grapalat"/>
                <w:sz w:val="28"/>
                <w:vertAlign w:val="superscript"/>
                <w:lang w:val="en-US" w:eastAsia="en-US"/>
              </w:rPr>
              <w:t>համարը</w:t>
            </w:r>
            <w:r w:rsidRPr="00AE2768">
              <w:rPr>
                <w:rFonts w:ascii="GHEA Grapalat" w:hAnsi="GHEA Grapalat"/>
                <w:sz w:val="28"/>
                <w:vertAlign w:val="superscript"/>
                <w:lang w:val="es-ES" w:eastAsia="en-US"/>
              </w:rPr>
              <w:t xml:space="preserve"> </w:t>
            </w:r>
          </w:p>
        </w:tc>
        <w:tc>
          <w:tcPr>
            <w:tcW w:w="3370" w:type="dxa"/>
          </w:tcPr>
          <w:p w:rsidR="00CE3A99" w:rsidRPr="00AE2768" w:rsidRDefault="00CE3A99" w:rsidP="001635B8">
            <w:pPr>
              <w:pStyle w:val="31"/>
              <w:spacing w:line="240" w:lineRule="auto"/>
              <w:ind w:firstLine="0"/>
              <w:jc w:val="center"/>
              <w:rPr>
                <w:rFonts w:ascii="GHEA Grapalat" w:hAnsi="GHEA Grapalat"/>
                <w:sz w:val="28"/>
                <w:vertAlign w:val="superscript"/>
                <w:lang w:val="es-ES" w:eastAsia="en-US"/>
              </w:rPr>
            </w:pPr>
            <w:r w:rsidRPr="00104DC5">
              <w:rPr>
                <w:rFonts w:ascii="GHEA Grapalat" w:hAnsi="GHEA Grapalat"/>
                <w:sz w:val="28"/>
                <w:vertAlign w:val="superscript"/>
                <w:lang w:val="en-US" w:eastAsia="en-US"/>
              </w:rPr>
              <w:t>Օտարերկրյա</w:t>
            </w:r>
            <w:r w:rsidRPr="00AE2768">
              <w:rPr>
                <w:rFonts w:ascii="GHEA Grapalat" w:hAnsi="GHEA Grapalat"/>
                <w:sz w:val="28"/>
                <w:vertAlign w:val="superscript"/>
                <w:lang w:val="es-ES" w:eastAsia="en-US"/>
              </w:rPr>
              <w:t xml:space="preserve"> </w:t>
            </w:r>
            <w:r w:rsidRPr="00104DC5">
              <w:rPr>
                <w:rFonts w:ascii="GHEA Grapalat" w:hAnsi="GHEA Grapalat"/>
                <w:sz w:val="28"/>
                <w:vertAlign w:val="superscript"/>
                <w:lang w:val="en-US" w:eastAsia="en-US"/>
              </w:rPr>
              <w:t>քաղաքացիների</w:t>
            </w:r>
            <w:r w:rsidRPr="00AE2768">
              <w:rPr>
                <w:rFonts w:ascii="GHEA Grapalat" w:hAnsi="GHEA Grapalat"/>
                <w:sz w:val="28"/>
                <w:vertAlign w:val="superscript"/>
                <w:lang w:val="es-ES" w:eastAsia="en-US"/>
              </w:rPr>
              <w:t xml:space="preserve"> </w:t>
            </w:r>
            <w:r w:rsidRPr="00104DC5">
              <w:rPr>
                <w:rFonts w:ascii="GHEA Grapalat" w:hAnsi="GHEA Grapalat"/>
                <w:sz w:val="28"/>
                <w:vertAlign w:val="superscript"/>
                <w:lang w:val="en-US" w:eastAsia="en-US"/>
              </w:rPr>
              <w:t>համար</w:t>
            </w:r>
            <w:r w:rsidRPr="00AE2768">
              <w:rPr>
                <w:rFonts w:ascii="GHEA Grapalat" w:hAnsi="GHEA Grapalat"/>
                <w:sz w:val="28"/>
                <w:vertAlign w:val="superscript"/>
                <w:lang w:val="es-ES" w:eastAsia="en-US"/>
              </w:rPr>
              <w:t xml:space="preserve"> </w:t>
            </w:r>
            <w:r w:rsidRPr="00104DC5">
              <w:rPr>
                <w:rFonts w:ascii="GHEA Grapalat" w:hAnsi="GHEA Grapalat"/>
                <w:sz w:val="28"/>
                <w:vertAlign w:val="superscript"/>
                <w:lang w:val="en-US" w:eastAsia="en-US"/>
              </w:rPr>
              <w:t>համապատասխան</w:t>
            </w:r>
            <w:r w:rsidRPr="00AE2768">
              <w:rPr>
                <w:rFonts w:ascii="GHEA Grapalat" w:hAnsi="GHEA Grapalat"/>
                <w:sz w:val="28"/>
                <w:vertAlign w:val="superscript"/>
                <w:lang w:val="es-ES" w:eastAsia="en-US"/>
              </w:rPr>
              <w:t xml:space="preserve"> </w:t>
            </w:r>
            <w:r w:rsidRPr="00104DC5">
              <w:rPr>
                <w:rFonts w:ascii="GHEA Grapalat" w:hAnsi="GHEA Grapalat"/>
                <w:sz w:val="28"/>
                <w:vertAlign w:val="superscript"/>
                <w:lang w:val="en-US" w:eastAsia="en-US"/>
              </w:rPr>
              <w:t>երկրի</w:t>
            </w:r>
            <w:r w:rsidRPr="00AE2768">
              <w:rPr>
                <w:rFonts w:ascii="GHEA Grapalat" w:hAnsi="GHEA Grapalat"/>
                <w:sz w:val="28"/>
                <w:vertAlign w:val="superscript"/>
                <w:lang w:val="es-ES" w:eastAsia="en-US"/>
              </w:rPr>
              <w:t xml:space="preserve"> </w:t>
            </w:r>
            <w:r w:rsidRPr="00104DC5">
              <w:rPr>
                <w:rFonts w:ascii="GHEA Grapalat" w:hAnsi="GHEA Grapalat"/>
                <w:sz w:val="28"/>
                <w:vertAlign w:val="superscript"/>
                <w:lang w:val="en-US" w:eastAsia="en-US"/>
              </w:rPr>
              <w:t>օրենսդրությամբ</w:t>
            </w:r>
            <w:r w:rsidRPr="00AE2768">
              <w:rPr>
                <w:rFonts w:ascii="GHEA Grapalat" w:hAnsi="GHEA Grapalat"/>
                <w:sz w:val="28"/>
                <w:vertAlign w:val="superscript"/>
                <w:lang w:val="es-ES" w:eastAsia="en-US"/>
              </w:rPr>
              <w:t xml:space="preserve"> </w:t>
            </w:r>
            <w:r w:rsidRPr="00104DC5">
              <w:rPr>
                <w:rFonts w:ascii="GHEA Grapalat" w:hAnsi="GHEA Grapalat"/>
                <w:sz w:val="28"/>
                <w:vertAlign w:val="superscript"/>
                <w:lang w:val="en-US" w:eastAsia="en-US"/>
              </w:rPr>
              <w:t>նախատեսված</w:t>
            </w:r>
            <w:r w:rsidRPr="00AE2768">
              <w:rPr>
                <w:rFonts w:ascii="GHEA Grapalat" w:hAnsi="GHEA Grapalat"/>
                <w:sz w:val="28"/>
                <w:vertAlign w:val="superscript"/>
                <w:lang w:val="es-ES" w:eastAsia="en-US"/>
              </w:rPr>
              <w:t xml:space="preserve"> </w:t>
            </w:r>
            <w:r w:rsidRPr="00104DC5">
              <w:rPr>
                <w:rFonts w:ascii="GHEA Grapalat" w:hAnsi="GHEA Grapalat"/>
                <w:sz w:val="28"/>
                <w:vertAlign w:val="superscript"/>
                <w:lang w:val="en-US" w:eastAsia="en-US"/>
              </w:rPr>
              <w:t>անձը</w:t>
            </w:r>
            <w:r w:rsidRPr="00AE2768">
              <w:rPr>
                <w:rFonts w:ascii="GHEA Grapalat" w:hAnsi="GHEA Grapalat"/>
                <w:sz w:val="28"/>
                <w:vertAlign w:val="superscript"/>
                <w:lang w:val="es-ES" w:eastAsia="en-US"/>
              </w:rPr>
              <w:t xml:space="preserve"> </w:t>
            </w:r>
            <w:r w:rsidRPr="00104DC5">
              <w:rPr>
                <w:rFonts w:ascii="GHEA Grapalat" w:hAnsi="GHEA Grapalat"/>
                <w:sz w:val="28"/>
                <w:vertAlign w:val="superscript"/>
                <w:lang w:val="en-US" w:eastAsia="en-US"/>
              </w:rPr>
              <w:t>հաստատող</w:t>
            </w:r>
            <w:r w:rsidRPr="00AE2768">
              <w:rPr>
                <w:rFonts w:ascii="GHEA Grapalat" w:hAnsi="GHEA Grapalat"/>
                <w:sz w:val="28"/>
                <w:vertAlign w:val="superscript"/>
                <w:lang w:val="es-ES" w:eastAsia="en-US"/>
              </w:rPr>
              <w:t xml:space="preserve"> </w:t>
            </w:r>
            <w:r w:rsidRPr="00104DC5">
              <w:rPr>
                <w:rFonts w:ascii="GHEA Grapalat" w:hAnsi="GHEA Grapalat"/>
                <w:sz w:val="28"/>
                <w:vertAlign w:val="superscript"/>
                <w:lang w:val="en-US" w:eastAsia="en-US"/>
              </w:rPr>
              <w:t>փաստաթղթի</w:t>
            </w:r>
            <w:r w:rsidRPr="00AE2768">
              <w:rPr>
                <w:rFonts w:ascii="GHEA Grapalat" w:hAnsi="GHEA Grapalat"/>
                <w:sz w:val="28"/>
                <w:vertAlign w:val="superscript"/>
                <w:lang w:val="es-ES" w:eastAsia="en-US"/>
              </w:rPr>
              <w:t xml:space="preserve"> </w:t>
            </w:r>
            <w:r w:rsidRPr="00104DC5">
              <w:rPr>
                <w:rFonts w:ascii="GHEA Grapalat" w:hAnsi="GHEA Grapalat"/>
                <w:sz w:val="28"/>
                <w:vertAlign w:val="superscript"/>
                <w:lang w:val="en-US" w:eastAsia="en-US"/>
              </w:rPr>
              <w:t>տեսակը</w:t>
            </w:r>
            <w:r w:rsidRPr="00AE2768">
              <w:rPr>
                <w:rFonts w:ascii="GHEA Grapalat" w:hAnsi="GHEA Grapalat"/>
                <w:sz w:val="28"/>
                <w:vertAlign w:val="superscript"/>
                <w:lang w:val="es-ES" w:eastAsia="en-US"/>
              </w:rPr>
              <w:t xml:space="preserve"> </w:t>
            </w:r>
            <w:r w:rsidRPr="00104DC5">
              <w:rPr>
                <w:rFonts w:ascii="GHEA Grapalat" w:hAnsi="GHEA Grapalat"/>
                <w:sz w:val="28"/>
                <w:vertAlign w:val="superscript"/>
                <w:lang w:val="en-US" w:eastAsia="en-US"/>
              </w:rPr>
              <w:t>և</w:t>
            </w:r>
            <w:r w:rsidRPr="00AE2768">
              <w:rPr>
                <w:rFonts w:ascii="GHEA Grapalat" w:hAnsi="GHEA Grapalat"/>
                <w:sz w:val="28"/>
                <w:vertAlign w:val="superscript"/>
                <w:lang w:val="es-ES" w:eastAsia="en-US"/>
              </w:rPr>
              <w:t xml:space="preserve"> </w:t>
            </w:r>
            <w:r w:rsidRPr="00104DC5">
              <w:rPr>
                <w:rFonts w:ascii="GHEA Grapalat" w:hAnsi="GHEA Grapalat"/>
                <w:sz w:val="28"/>
                <w:vertAlign w:val="superscript"/>
                <w:lang w:val="en-US" w:eastAsia="en-US"/>
              </w:rPr>
              <w:t>համարը</w:t>
            </w:r>
            <w:r w:rsidRPr="00AE2768">
              <w:rPr>
                <w:rFonts w:ascii="GHEA Grapalat" w:hAnsi="GHEA Grapalat"/>
                <w:sz w:val="28"/>
                <w:vertAlign w:val="superscript"/>
                <w:lang w:val="es-ES" w:eastAsia="en-US"/>
              </w:rPr>
              <w:t xml:space="preserve"> </w:t>
            </w:r>
          </w:p>
        </w:tc>
      </w:tr>
      <w:tr w:rsidR="00CE3A99" w:rsidRPr="00AE2768" w:rsidTr="00CE3A99">
        <w:trPr>
          <w:jc w:val="center"/>
        </w:trPr>
        <w:tc>
          <w:tcPr>
            <w:tcW w:w="2570" w:type="dxa"/>
            <w:vAlign w:val="center"/>
          </w:tcPr>
          <w:p w:rsidR="00CE3A99" w:rsidRPr="00AE2768" w:rsidRDefault="00CE3A99" w:rsidP="001635B8">
            <w:pPr>
              <w:pStyle w:val="31"/>
              <w:spacing w:line="240" w:lineRule="auto"/>
              <w:ind w:firstLine="0"/>
              <w:jc w:val="center"/>
              <w:rPr>
                <w:rFonts w:ascii="Sylfaen" w:hAnsi="Sylfaen"/>
                <w:sz w:val="26"/>
                <w:vertAlign w:val="superscript"/>
                <w:lang w:val="hy-AM" w:eastAsia="en-US"/>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eastAsia="en-U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eastAsia="en-US"/>
              </w:rPr>
            </w:pPr>
          </w:p>
        </w:tc>
      </w:tr>
      <w:tr w:rsidR="00CE3A99" w:rsidRPr="00AE2768"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eastAsia="en-US"/>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eastAsia="en-U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eastAsia="en-US"/>
              </w:rPr>
            </w:pPr>
          </w:p>
        </w:tc>
      </w:tr>
      <w:tr w:rsidR="00CE3A99" w:rsidRPr="00AE2768"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eastAsia="en-US"/>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eastAsia="en-U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eastAsia="en-US"/>
              </w:rPr>
            </w:pPr>
          </w:p>
        </w:tc>
      </w:tr>
    </w:tbl>
    <w:p w:rsidR="006C3873" w:rsidRPr="00AE2768" w:rsidRDefault="006C3873" w:rsidP="006C3873">
      <w:pPr>
        <w:jc w:val="right"/>
        <w:rPr>
          <w:rFonts w:ascii="GHEA Grapalat" w:hAnsi="GHEA Grapalat"/>
          <w:sz w:val="10"/>
          <w:szCs w:val="10"/>
          <w:lang w:val="es-ES"/>
        </w:rPr>
      </w:pPr>
    </w:p>
    <w:p w:rsidR="00E97AB0" w:rsidRPr="00AE2768" w:rsidRDefault="00E97AB0" w:rsidP="00CE3A99">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E97AB0" w:rsidRPr="00AE2768" w:rsidRDefault="00E97AB0" w:rsidP="00E97AB0">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E97AB0" w:rsidRPr="00AE2768" w:rsidRDefault="00E97AB0" w:rsidP="00E968EF">
      <w:pPr>
        <w:jc w:val="both"/>
        <w:rPr>
          <w:rFonts w:ascii="GHEA Grapalat" w:hAnsi="GHEA Grapalat"/>
          <w:sz w:val="20"/>
          <w:lang w:val="es-ES"/>
        </w:rPr>
      </w:pPr>
      <w:r w:rsidRPr="00AE2768">
        <w:rPr>
          <w:rFonts w:ascii="GHEA Grapalat" w:hAnsi="GHEA Grapalat"/>
          <w:sz w:val="20"/>
          <w:lang w:val="es-ES"/>
        </w:rPr>
        <w:t>ապրանքի ամբողջական նկարագիրը՝ համաձայն հավելվա</w:t>
      </w:r>
      <w:r w:rsidR="00E968EF" w:rsidRPr="00AE2768">
        <w:rPr>
          <w:rFonts w:ascii="GHEA Grapalat" w:hAnsi="GHEA Grapalat"/>
          <w:sz w:val="20"/>
          <w:lang w:val="es-ES"/>
        </w:rPr>
        <w:t>ծ</w:t>
      </w:r>
      <w:r w:rsidRPr="00AE2768">
        <w:rPr>
          <w:rFonts w:ascii="GHEA Grapalat" w:hAnsi="GHEA Grapalat"/>
          <w:sz w:val="20"/>
          <w:lang w:val="es-ES"/>
        </w:rPr>
        <w:t xml:space="preserve"> 1.1-ի: </w:t>
      </w:r>
    </w:p>
    <w:p w:rsidR="00E97AB0" w:rsidRPr="00AE2768" w:rsidRDefault="00E97AB0" w:rsidP="00CE3A99">
      <w:pPr>
        <w:ind w:firstLine="708"/>
        <w:jc w:val="both"/>
        <w:rPr>
          <w:rFonts w:ascii="GHEA Grapalat" w:hAnsi="GHEA Grapalat"/>
          <w:sz w:val="20"/>
          <w:lang w:val="es-ES"/>
        </w:rPr>
      </w:pPr>
    </w:p>
    <w:p w:rsidR="00E97AB0" w:rsidRPr="00AE2768" w:rsidRDefault="00E97AB0" w:rsidP="00CE3A99">
      <w:pPr>
        <w:ind w:firstLine="708"/>
        <w:jc w:val="both"/>
        <w:rPr>
          <w:rFonts w:ascii="GHEA Grapalat" w:hAnsi="GHEA Grapalat"/>
          <w:sz w:val="20"/>
          <w:lang w:val="es-ES"/>
        </w:rPr>
      </w:pPr>
    </w:p>
    <w:p w:rsidR="00B2572B" w:rsidRPr="00AE2768" w:rsidRDefault="00B2572B" w:rsidP="00EF3662">
      <w:pPr>
        <w:jc w:val="both"/>
        <w:rPr>
          <w:rFonts w:ascii="GHEA Grapalat" w:hAnsi="GHEA Grapalat"/>
          <w:sz w:val="20"/>
          <w:lang w:val="es-ES"/>
        </w:rPr>
      </w:pPr>
    </w:p>
    <w:p w:rsidR="00B2572B" w:rsidRPr="00AE2768" w:rsidRDefault="00B2572B" w:rsidP="00EF3662">
      <w:pPr>
        <w:jc w:val="both"/>
        <w:rPr>
          <w:rFonts w:ascii="GHEA Grapalat" w:hAnsi="GHEA Grapalat"/>
          <w:sz w:val="20"/>
          <w:lang w:val="es-ES"/>
        </w:rPr>
      </w:pPr>
    </w:p>
    <w:p w:rsidR="00B2572B" w:rsidRPr="00AE2768" w:rsidRDefault="00B2572B" w:rsidP="00EF3662">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B2572B" w:rsidRPr="00AE2768" w:rsidRDefault="00B2572B" w:rsidP="00EF3662">
      <w:pPr>
        <w:jc w:val="both"/>
        <w:rPr>
          <w:rFonts w:ascii="GHEA Grapalat" w:hAnsi="GHEA Grapalat" w:cs="Arial"/>
          <w:sz w:val="20"/>
          <w:vertAlign w:val="superscript"/>
          <w:lang w:val="es-ES"/>
        </w:rPr>
      </w:pPr>
    </w:p>
    <w:p w:rsidR="00B2572B" w:rsidRPr="00AE2768" w:rsidRDefault="00B2572B" w:rsidP="00EF3662">
      <w:pPr>
        <w:jc w:val="both"/>
        <w:rPr>
          <w:rFonts w:ascii="GHEA Grapalat" w:hAnsi="GHEA Grapalat"/>
          <w:sz w:val="20"/>
          <w:lang w:val="hy-AM"/>
        </w:rPr>
      </w:pPr>
      <w:r w:rsidRPr="00AE2768">
        <w:rPr>
          <w:rFonts w:ascii="GHEA Grapalat" w:hAnsi="GHEA Grapalat"/>
          <w:sz w:val="20"/>
          <w:lang w:val="hy-AM"/>
        </w:rPr>
        <w:t xml:space="preserve">    </w:t>
      </w:r>
    </w:p>
    <w:p w:rsidR="00B2572B" w:rsidRPr="00AE2768" w:rsidRDefault="00B2572B" w:rsidP="00EF3662">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af6"/>
          <w:rFonts w:ascii="GHEA Grapalat" w:hAnsi="GHEA Grapalat" w:cs="Arial"/>
          <w:color w:val="FFFFFF"/>
          <w:sz w:val="20"/>
          <w:lang w:val="hy-AM"/>
        </w:rPr>
        <w:footnoteReference w:id="4"/>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B2572B" w:rsidRPr="00AE2768" w:rsidRDefault="00B2572B" w:rsidP="00EF3662">
      <w:pPr>
        <w:pStyle w:val="31"/>
        <w:spacing w:line="240" w:lineRule="auto"/>
        <w:jc w:val="right"/>
        <w:rPr>
          <w:rFonts w:ascii="GHEA Grapalat" w:hAnsi="GHEA Grapalat"/>
          <w:b/>
          <w:lang w:val="hy-AM"/>
        </w:rPr>
      </w:pPr>
    </w:p>
    <w:p w:rsidR="00B2572B" w:rsidRPr="00AE2768" w:rsidRDefault="00B2572B" w:rsidP="00EF3662">
      <w:pPr>
        <w:pStyle w:val="31"/>
        <w:spacing w:line="240" w:lineRule="auto"/>
        <w:jc w:val="right"/>
        <w:rPr>
          <w:rFonts w:ascii="GHEA Grapalat" w:hAnsi="GHEA Grapalat"/>
          <w:b/>
          <w:lang w:val="hy-AM"/>
        </w:rPr>
      </w:pPr>
    </w:p>
    <w:p w:rsidR="00CE3A99" w:rsidRPr="00AE2768" w:rsidRDefault="00CE3A99" w:rsidP="00CE3A99">
      <w:pPr>
        <w:pStyle w:val="31"/>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rsidR="000B1088" w:rsidRPr="00AB6289" w:rsidRDefault="000B1088" w:rsidP="000B1088">
      <w:pPr>
        <w:pStyle w:val="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00E968EF" w:rsidRPr="00AB6289">
        <w:rPr>
          <w:rFonts w:ascii="GHEA Grapalat" w:hAnsi="GHEA Grapalat" w:cs="Arial"/>
          <w:b/>
          <w:i w:val="0"/>
          <w:lang w:val="hy-AM"/>
        </w:rPr>
        <w:t>1.1</w:t>
      </w:r>
    </w:p>
    <w:p w:rsidR="008A07AD" w:rsidRPr="00AE2768" w:rsidRDefault="008A07AD" w:rsidP="008A07AD">
      <w:pPr>
        <w:pStyle w:val="31"/>
        <w:spacing w:line="240" w:lineRule="auto"/>
        <w:jc w:val="right"/>
        <w:rPr>
          <w:rFonts w:ascii="GHEA Grapalat" w:hAnsi="GHEA Grapalat" w:cs="Arial"/>
          <w:b/>
          <w:lang w:val="es-ES"/>
        </w:rPr>
      </w:pPr>
      <w:r w:rsidRPr="00AE2768">
        <w:rPr>
          <w:rFonts w:ascii="GHEA Grapalat" w:hAnsi="GHEA Grapalat"/>
          <w:sz w:val="24"/>
          <w:szCs w:val="24"/>
          <w:lang w:val="af-ZA"/>
        </w:rPr>
        <w:t>«</w:t>
      </w:r>
      <w:r>
        <w:rPr>
          <w:rFonts w:ascii="GHEA Grapalat" w:hAnsi="GHEA Grapalat"/>
          <w:b/>
          <w:lang w:val="es-ES"/>
        </w:rPr>
        <w:t>ՍՊՏԾ-ԳՀԱՊՁԲ-21/01</w:t>
      </w:r>
      <w:r w:rsidRPr="00AE2768">
        <w:rPr>
          <w:rFonts w:ascii="GHEA Grapalat" w:hAnsi="GHEA Grapalat"/>
          <w:sz w:val="24"/>
          <w:szCs w:val="24"/>
          <w:lang w:val="af-ZA"/>
        </w:rPr>
        <w:t>»</w:t>
      </w:r>
      <w:r w:rsidRPr="00AE2768">
        <w:rPr>
          <w:rFonts w:ascii="GHEA Grapalat" w:hAnsi="GHEA Grapalat" w:cs="Sylfaen"/>
          <w:b/>
          <w:lang w:val="es-ES"/>
        </w:rPr>
        <w:t>*</w:t>
      </w:r>
      <w:r w:rsidRPr="00AE2768">
        <w:rPr>
          <w:rFonts w:ascii="GHEA Grapalat" w:hAnsi="GHEA Grapalat"/>
          <w:b/>
          <w:lang w:val="es-ES"/>
        </w:rPr>
        <w:t xml:space="preserve">  </w:t>
      </w:r>
      <w:r w:rsidRPr="00AE2768">
        <w:rPr>
          <w:rFonts w:ascii="GHEA Grapalat" w:hAnsi="GHEA Grapalat" w:cs="Sylfaen"/>
          <w:b/>
          <w:lang w:val="es-ES"/>
        </w:rPr>
        <w:t>ծածկագրով</w:t>
      </w:r>
    </w:p>
    <w:p w:rsidR="008A07AD" w:rsidRPr="00AE2768" w:rsidRDefault="008A07AD" w:rsidP="008A07AD">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0B1088" w:rsidRPr="008A07AD" w:rsidRDefault="000B1088" w:rsidP="000B1088">
      <w:pPr>
        <w:ind w:left="-66"/>
        <w:jc w:val="center"/>
        <w:rPr>
          <w:rFonts w:ascii="GHEA Grapalat" w:hAnsi="GHEA Grapalat"/>
          <w:b/>
          <w:lang w:val="es-ES"/>
        </w:rPr>
      </w:pPr>
    </w:p>
    <w:p w:rsidR="000B1088" w:rsidRPr="00AE2768" w:rsidRDefault="000B1088" w:rsidP="000B1088">
      <w:pPr>
        <w:pStyle w:val="3"/>
        <w:spacing w:line="240" w:lineRule="auto"/>
        <w:ind w:firstLine="567"/>
        <w:jc w:val="left"/>
        <w:rPr>
          <w:rFonts w:ascii="GHEA Grapalat" w:hAnsi="GHEA Grapalat"/>
          <w:b/>
          <w:lang w:val="hy-AM"/>
        </w:rPr>
      </w:pPr>
    </w:p>
    <w:p w:rsidR="000B1088" w:rsidRPr="00AE2768" w:rsidRDefault="000B1088" w:rsidP="000B1088">
      <w:pPr>
        <w:pStyle w:val="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0B1088" w:rsidRPr="00AE2768" w:rsidRDefault="000B1088" w:rsidP="000B1088">
      <w:pPr>
        <w:pStyle w:val="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0B1088" w:rsidRPr="00AE2768" w:rsidRDefault="000B1088" w:rsidP="000B1088">
      <w:pPr>
        <w:pStyle w:val="3"/>
        <w:spacing w:line="240" w:lineRule="auto"/>
        <w:ind w:firstLine="567"/>
        <w:rPr>
          <w:rFonts w:ascii="GHEA Grapalat" w:hAnsi="GHEA Grapalat" w:cs="Arial"/>
          <w:lang w:val="es-ES"/>
        </w:rPr>
      </w:pPr>
    </w:p>
    <w:p w:rsidR="000B1088" w:rsidRPr="00AE2768" w:rsidRDefault="000B1088" w:rsidP="000B1088">
      <w:pPr>
        <w:ind w:firstLine="567"/>
        <w:jc w:val="both"/>
        <w:rPr>
          <w:rFonts w:ascii="GHEA Grapalat" w:hAnsi="GHEA Grapalat" w:cs="Arial"/>
          <w:sz w:val="20"/>
          <w:szCs w:val="20"/>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-ն</w:t>
      </w:r>
      <w:r w:rsidR="00222819" w:rsidRPr="00AE2768">
        <w:rPr>
          <w:rFonts w:ascii="GHEA Grapalat" w:hAnsi="GHEA Grapalat" w:cs="Arial"/>
          <w:sz w:val="20"/>
          <w:szCs w:val="20"/>
          <w:lang w:val="es-ES"/>
        </w:rPr>
        <w:t xml:space="preserve"> </w:t>
      </w:r>
      <w:r w:rsidR="005C63DB" w:rsidRPr="00AE2768">
        <w:rPr>
          <w:rFonts w:ascii="GHEA Grapalat" w:hAnsi="GHEA Grapalat"/>
          <w:lang w:val="es-ES"/>
        </w:rPr>
        <w:t>«</w:t>
      </w:r>
      <w:r w:rsidR="005C63DB">
        <w:rPr>
          <w:rFonts w:ascii="GHEA Grapalat" w:hAnsi="GHEA Grapalat"/>
          <w:sz w:val="20"/>
          <w:szCs w:val="20"/>
          <w:lang w:val="es-ES"/>
        </w:rPr>
        <w:t>ՍՊՏԾ-ԳՀԱՊՁԲ-21/01</w:t>
      </w:r>
      <w:r w:rsidR="005C63DB" w:rsidRPr="00AE2768">
        <w:rPr>
          <w:rFonts w:ascii="GHEA Grapalat" w:hAnsi="GHEA Grapalat"/>
          <w:lang w:val="es-ES"/>
        </w:rPr>
        <w:t>»</w:t>
      </w:r>
    </w:p>
    <w:p w:rsidR="000B1088" w:rsidRPr="00AE2768" w:rsidRDefault="000B1088" w:rsidP="000B1088">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rsidR="000B1088" w:rsidRPr="00AE2768" w:rsidRDefault="000B1088" w:rsidP="000B1088">
      <w:pPr>
        <w:jc w:val="both"/>
        <w:rPr>
          <w:rFonts w:ascii="GHEA Grapalat" w:hAnsi="GHEA Grapalat"/>
          <w:lang w:val="hy-AM"/>
        </w:rPr>
      </w:pPr>
      <w:r w:rsidRPr="00AE2768">
        <w:rPr>
          <w:rFonts w:ascii="GHEA Grapalat" w:hAnsi="GHEA Grapalat" w:cs="Arial"/>
          <w:sz w:val="20"/>
          <w:szCs w:val="20"/>
          <w:lang w:val="es-ES"/>
        </w:rPr>
        <w:t xml:space="preserve">ծածկագրով </w:t>
      </w:r>
      <w:r w:rsidR="005C63DB">
        <w:rPr>
          <w:rFonts w:ascii="GHEA Grapalat" w:hAnsi="GHEA Grapalat" w:cs="Arial"/>
          <w:sz w:val="20"/>
          <w:szCs w:val="20"/>
          <w:lang w:val="es-ES"/>
        </w:rPr>
        <w:t>գնանշման հարցման</w:t>
      </w:r>
      <w:r w:rsidRPr="00AE2768">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rsidR="000B1088" w:rsidRPr="00AE2768" w:rsidRDefault="000B1088" w:rsidP="000B1088">
      <w:pPr>
        <w:pStyle w:val="3"/>
        <w:spacing w:line="240" w:lineRule="auto"/>
        <w:ind w:firstLine="567"/>
        <w:rPr>
          <w:rFonts w:ascii="GHEA Grapalat" w:hAnsi="GHEA Grapalat" w:cs="Arial"/>
          <w:lang w:val="es-ES"/>
        </w:rPr>
      </w:pPr>
    </w:p>
    <w:p w:rsidR="000B1088" w:rsidRPr="00AE2768"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E2768" w:rsidTr="007760A5">
        <w:tc>
          <w:tcPr>
            <w:tcW w:w="1368" w:type="dxa"/>
            <w:vMerge w:val="restart"/>
            <w:vAlign w:val="center"/>
          </w:tcPr>
          <w:p w:rsidR="000B1088" w:rsidRPr="00AE2768" w:rsidRDefault="000B1088" w:rsidP="007760A5">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550" w:type="dxa"/>
            <w:gridSpan w:val="5"/>
            <w:vAlign w:val="center"/>
          </w:tcPr>
          <w:p w:rsidR="000B1088" w:rsidRPr="00AE2768" w:rsidRDefault="000B1088" w:rsidP="007760A5">
            <w:pPr>
              <w:jc w:val="center"/>
              <w:rPr>
                <w:rFonts w:ascii="GHEA Grapalat" w:hAnsi="GHEA Grapalat"/>
                <w:b/>
                <w:bCs/>
                <w:sz w:val="16"/>
                <w:szCs w:val="18"/>
                <w:lang w:val="es-ES"/>
              </w:rPr>
            </w:pPr>
            <w:r w:rsidRPr="00AE2768">
              <w:rPr>
                <w:rFonts w:ascii="GHEA Grapalat" w:hAnsi="GHEA Grapalat"/>
                <w:b/>
                <w:bCs/>
                <w:sz w:val="16"/>
                <w:szCs w:val="18"/>
                <w:lang w:val="es-ES"/>
              </w:rPr>
              <w:t>Առաջարկվող ապրանքի</w:t>
            </w:r>
          </w:p>
        </w:tc>
      </w:tr>
      <w:tr w:rsidR="00ED36CA" w:rsidRPr="00AE2768" w:rsidTr="007760A5">
        <w:tc>
          <w:tcPr>
            <w:tcW w:w="1368" w:type="dxa"/>
            <w:vMerge/>
            <w:vAlign w:val="center"/>
          </w:tcPr>
          <w:p w:rsidR="00ED36CA" w:rsidRPr="00AE2768" w:rsidRDefault="00ED36CA" w:rsidP="007760A5">
            <w:pPr>
              <w:jc w:val="center"/>
              <w:rPr>
                <w:rFonts w:ascii="GHEA Grapalat" w:hAnsi="GHEA Grapalat"/>
                <w:b/>
                <w:bCs/>
                <w:sz w:val="16"/>
                <w:szCs w:val="18"/>
                <w:lang w:val="es-ES"/>
              </w:rPr>
            </w:pPr>
          </w:p>
        </w:tc>
        <w:tc>
          <w:tcPr>
            <w:tcW w:w="1460" w:type="dxa"/>
            <w:vAlign w:val="center"/>
          </w:tcPr>
          <w:p w:rsidR="00ED36CA" w:rsidRPr="00AE2768" w:rsidRDefault="00E968EF" w:rsidP="007760A5">
            <w:pPr>
              <w:jc w:val="center"/>
              <w:rPr>
                <w:rFonts w:ascii="GHEA Grapalat" w:hAnsi="GHEA Grapalat"/>
                <w:b/>
                <w:bCs/>
                <w:sz w:val="16"/>
                <w:szCs w:val="18"/>
                <w:lang w:val="es-ES"/>
              </w:rPr>
            </w:pPr>
            <w:r w:rsidRPr="00AE2768">
              <w:rPr>
                <w:rFonts w:ascii="GHEA Grapalat" w:hAnsi="GHEA Grapalat"/>
                <w:b/>
                <w:bCs/>
                <w:sz w:val="16"/>
                <w:szCs w:val="18"/>
              </w:rPr>
              <w:t>ֆ</w:t>
            </w:r>
            <w:r w:rsidR="00ED36CA" w:rsidRPr="00AE2768">
              <w:rPr>
                <w:rFonts w:ascii="GHEA Grapalat" w:hAnsi="GHEA Grapalat"/>
                <w:b/>
                <w:bCs/>
                <w:sz w:val="16"/>
                <w:szCs w:val="18"/>
                <w:lang w:val="hy-AM"/>
              </w:rPr>
              <w:t>իրմային անվանումը</w:t>
            </w:r>
          </w:p>
        </w:tc>
        <w:tc>
          <w:tcPr>
            <w:tcW w:w="2003"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757" w:type="dxa"/>
            <w:vAlign w:val="center"/>
          </w:tcPr>
          <w:p w:rsidR="00ED36CA" w:rsidRPr="00AE2768" w:rsidRDefault="00ED36CA" w:rsidP="007760A5">
            <w:pPr>
              <w:jc w:val="center"/>
              <w:rPr>
                <w:rFonts w:ascii="GHEA Grapalat" w:hAnsi="GHEA Grapalat"/>
                <w:b/>
                <w:bCs/>
                <w:sz w:val="16"/>
                <w:szCs w:val="18"/>
                <w:lang w:val="hy-AM"/>
              </w:rPr>
            </w:pPr>
            <w:r w:rsidRPr="00AE2768">
              <w:rPr>
                <w:rFonts w:ascii="GHEA Grapalat" w:hAnsi="GHEA Grapalat"/>
                <w:b/>
                <w:bCs/>
                <w:sz w:val="16"/>
                <w:szCs w:val="18"/>
                <w:lang w:val="hy-AM"/>
              </w:rPr>
              <w:t>մակնիշը</w:t>
            </w:r>
          </w:p>
        </w:tc>
        <w:tc>
          <w:tcPr>
            <w:tcW w:w="1530"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bl>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rPr>
          <w:rFonts w:ascii="GHEA Grapalat" w:hAnsi="GHEA Grapalat"/>
          <w:sz w:val="20"/>
          <w:lang w:val="es-ES"/>
        </w:rPr>
      </w:pPr>
    </w:p>
    <w:p w:rsidR="000B1088" w:rsidRPr="00AE2768" w:rsidRDefault="000B1088" w:rsidP="000B1088">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0B1088" w:rsidRPr="00885B93" w:rsidRDefault="00950D11" w:rsidP="000B1088">
      <w:pPr>
        <w:jc w:val="both"/>
        <w:rPr>
          <w:rFonts w:ascii="GHEA Grapalat" w:hAnsi="GHEA Grapalat"/>
          <w:sz w:val="20"/>
          <w:u w:val="single"/>
          <w:lang w:val="hy-AM"/>
        </w:rPr>
      </w:pPr>
      <w:r>
        <w:rPr>
          <w:rFonts w:ascii="GHEA Grapalat" w:hAnsi="GHEA Grapalat" w:cs="Sylfaen"/>
          <w:sz w:val="20"/>
          <w:vertAlign w:val="superscript"/>
          <w:lang w:val="hy-AM"/>
        </w:rPr>
        <w:t xml:space="preserve">                              </w:t>
      </w:r>
      <w:r w:rsidR="000B1088" w:rsidRPr="00AE2768">
        <w:rPr>
          <w:rFonts w:ascii="GHEA Grapalat" w:hAnsi="GHEA Grapalat" w:cs="Sylfaen"/>
          <w:sz w:val="20"/>
          <w:vertAlign w:val="superscript"/>
          <w:lang w:val="hy-AM"/>
        </w:rPr>
        <w:t>մասնակցի անվանումը (ղեկավարի պաշտոնը, անուն ազգանունը)</w:t>
      </w:r>
      <w:r w:rsidR="000B1088" w:rsidRPr="00885B93">
        <w:rPr>
          <w:rFonts w:ascii="GHEA Grapalat" w:hAnsi="GHEA Grapalat" w:cs="Sylfaen"/>
          <w:sz w:val="20"/>
          <w:vertAlign w:val="superscript"/>
          <w:lang w:val="hy-AM"/>
        </w:rPr>
        <w:t xml:space="preserve">  </w:t>
      </w:r>
      <w:r w:rsidR="000B1088" w:rsidRPr="00885B93">
        <w:rPr>
          <w:rFonts w:ascii="GHEA Grapalat" w:hAnsi="GHEA Grapalat" w:cs="Sylfaen"/>
          <w:sz w:val="20"/>
          <w:vertAlign w:val="superscript"/>
          <w:lang w:val="hy-AM"/>
        </w:rPr>
        <w:tab/>
      </w:r>
      <w:r w:rsidR="000B1088" w:rsidRPr="00885B93">
        <w:rPr>
          <w:rFonts w:ascii="GHEA Grapalat" w:hAnsi="GHEA Grapalat" w:cs="Sylfaen"/>
          <w:sz w:val="20"/>
          <w:vertAlign w:val="superscript"/>
          <w:lang w:val="hy-AM"/>
        </w:rPr>
        <w:tab/>
      </w:r>
      <w:r w:rsidR="000B1088" w:rsidRPr="00885B93">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B1088" w:rsidRPr="00885B93">
        <w:rPr>
          <w:rFonts w:ascii="GHEA Grapalat" w:hAnsi="GHEA Grapalat" w:cs="Sylfaen"/>
          <w:vertAlign w:val="superscript"/>
          <w:lang w:val="hy-AM"/>
        </w:rPr>
        <w:t xml:space="preserve"> </w:t>
      </w:r>
      <w:r w:rsidR="000B1088" w:rsidRPr="00AE2768">
        <w:rPr>
          <w:rFonts w:ascii="GHEA Grapalat" w:hAnsi="GHEA Grapalat" w:cs="Sylfaen"/>
          <w:sz w:val="20"/>
          <w:vertAlign w:val="superscript"/>
          <w:lang w:val="hy-AM"/>
        </w:rPr>
        <w:t>ստորագրությո</w:t>
      </w:r>
      <w:r w:rsidR="000B1088" w:rsidRPr="00885B93">
        <w:rPr>
          <w:rFonts w:ascii="GHEA Grapalat" w:hAnsi="GHEA Grapalat" w:cs="Sylfaen"/>
          <w:sz w:val="20"/>
          <w:vertAlign w:val="superscript"/>
          <w:lang w:val="hy-AM"/>
        </w:rPr>
        <w:t>ւն</w:t>
      </w:r>
      <w:r w:rsidR="000B1088" w:rsidRPr="00AE2768">
        <w:rPr>
          <w:rFonts w:ascii="GHEA Grapalat" w:hAnsi="GHEA Grapalat" w:cs="Sylfaen"/>
          <w:sz w:val="20"/>
          <w:lang w:val="hy-AM"/>
        </w:rPr>
        <w:t xml:space="preserve"> </w:t>
      </w:r>
    </w:p>
    <w:p w:rsidR="000B1088" w:rsidRPr="00885B93" w:rsidRDefault="000B1088" w:rsidP="000B1088">
      <w:pPr>
        <w:jc w:val="right"/>
        <w:rPr>
          <w:rFonts w:ascii="GHEA Grapalat" w:hAnsi="GHEA Grapalat" w:cs="Sylfaen"/>
          <w:sz w:val="20"/>
          <w:lang w:val="hy-AM"/>
        </w:rPr>
      </w:pPr>
    </w:p>
    <w:p w:rsidR="000B1088" w:rsidRPr="00885B93" w:rsidRDefault="000B1088" w:rsidP="000B1088">
      <w:pPr>
        <w:jc w:val="right"/>
        <w:rPr>
          <w:rFonts w:ascii="GHEA Grapalat" w:hAnsi="GHEA Grapalat" w:cs="Sylfaen"/>
          <w:sz w:val="20"/>
          <w:lang w:val="hy-AM"/>
        </w:rPr>
      </w:pPr>
    </w:p>
    <w:p w:rsidR="000B1088" w:rsidRPr="00AE2768" w:rsidRDefault="000B1088" w:rsidP="000B1088">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0B1088" w:rsidRPr="00AE2768" w:rsidRDefault="000B1088" w:rsidP="000B1088">
      <w:pPr>
        <w:jc w:val="right"/>
        <w:rPr>
          <w:rFonts w:ascii="GHEA Grapalat" w:hAnsi="GHEA Grapalat"/>
          <w:sz w:val="20"/>
          <w:lang w:val="hy-AM"/>
        </w:rPr>
      </w:pPr>
    </w:p>
    <w:p w:rsidR="000B1088" w:rsidRPr="00AE2768" w:rsidRDefault="000B1088" w:rsidP="000B1088">
      <w:pPr>
        <w:jc w:val="right"/>
        <w:rPr>
          <w:rFonts w:ascii="GHEA Grapalat" w:hAnsi="GHEA Grapalat"/>
          <w:sz w:val="20"/>
          <w:lang w:val="hy-AM"/>
        </w:rPr>
      </w:pPr>
    </w:p>
    <w:p w:rsidR="001B7698" w:rsidRPr="00AE2768" w:rsidRDefault="001B7698" w:rsidP="001B7698">
      <w:pPr>
        <w:pStyle w:val="af2"/>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rsidR="00B2572B" w:rsidRPr="00AE2768" w:rsidRDefault="000B1088" w:rsidP="000B1088">
      <w:pPr>
        <w:pStyle w:val="31"/>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00B2572B" w:rsidRPr="00AE2768">
        <w:rPr>
          <w:rFonts w:ascii="GHEA Grapalat" w:hAnsi="GHEA Grapalat" w:cs="Sylfaen"/>
          <w:b/>
          <w:lang w:val="hy-AM"/>
        </w:rPr>
        <w:lastRenderedPageBreak/>
        <w:t>Հավելված</w:t>
      </w:r>
      <w:r w:rsidR="00B2572B" w:rsidRPr="00AE2768">
        <w:rPr>
          <w:rFonts w:ascii="GHEA Grapalat" w:hAnsi="GHEA Grapalat" w:cs="Arial"/>
          <w:b/>
          <w:lang w:val="hy-AM"/>
        </w:rPr>
        <w:t xml:space="preserve"> </w:t>
      </w:r>
      <w:r w:rsidR="00DA0240" w:rsidRPr="00AB6289">
        <w:rPr>
          <w:rFonts w:ascii="GHEA Grapalat" w:hAnsi="GHEA Grapalat" w:cs="Arial"/>
          <w:b/>
          <w:lang w:val="hy-AM"/>
        </w:rPr>
        <w:t>2</w:t>
      </w:r>
    </w:p>
    <w:p w:rsidR="008A07AD" w:rsidRPr="00AE2768" w:rsidRDefault="008A07AD" w:rsidP="008A07AD">
      <w:pPr>
        <w:pStyle w:val="31"/>
        <w:spacing w:line="240" w:lineRule="auto"/>
        <w:jc w:val="right"/>
        <w:rPr>
          <w:rFonts w:ascii="GHEA Grapalat" w:hAnsi="GHEA Grapalat" w:cs="Arial"/>
          <w:b/>
          <w:lang w:val="es-ES"/>
        </w:rPr>
      </w:pPr>
      <w:r w:rsidRPr="00AE2768">
        <w:rPr>
          <w:rFonts w:ascii="GHEA Grapalat" w:hAnsi="GHEA Grapalat"/>
          <w:sz w:val="24"/>
          <w:szCs w:val="24"/>
          <w:lang w:val="af-ZA"/>
        </w:rPr>
        <w:t>«</w:t>
      </w:r>
      <w:r>
        <w:rPr>
          <w:rFonts w:ascii="GHEA Grapalat" w:hAnsi="GHEA Grapalat"/>
          <w:b/>
          <w:lang w:val="es-ES"/>
        </w:rPr>
        <w:t>ՍՊՏԾ-ԳՀԱՊՁԲ-21/01</w:t>
      </w:r>
      <w:r w:rsidRPr="00AE2768">
        <w:rPr>
          <w:rFonts w:ascii="GHEA Grapalat" w:hAnsi="GHEA Grapalat"/>
          <w:sz w:val="24"/>
          <w:szCs w:val="24"/>
          <w:lang w:val="af-ZA"/>
        </w:rPr>
        <w:t>»</w:t>
      </w:r>
      <w:r w:rsidRPr="00AE2768">
        <w:rPr>
          <w:rFonts w:ascii="GHEA Grapalat" w:hAnsi="GHEA Grapalat" w:cs="Sylfaen"/>
          <w:b/>
          <w:lang w:val="es-ES"/>
        </w:rPr>
        <w:t>*</w:t>
      </w:r>
      <w:r w:rsidRPr="00AE2768">
        <w:rPr>
          <w:rFonts w:ascii="GHEA Grapalat" w:hAnsi="GHEA Grapalat"/>
          <w:b/>
          <w:lang w:val="es-ES"/>
        </w:rPr>
        <w:t xml:space="preserve">  </w:t>
      </w:r>
      <w:r w:rsidRPr="00AE2768">
        <w:rPr>
          <w:rFonts w:ascii="GHEA Grapalat" w:hAnsi="GHEA Grapalat" w:cs="Sylfaen"/>
          <w:b/>
          <w:lang w:val="es-ES"/>
        </w:rPr>
        <w:t>ծածկագրով</w:t>
      </w:r>
    </w:p>
    <w:p w:rsidR="008A07AD" w:rsidRPr="00AE2768" w:rsidRDefault="008A07AD" w:rsidP="008A07AD">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B2572B" w:rsidRPr="008A07AD" w:rsidRDefault="00B2572B" w:rsidP="00EF3662">
      <w:pPr>
        <w:rPr>
          <w:rFonts w:ascii="GHEA Grapalat" w:hAnsi="GHEA Grapalat"/>
          <w:lang w:val="es-ES"/>
        </w:rPr>
      </w:pPr>
    </w:p>
    <w:p w:rsidR="00B2572B" w:rsidRPr="00AE2768" w:rsidRDefault="00B2572B" w:rsidP="00EF3662">
      <w:pPr>
        <w:ind w:firstLine="567"/>
        <w:jc w:val="center"/>
        <w:rPr>
          <w:rFonts w:ascii="GHEA Grapalat" w:hAnsi="GHEA Grapalat"/>
          <w:sz w:val="20"/>
          <w:lang w:val="hy-AM"/>
        </w:rPr>
      </w:pPr>
    </w:p>
    <w:p w:rsidR="00B2572B" w:rsidRPr="00AE2768" w:rsidRDefault="00B2572B" w:rsidP="00EF3662">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B2572B" w:rsidRPr="00AE2768" w:rsidRDefault="00B2572B" w:rsidP="00EF3662">
      <w:pPr>
        <w:ind w:firstLine="567"/>
        <w:rPr>
          <w:rFonts w:ascii="GHEA Grapalat" w:hAnsi="GHEA Grapalat"/>
          <w:lang w:val="hy-AM"/>
        </w:rPr>
      </w:pPr>
    </w:p>
    <w:p w:rsidR="00B2572B" w:rsidRPr="00AE2768" w:rsidRDefault="00B2572B" w:rsidP="00EF3662">
      <w:pPr>
        <w:ind w:firstLine="567"/>
        <w:jc w:val="both"/>
        <w:rPr>
          <w:rFonts w:ascii="GHEA Grapalat" w:hAnsi="GHEA Grapalat" w:cs="Arial"/>
          <w:lang w:val="hy-AM"/>
        </w:rPr>
      </w:pPr>
      <w:r w:rsidRPr="00AE2768">
        <w:rPr>
          <w:rFonts w:ascii="GHEA Grapalat" w:hAnsi="GHEA Grapalat" w:cs="Arial"/>
          <w:sz w:val="20"/>
          <w:szCs w:val="20"/>
          <w:lang w:val="es-ES"/>
        </w:rPr>
        <w:t xml:space="preserve">Ուսումնասիրելով </w:t>
      </w:r>
      <w:r w:rsidR="005E6B04" w:rsidRPr="00AE2768">
        <w:rPr>
          <w:rFonts w:ascii="GHEA Grapalat" w:hAnsi="GHEA Grapalat"/>
          <w:lang w:val="es-ES"/>
        </w:rPr>
        <w:t>«</w:t>
      </w:r>
      <w:r w:rsidR="005E6B04">
        <w:rPr>
          <w:rFonts w:ascii="GHEA Grapalat" w:hAnsi="GHEA Grapalat"/>
          <w:sz w:val="20"/>
          <w:szCs w:val="20"/>
          <w:lang w:val="es-ES"/>
        </w:rPr>
        <w:t>ՍՊՏԾ-ԳՀԱՊՁԲ-21/01</w:t>
      </w:r>
      <w:r w:rsidR="005E6B04" w:rsidRPr="00AE2768">
        <w:rPr>
          <w:rFonts w:ascii="GHEA Grapalat" w:hAnsi="GHEA Grapalat"/>
          <w:lang w:val="es-ES"/>
        </w:rPr>
        <w:t>»</w:t>
      </w:r>
      <w:r w:rsidRPr="00AE2768">
        <w:rPr>
          <w:rFonts w:ascii="GHEA Grapalat" w:hAnsi="GHEA Grapalat" w:cs="Arial"/>
          <w:sz w:val="20"/>
          <w:szCs w:val="20"/>
          <w:lang w:val="es-ES"/>
        </w:rPr>
        <w:t xml:space="preserve">* ծածկագրով </w:t>
      </w:r>
      <w:r w:rsidR="005E6B04">
        <w:rPr>
          <w:rFonts w:ascii="GHEA Grapalat" w:hAnsi="GHEA Grapalat" w:cs="Arial"/>
          <w:sz w:val="20"/>
          <w:szCs w:val="20"/>
          <w:lang w:val="es-ES"/>
        </w:rPr>
        <w:t>գնանշման հարցման</w:t>
      </w:r>
      <w:r w:rsidR="005E6B04" w:rsidRPr="00AE2768">
        <w:rPr>
          <w:rFonts w:ascii="GHEA Grapalat" w:hAnsi="GHEA Grapalat" w:cs="Arial"/>
          <w:sz w:val="20"/>
          <w:szCs w:val="20"/>
          <w:lang w:val="es-ES"/>
        </w:rPr>
        <w:t xml:space="preserve"> մրցույթի </w:t>
      </w:r>
      <w:r w:rsidRPr="00AE2768">
        <w:rPr>
          <w:rFonts w:ascii="GHEA Grapalat" w:hAnsi="GHEA Grapalat" w:cs="Arial"/>
          <w:sz w:val="20"/>
          <w:szCs w:val="20"/>
          <w:lang w:val="es-ES"/>
        </w:rPr>
        <w:t>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B2572B" w:rsidRPr="00AE2768" w:rsidRDefault="00B2572B" w:rsidP="00EF3662">
      <w:pPr>
        <w:ind w:firstLine="567"/>
        <w:jc w:val="both"/>
        <w:rPr>
          <w:rFonts w:ascii="GHEA Grapalat" w:hAnsi="GHEA Grapalat" w:cs="Arial"/>
        </w:rPr>
      </w:pPr>
      <w:bookmarkStart w:id="11" w:name="_Hlk23147299"/>
      <w:r w:rsidRPr="00AE2768">
        <w:rPr>
          <w:rFonts w:ascii="GHEA Grapalat" w:hAnsi="GHEA Grapalat" w:cs="Sylfaen"/>
          <w:vertAlign w:val="superscript"/>
          <w:lang w:val="hy-AM"/>
        </w:rPr>
        <w:t xml:space="preserve">                                                                                    </w:t>
      </w:r>
      <w:r w:rsidR="005E6B04">
        <w:rPr>
          <w:rFonts w:ascii="GHEA Grapalat" w:hAnsi="GHEA Grapalat" w:cs="Sylfaen"/>
          <w:vertAlign w:val="superscript"/>
        </w:rPr>
        <w:t xml:space="preserve">                                    </w:t>
      </w:r>
      <w:r w:rsidRPr="00AE2768">
        <w:rPr>
          <w:rFonts w:ascii="GHEA Grapalat" w:hAnsi="GHEA Grapalat" w:cs="Sylfaen"/>
          <w:vertAlign w:val="superscript"/>
          <w:lang w:val="hy-AM"/>
        </w:rPr>
        <w:t xml:space="preserve"> մասնակցի անվանումը</w:t>
      </w:r>
    </w:p>
    <w:bookmarkEnd w:id="11"/>
    <w:p w:rsidR="00B2572B" w:rsidRPr="00AE2768" w:rsidRDefault="00B2572B" w:rsidP="00EF3662">
      <w:pPr>
        <w:jc w:val="both"/>
        <w:rPr>
          <w:rFonts w:ascii="GHEA Grapalat" w:hAnsi="GHEA Grapalat"/>
          <w:sz w:val="20"/>
          <w:lang w:val="hy-AM"/>
        </w:rPr>
      </w:pPr>
      <w:r w:rsidRPr="00AE2768">
        <w:rPr>
          <w:rFonts w:ascii="GHEA Grapalat" w:hAnsi="GHEA Grapalat" w:cs="Arial"/>
          <w:sz w:val="20"/>
          <w:szCs w:val="20"/>
          <w:lang w:val="es-ES"/>
        </w:rPr>
        <w:t>պայմանագիրը կատարել ներքոհիշյալ ընդհանուր գներով.</w:t>
      </w:r>
    </w:p>
    <w:p w:rsidR="00B2572B" w:rsidRPr="00AE2768" w:rsidRDefault="00B2572B" w:rsidP="00EF3662">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9003"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AE2768"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E2768" w:rsidRDefault="00885B93" w:rsidP="00EF3662">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885B93" w:rsidRPr="00AE2768" w:rsidRDefault="00885B93" w:rsidP="00EF3662">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E2768" w:rsidRDefault="00885B93" w:rsidP="00EF3662">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Default="00482F6F" w:rsidP="00EF3662">
            <w:pPr>
              <w:jc w:val="center"/>
              <w:rPr>
                <w:rFonts w:ascii="GHEA Grapalat" w:hAnsi="GHEA Grapalat"/>
                <w:b/>
                <w:bCs/>
                <w:sz w:val="16"/>
                <w:szCs w:val="18"/>
                <w:lang w:val="hy-AM"/>
              </w:rPr>
            </w:pPr>
            <w:r>
              <w:rPr>
                <w:rFonts w:ascii="GHEA Grapalat" w:hAnsi="GHEA Grapalat"/>
                <w:b/>
                <w:bCs/>
                <w:sz w:val="16"/>
                <w:szCs w:val="18"/>
                <w:lang w:val="hy-AM"/>
              </w:rPr>
              <w:t>Ա</w:t>
            </w:r>
            <w:r w:rsidR="00885B93" w:rsidRPr="00AE2768">
              <w:rPr>
                <w:rFonts w:ascii="GHEA Grapalat" w:hAnsi="GHEA Grapalat"/>
                <w:b/>
                <w:bCs/>
                <w:sz w:val="16"/>
                <w:szCs w:val="18"/>
                <w:lang w:val="es-ES"/>
              </w:rPr>
              <w:t>րժեք</w:t>
            </w:r>
          </w:p>
          <w:p w:rsidR="00C41159" w:rsidRPr="00C41159" w:rsidRDefault="00C41159" w:rsidP="00EF3662">
            <w:pPr>
              <w:jc w:val="center"/>
              <w:rPr>
                <w:rFonts w:ascii="GHEA Grapalat" w:hAnsi="GHEA Grapalat" w:cs="Sylfaen"/>
                <w:sz w:val="16"/>
                <w:szCs w:val="16"/>
                <w:lang w:val="hy-AM"/>
              </w:rPr>
            </w:pPr>
            <w:r w:rsidRPr="00C41159">
              <w:rPr>
                <w:rFonts w:ascii="GHEA Grapalat" w:hAnsi="GHEA Grapalat" w:cs="Sylfaen"/>
                <w:sz w:val="16"/>
                <w:szCs w:val="16"/>
                <w:lang w:val="af-ZA"/>
              </w:rPr>
              <w:t>(ինքնարժեքի և կանխատեսվող շահույթի հանրագումարը)</w:t>
            </w:r>
          </w:p>
          <w:p w:rsidR="00885B93" w:rsidRPr="00AE2768" w:rsidRDefault="00885B93" w:rsidP="00EF3662">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E2768" w:rsidRDefault="00885B93" w:rsidP="00EF3662">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885B93" w:rsidRPr="00AE2768" w:rsidRDefault="00885B93" w:rsidP="00EF3662">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E2768" w:rsidRDefault="00885B93" w:rsidP="00EF3662">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885B93" w:rsidRPr="00AE2768" w:rsidRDefault="00885B93" w:rsidP="00EF3662">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885B93" w:rsidRPr="00AE2768"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E2768" w:rsidRDefault="00885B93" w:rsidP="00EF3662">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E2768" w:rsidRDefault="00885B93" w:rsidP="00EF3662">
            <w:pPr>
              <w:jc w:val="center"/>
              <w:rPr>
                <w:rFonts w:ascii="GHEA Grapalat" w:hAnsi="GHEA Grapalat"/>
                <w:b/>
                <w:i/>
                <w:sz w:val="16"/>
                <w:lang w:val="es-ES"/>
              </w:rPr>
            </w:pPr>
            <w:r w:rsidRPr="00AE2768">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E2768" w:rsidRDefault="00885B93" w:rsidP="00EF3662">
            <w:pPr>
              <w:jc w:val="center"/>
              <w:rPr>
                <w:rFonts w:ascii="GHEA Grapalat" w:hAnsi="GHEA Grapalat"/>
                <w:i/>
                <w:sz w:val="16"/>
                <w:lang w:val="es-ES"/>
              </w:rPr>
            </w:pPr>
            <w:r w:rsidRPr="00AE2768">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885B93" w:rsidRDefault="00885B93" w:rsidP="00EF3662">
            <w:pPr>
              <w:jc w:val="center"/>
              <w:rPr>
                <w:rFonts w:ascii="GHEA Grapalat" w:hAnsi="GHEA Grapalat"/>
                <w:i/>
                <w:sz w:val="16"/>
                <w:lang w:val="hy-AM"/>
              </w:rPr>
            </w:pPr>
            <w:r>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E2768" w:rsidRDefault="00885B93" w:rsidP="00885B93">
            <w:pPr>
              <w:jc w:val="center"/>
              <w:rPr>
                <w:rFonts w:ascii="GHEA Grapalat" w:hAnsi="GHEA Grapalat"/>
                <w:i/>
                <w:sz w:val="16"/>
                <w:lang w:val="es-ES"/>
              </w:rPr>
            </w:pPr>
            <w:r>
              <w:rPr>
                <w:rFonts w:ascii="GHEA Grapalat" w:hAnsi="GHEA Grapalat"/>
                <w:b/>
                <w:i/>
                <w:sz w:val="16"/>
                <w:lang w:val="hy-AM"/>
              </w:rPr>
              <w:t>5</w:t>
            </w:r>
            <w:r w:rsidRPr="00AE2768">
              <w:rPr>
                <w:rFonts w:ascii="GHEA Grapalat" w:hAnsi="GHEA Grapalat"/>
                <w:b/>
                <w:i/>
                <w:sz w:val="16"/>
                <w:lang w:val="es-ES"/>
              </w:rPr>
              <w:t>=3+4</w:t>
            </w:r>
          </w:p>
        </w:tc>
      </w:tr>
      <w:tr w:rsidR="00885B93" w:rsidRPr="00AE2768"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E2768" w:rsidRDefault="00885B93" w:rsidP="00EF3662">
            <w:pPr>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E2768" w:rsidRDefault="00885B93" w:rsidP="00EF3662">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r>
    </w:tbl>
    <w:p w:rsidR="00B2572B" w:rsidRPr="00AE2768" w:rsidRDefault="00B2572B" w:rsidP="00EF3662">
      <w:pPr>
        <w:rPr>
          <w:rFonts w:ascii="GHEA Grapalat" w:hAnsi="GHEA Grapalat"/>
          <w:sz w:val="18"/>
          <w:szCs w:val="18"/>
          <w:lang w:val="es-ES"/>
        </w:rPr>
      </w:pPr>
    </w:p>
    <w:p w:rsidR="00B2572B" w:rsidRPr="00AE2768" w:rsidRDefault="00B2572B" w:rsidP="00EF3662">
      <w:pPr>
        <w:rPr>
          <w:rFonts w:ascii="GHEA Grapalat" w:hAnsi="GHEA Grapalat"/>
          <w:sz w:val="18"/>
          <w:szCs w:val="18"/>
          <w:lang w:val="es-ES"/>
        </w:rPr>
      </w:pPr>
    </w:p>
    <w:p w:rsidR="00B2572B" w:rsidRPr="00AE2768" w:rsidRDefault="00B2572B" w:rsidP="00EF3662">
      <w:pPr>
        <w:rPr>
          <w:rFonts w:ascii="GHEA Grapalat" w:hAnsi="GHEA Grapalat"/>
          <w:sz w:val="18"/>
          <w:szCs w:val="18"/>
          <w:lang w:val="hy-AM"/>
        </w:rPr>
      </w:pPr>
    </w:p>
    <w:p w:rsidR="00B2572B" w:rsidRPr="00AE2768" w:rsidRDefault="00B2572B" w:rsidP="00EF3662">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B2572B" w:rsidRPr="00AE2768" w:rsidRDefault="00B2572B" w:rsidP="00EF3662">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B2572B" w:rsidRPr="00AE2768" w:rsidRDefault="00B2572B" w:rsidP="00EF3662">
      <w:pPr>
        <w:jc w:val="right"/>
        <w:rPr>
          <w:rFonts w:ascii="GHEA Grapalat" w:hAnsi="GHEA Grapalat"/>
          <w:sz w:val="20"/>
          <w:lang w:val="hy-AM"/>
        </w:rPr>
      </w:pPr>
      <w:r w:rsidRPr="00AE2768">
        <w:rPr>
          <w:rFonts w:ascii="GHEA Grapalat" w:hAnsi="GHEA Grapalat"/>
          <w:sz w:val="20"/>
          <w:lang w:val="hy-AM"/>
        </w:rPr>
        <w:t xml:space="preserve">    </w:t>
      </w:r>
    </w:p>
    <w:p w:rsidR="00B2572B" w:rsidRPr="00AE2768" w:rsidRDefault="00B2572B" w:rsidP="00EF3662">
      <w:pPr>
        <w:jc w:val="right"/>
        <w:rPr>
          <w:rFonts w:ascii="GHEA Grapalat" w:hAnsi="GHEA Grapalat"/>
          <w:sz w:val="20"/>
          <w:lang w:val="hy-AM"/>
        </w:rPr>
      </w:pPr>
      <w:r w:rsidRPr="00AE2768">
        <w:rPr>
          <w:rFonts w:ascii="GHEA Grapalat" w:hAnsi="GHEA Grapalat"/>
          <w:sz w:val="20"/>
          <w:lang w:val="hy-AM"/>
        </w:rPr>
        <w:t>Կ. Տ.</w:t>
      </w:r>
      <w:r w:rsidRPr="00AE2768">
        <w:rPr>
          <w:rStyle w:val="af6"/>
          <w:rFonts w:ascii="GHEA Grapalat" w:hAnsi="GHEA Grapalat"/>
          <w:color w:val="FFFFFF"/>
          <w:sz w:val="20"/>
          <w:lang w:val="hy-AM"/>
        </w:rPr>
        <w:footnoteReference w:id="5"/>
      </w:r>
      <w:r w:rsidRPr="00AE2768">
        <w:rPr>
          <w:rFonts w:ascii="GHEA Grapalat" w:hAnsi="GHEA Grapalat"/>
          <w:sz w:val="20"/>
          <w:lang w:val="hy-AM"/>
        </w:rPr>
        <w:tab/>
      </w:r>
      <w:r w:rsidRPr="00AE2768">
        <w:rPr>
          <w:rFonts w:ascii="GHEA Grapalat" w:hAnsi="GHEA Grapalat"/>
          <w:sz w:val="20"/>
          <w:lang w:val="hy-AM"/>
        </w:rPr>
        <w:tab/>
        <w:t xml:space="preserve"> </w:t>
      </w:r>
    </w:p>
    <w:p w:rsidR="00B2572B" w:rsidRPr="00AE2768" w:rsidRDefault="00B2572B" w:rsidP="00EF3662">
      <w:pPr>
        <w:jc w:val="right"/>
        <w:rPr>
          <w:rFonts w:ascii="GHEA Grapalat" w:hAnsi="GHEA Grapalat"/>
          <w:sz w:val="20"/>
          <w:lang w:val="hy-AM"/>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es-ES" w:eastAsia="ru-RU"/>
        </w:rPr>
      </w:pPr>
    </w:p>
    <w:p w:rsidR="000B1088" w:rsidRPr="00AE2768" w:rsidDel="000B1088" w:rsidRDefault="00B2572B" w:rsidP="000B1088">
      <w:pPr>
        <w:pStyle w:val="31"/>
        <w:spacing w:line="240" w:lineRule="auto"/>
        <w:jc w:val="right"/>
        <w:rPr>
          <w:rFonts w:ascii="GHEA Grapalat" w:hAnsi="GHEA Grapalat"/>
          <w:i/>
          <w:lang w:val="es-ES" w:eastAsia="ru-RU"/>
        </w:rPr>
      </w:pPr>
      <w:r w:rsidRPr="00AE2768">
        <w:rPr>
          <w:rFonts w:ascii="GHEA Grapalat" w:hAnsi="GHEA Grapalat"/>
          <w:i/>
          <w:lang w:val="es-ES" w:eastAsia="ru-RU"/>
        </w:rPr>
        <w:br w:type="page"/>
      </w:r>
    </w:p>
    <w:p w:rsidR="007862B1" w:rsidRPr="00AB6289" w:rsidRDefault="007862B1" w:rsidP="00DC5233">
      <w:pPr>
        <w:pStyle w:val="31"/>
        <w:spacing w:line="240" w:lineRule="auto"/>
        <w:jc w:val="right"/>
        <w:rPr>
          <w:rFonts w:ascii="GHEA Grapalat" w:hAnsi="GHEA Grapalat" w:cs="Arial"/>
          <w:b/>
          <w:lang w:val="hy-AM"/>
        </w:rPr>
      </w:pPr>
      <w:r w:rsidRPr="00AE2768">
        <w:rPr>
          <w:rFonts w:ascii="GHEA Grapalat" w:hAnsi="GHEA Grapalat" w:cs="Sylfaen"/>
          <w:b/>
          <w:lang w:val="hy-AM"/>
        </w:rPr>
        <w:t>Հավելված</w:t>
      </w:r>
      <w:r w:rsidRPr="00AE2768">
        <w:rPr>
          <w:rFonts w:ascii="GHEA Grapalat" w:hAnsi="GHEA Grapalat" w:cs="Arial"/>
          <w:b/>
          <w:lang w:val="hy-AM"/>
        </w:rPr>
        <w:t xml:space="preserve"> </w:t>
      </w:r>
      <w:r w:rsidRPr="00AB6289">
        <w:rPr>
          <w:rFonts w:ascii="GHEA Grapalat" w:hAnsi="GHEA Grapalat" w:cs="Arial"/>
          <w:b/>
          <w:lang w:val="hy-AM"/>
        </w:rPr>
        <w:t>4.</w:t>
      </w:r>
      <w:r w:rsidR="0069263C">
        <w:rPr>
          <w:rFonts w:ascii="GHEA Grapalat" w:hAnsi="GHEA Grapalat" w:cs="Arial"/>
          <w:b/>
          <w:lang w:val="hy-AM"/>
        </w:rPr>
        <w:t>2</w:t>
      </w:r>
    </w:p>
    <w:p w:rsidR="008A07AD" w:rsidRPr="00AE2768" w:rsidRDefault="008A07AD" w:rsidP="008A07AD">
      <w:pPr>
        <w:pStyle w:val="31"/>
        <w:spacing w:line="240" w:lineRule="auto"/>
        <w:jc w:val="right"/>
        <w:rPr>
          <w:rFonts w:ascii="GHEA Grapalat" w:hAnsi="GHEA Grapalat" w:cs="Arial"/>
          <w:b/>
          <w:lang w:val="es-ES"/>
        </w:rPr>
      </w:pPr>
      <w:r w:rsidRPr="00AE2768">
        <w:rPr>
          <w:rFonts w:ascii="GHEA Grapalat" w:hAnsi="GHEA Grapalat"/>
          <w:sz w:val="24"/>
          <w:szCs w:val="24"/>
          <w:lang w:val="af-ZA"/>
        </w:rPr>
        <w:t>«</w:t>
      </w:r>
      <w:r>
        <w:rPr>
          <w:rFonts w:ascii="GHEA Grapalat" w:hAnsi="GHEA Grapalat"/>
          <w:b/>
          <w:lang w:val="es-ES"/>
        </w:rPr>
        <w:t>ՍՊՏԾ-ԳՀԱՊՁԲ-21/01</w:t>
      </w:r>
      <w:r w:rsidRPr="00AE2768">
        <w:rPr>
          <w:rFonts w:ascii="GHEA Grapalat" w:hAnsi="GHEA Grapalat"/>
          <w:sz w:val="24"/>
          <w:szCs w:val="24"/>
          <w:lang w:val="af-ZA"/>
        </w:rPr>
        <w:t>»</w:t>
      </w:r>
      <w:r w:rsidRPr="00AE2768">
        <w:rPr>
          <w:rFonts w:ascii="GHEA Grapalat" w:hAnsi="GHEA Grapalat" w:cs="Sylfaen"/>
          <w:b/>
          <w:lang w:val="es-ES"/>
        </w:rPr>
        <w:t>*</w:t>
      </w:r>
      <w:r w:rsidRPr="00AE2768">
        <w:rPr>
          <w:rFonts w:ascii="GHEA Grapalat" w:hAnsi="GHEA Grapalat"/>
          <w:b/>
          <w:lang w:val="es-ES"/>
        </w:rPr>
        <w:t xml:space="preserve">  </w:t>
      </w:r>
      <w:r w:rsidRPr="00AE2768">
        <w:rPr>
          <w:rFonts w:ascii="GHEA Grapalat" w:hAnsi="GHEA Grapalat" w:cs="Sylfaen"/>
          <w:b/>
          <w:lang w:val="es-ES"/>
        </w:rPr>
        <w:t>ծածկագրով</w:t>
      </w:r>
    </w:p>
    <w:p w:rsidR="008A07AD" w:rsidRPr="00AE2768" w:rsidRDefault="008A07AD" w:rsidP="008A07AD">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7862B1" w:rsidRPr="008A07AD" w:rsidRDefault="007862B1" w:rsidP="007862B1">
      <w:pPr>
        <w:pStyle w:val="31"/>
        <w:spacing w:line="240" w:lineRule="auto"/>
        <w:jc w:val="right"/>
        <w:rPr>
          <w:rFonts w:ascii="GHEA Grapalat" w:hAnsi="GHEA Grapalat" w:cs="Sylfaen"/>
          <w:b/>
          <w:lang w:val="es-ES"/>
        </w:rPr>
      </w:pPr>
    </w:p>
    <w:p w:rsidR="007862B1" w:rsidRPr="00AE2768" w:rsidRDefault="007862B1" w:rsidP="007862B1">
      <w:pPr>
        <w:jc w:val="center"/>
        <w:rPr>
          <w:rFonts w:ascii="GHEA Grapalat" w:hAnsi="GHEA Grapalat" w:cs="GHEA Grapalat"/>
          <w:b/>
          <w:sz w:val="20"/>
          <w:szCs w:val="20"/>
          <w:lang w:val="hy-AM"/>
        </w:rPr>
      </w:pPr>
      <w:r w:rsidRPr="00AB6289">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631658" w:rsidRPr="00AE2768" w:rsidRDefault="00631658" w:rsidP="007862B1">
      <w:pPr>
        <w:jc w:val="center"/>
        <w:rPr>
          <w:rFonts w:ascii="GHEA Grapalat" w:hAnsi="GHEA Grapalat" w:cs="GHEA Grapalat"/>
          <w:b/>
          <w:sz w:val="20"/>
          <w:szCs w:val="20"/>
          <w:lang w:val="hy-AM"/>
        </w:rPr>
      </w:pPr>
      <w:r w:rsidRPr="00AB6289">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001C7C1A" w:rsidRPr="00AB6289">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7862B1" w:rsidRPr="00AE2768" w:rsidRDefault="007862B1" w:rsidP="007862B1">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AB6289">
        <w:rPr>
          <w:rFonts w:ascii="GHEA Grapalat" w:hAnsi="GHEA Grapalat" w:cs="GHEA Grapalat"/>
          <w:color w:val="FF0000"/>
          <w:sz w:val="20"/>
          <w:szCs w:val="20"/>
          <w:shd w:val="clear" w:color="auto" w:fill="92CDDC"/>
          <w:lang w:val="hy-AM"/>
        </w:rPr>
        <w:t xml:space="preserve">          </w:t>
      </w:r>
    </w:p>
    <w:p w:rsidR="007862B1" w:rsidRPr="00AE2768" w:rsidRDefault="007862B1" w:rsidP="007862B1">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7862B1" w:rsidRPr="00AE2768" w:rsidRDefault="007862B1" w:rsidP="007862B1">
      <w:pPr>
        <w:rPr>
          <w:rFonts w:ascii="GHEA Grapalat" w:hAnsi="GHEA Grapalat" w:cs="GHEA Grapalat"/>
          <w:sz w:val="20"/>
          <w:szCs w:val="20"/>
          <w:lang w:val="hy-AM"/>
        </w:rPr>
      </w:pPr>
    </w:p>
    <w:p w:rsidR="007862B1" w:rsidRPr="000E3900" w:rsidRDefault="007862B1" w:rsidP="007862B1">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7862B1" w:rsidRPr="000E3900" w:rsidRDefault="007862B1" w:rsidP="007862B1">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E2768" w:rsidRDefault="007862B1" w:rsidP="007862B1">
      <w:pPr>
        <w:ind w:firstLine="708"/>
        <w:jc w:val="both"/>
        <w:rPr>
          <w:rFonts w:ascii="GHEA Grapalat" w:hAnsi="GHEA Grapalat" w:cs="GHEA Grapalat"/>
          <w:sz w:val="20"/>
          <w:szCs w:val="20"/>
          <w:lang w:val="hy-AM"/>
        </w:rPr>
      </w:pPr>
    </w:p>
    <w:p w:rsidR="007862B1" w:rsidRPr="00AE2768" w:rsidRDefault="007862B1" w:rsidP="007862B1">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7862B1" w:rsidRPr="00AE2768" w:rsidRDefault="007862B1" w:rsidP="007862B1">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7862B1" w:rsidRPr="00AE2768" w:rsidRDefault="007862B1" w:rsidP="007862B1">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00505529" w:rsidRPr="000D7C52">
        <w:rPr>
          <w:rStyle w:val="af5"/>
          <w:rFonts w:ascii="GHEA Grapalat" w:hAnsi="GHEA Grapalat"/>
          <w:b w:val="0"/>
          <w:sz w:val="20"/>
          <w:szCs w:val="20"/>
          <w:lang w:val="hy-AM"/>
        </w:rPr>
        <w:t>ՀՀ ԱԻՆ &lt;&lt;Սեյսմիկ պաշտպանության տարածքային ծառայություն&gt;&gt; ՊՈԱԿ</w:t>
      </w:r>
      <w:r w:rsidR="00505529"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pt-BR"/>
        </w:rPr>
        <w:t xml:space="preserve">(այսուհետ` Պատվիրատու) կողմից </w:t>
      </w:r>
    </w:p>
    <w:p w:rsidR="007862B1" w:rsidRPr="00AE2768" w:rsidRDefault="007862B1" w:rsidP="007862B1">
      <w:pPr>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կազմակերպված` </w:t>
      </w:r>
      <w:r w:rsidR="00505529" w:rsidRPr="00505529">
        <w:rPr>
          <w:rFonts w:ascii="GHEA Grapalat" w:hAnsi="GHEA Grapalat"/>
          <w:sz w:val="20"/>
          <w:szCs w:val="20"/>
          <w:lang w:val="af-ZA"/>
        </w:rPr>
        <w:t>«</w:t>
      </w:r>
      <w:r w:rsidR="00505529" w:rsidRPr="00505529">
        <w:rPr>
          <w:rFonts w:ascii="GHEA Grapalat" w:hAnsi="GHEA Grapalat"/>
          <w:sz w:val="20"/>
          <w:szCs w:val="20"/>
          <w:lang w:val="es-ES"/>
        </w:rPr>
        <w:t>ՍՊՏԾ-ԳՀԱՊՁԲ-21/01</w:t>
      </w:r>
      <w:r w:rsidR="00505529" w:rsidRPr="00505529">
        <w:rPr>
          <w:rFonts w:ascii="GHEA Grapalat" w:hAnsi="GHEA Grapalat"/>
          <w:sz w:val="20"/>
          <w:szCs w:val="20"/>
          <w:lang w:val="af-ZA"/>
        </w:rPr>
        <w:t>»</w:t>
      </w:r>
      <w:r w:rsidRPr="00AE2768">
        <w:rPr>
          <w:rFonts w:ascii="GHEA Grapalat" w:hAnsi="GHEA Grapalat" w:cs="GHEA Grapalat"/>
          <w:sz w:val="20"/>
          <w:szCs w:val="20"/>
          <w:lang w:val="pt-BR"/>
        </w:rPr>
        <w:t>* ծածկագրով գնման ընթացակարգին:</w:t>
      </w:r>
    </w:p>
    <w:p w:rsidR="007862B1" w:rsidRPr="00AE2768" w:rsidRDefault="007862B1" w:rsidP="007862B1">
      <w:pPr>
        <w:ind w:left="426"/>
        <w:jc w:val="both"/>
        <w:rPr>
          <w:rFonts w:ascii="GHEA Grapalat" w:hAnsi="GHEA Grapalat" w:cs="GHEA Grapalat"/>
          <w:sz w:val="20"/>
          <w:szCs w:val="20"/>
          <w:lang w:val="pt-BR"/>
        </w:rPr>
      </w:pPr>
      <w:r w:rsidRPr="00AB6289">
        <w:rPr>
          <w:rFonts w:ascii="GHEA Grapalat" w:hAnsi="GHEA Grapalat"/>
          <w:sz w:val="20"/>
          <w:szCs w:val="20"/>
          <w:vertAlign w:val="superscript"/>
          <w:lang w:val="pt-BR"/>
        </w:rPr>
        <w:t xml:space="preserve">                                                        </w:t>
      </w:r>
    </w:p>
    <w:p w:rsidR="007862B1" w:rsidRPr="00AE2768" w:rsidRDefault="006E35C3" w:rsidP="006E35C3">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1.</w:t>
      </w:r>
      <w:r w:rsidR="000149F3" w:rsidRPr="00AE2768">
        <w:rPr>
          <w:rFonts w:ascii="GHEA Grapalat" w:hAnsi="GHEA Grapalat" w:cs="GHEA Grapalat"/>
          <w:sz w:val="20"/>
          <w:szCs w:val="20"/>
          <w:lang w:val="pt-BR"/>
        </w:rPr>
        <w:t>2</w:t>
      </w:r>
      <w:r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pt-BR"/>
        </w:rPr>
        <w:t xml:space="preserve">Որպես գնման ընթացակարգի արդյունքում </w:t>
      </w:r>
      <w:r w:rsidRPr="00AE276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E2768">
        <w:rPr>
          <w:rFonts w:ascii="GHEA Grapalat" w:hAnsi="GHEA Grapalat" w:cs="GHEA Grapalat"/>
          <w:sz w:val="20"/>
          <w:szCs w:val="20"/>
          <w:lang w:val="pt-BR"/>
        </w:rPr>
        <w:t xml:space="preserve">կատարման </w:t>
      </w:r>
      <w:r w:rsidRPr="00AE2768">
        <w:rPr>
          <w:rFonts w:ascii="GHEA Grapalat" w:hAnsi="GHEA Grapalat" w:cs="GHEA Grapalat"/>
          <w:sz w:val="20"/>
          <w:szCs w:val="20"/>
          <w:lang w:val="pt-BR"/>
        </w:rPr>
        <w:t xml:space="preserve">համար անհրաժեշտ որակավորման </w:t>
      </w:r>
      <w:r w:rsidR="007862B1" w:rsidRPr="00AE2768">
        <w:rPr>
          <w:rFonts w:ascii="GHEA Grapalat" w:hAnsi="GHEA Grapalat" w:cs="GHEA Grapalat"/>
          <w:sz w:val="20"/>
          <w:szCs w:val="20"/>
          <w:lang w:val="pt-BR"/>
        </w:rPr>
        <w:t>ապահովում, Ընկերությունը</w:t>
      </w:r>
      <w:r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E2768" w:rsidRDefault="000149F3" w:rsidP="000149F3">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 xml:space="preserve">1.3 </w:t>
      </w:r>
      <w:r w:rsidR="007862B1" w:rsidRPr="00AE2768">
        <w:rPr>
          <w:rFonts w:ascii="GHEA Grapalat" w:hAnsi="GHEA Grapalat" w:cs="GHEA Grapalat"/>
          <w:color w:val="000000"/>
          <w:sz w:val="20"/>
          <w:szCs w:val="20"/>
          <w:lang w:val="pt-BR"/>
        </w:rPr>
        <w:t>Ընկերությունը</w:t>
      </w:r>
      <w:r w:rsidR="007862B1" w:rsidRPr="00AE2768">
        <w:rPr>
          <w:rFonts w:ascii="GHEA Grapalat" w:hAnsi="GHEA Grapalat" w:cs="GHEA Grapalat"/>
          <w:color w:val="000000"/>
          <w:sz w:val="20"/>
          <w:szCs w:val="20"/>
          <w:lang w:val="hy-AM"/>
        </w:rPr>
        <w:t xml:space="preserve"> սույն </w:t>
      </w:r>
      <w:r w:rsidR="007862B1" w:rsidRPr="00AE2768">
        <w:rPr>
          <w:rFonts w:ascii="GHEA Grapalat" w:hAnsi="GHEA Grapalat" w:cs="GHEA Grapalat"/>
          <w:color w:val="000000"/>
          <w:sz w:val="20"/>
          <w:szCs w:val="20"/>
          <w:lang w:val="pt-BR"/>
        </w:rPr>
        <w:t>տուժանքի համաձայնագ</w:t>
      </w:r>
      <w:r w:rsidR="007862B1" w:rsidRPr="00AE2768">
        <w:rPr>
          <w:rFonts w:ascii="GHEA Grapalat" w:hAnsi="GHEA Grapalat" w:cs="GHEA Grapalat"/>
          <w:color w:val="000000"/>
          <w:sz w:val="20"/>
          <w:szCs w:val="20"/>
          <w:lang w:val="hy-AM"/>
        </w:rPr>
        <w:t>ր</w:t>
      </w:r>
      <w:r w:rsidR="007862B1" w:rsidRPr="00AE2768">
        <w:rPr>
          <w:rFonts w:ascii="GHEA Grapalat" w:hAnsi="GHEA Grapalat" w:cs="GHEA Grapalat"/>
          <w:color w:val="000000"/>
          <w:sz w:val="20"/>
          <w:szCs w:val="20"/>
          <w:lang w:val="pt-BR"/>
        </w:rPr>
        <w:t>ի</w:t>
      </w:r>
      <w:r w:rsidR="007862B1" w:rsidRPr="00AE2768">
        <w:rPr>
          <w:rFonts w:ascii="GHEA Grapalat" w:hAnsi="GHEA Grapalat" w:cs="GHEA Grapalat"/>
          <w:color w:val="000000"/>
          <w:sz w:val="20"/>
          <w:szCs w:val="20"/>
          <w:lang w:val="hy-AM"/>
        </w:rPr>
        <w:t xml:space="preserve">ն կից ներկայացվող վճարման պահանջագրի </w:t>
      </w:r>
      <w:r w:rsidR="006E35C3" w:rsidRPr="00AB6289">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այսուհետ` Պահանջագիր</w:t>
      </w:r>
      <w:r w:rsidR="006E35C3" w:rsidRPr="00AB6289">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 xml:space="preserve"> ստորագրմամբ անհետկանչելիորեն  համաձայնվում է, որ</w:t>
      </w:r>
      <w:r w:rsidR="006E35C3" w:rsidRPr="00AB6289">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 xml:space="preserve">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E2768" w:rsidRDefault="007862B1" w:rsidP="007862B1">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E2768" w:rsidRDefault="007862B1" w:rsidP="007862B1">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E2768" w:rsidRDefault="000149F3" w:rsidP="000149F3">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1.4</w:t>
      </w:r>
      <w:r w:rsidR="007862B1"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E276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E2768">
        <w:rPr>
          <w:rFonts w:ascii="GHEA Grapalat" w:hAnsi="GHEA Grapalat" w:cs="GHEA Grapalat"/>
          <w:sz w:val="20"/>
          <w:szCs w:val="20"/>
          <w:lang w:val="pt-BR"/>
        </w:rPr>
        <w:t xml:space="preserve"> Պատվիրատուն սույն տուժանքի համաձայնագիրը և կից </w:t>
      </w:r>
      <w:r w:rsidR="007862B1" w:rsidRPr="00AE2768">
        <w:rPr>
          <w:rFonts w:ascii="GHEA Grapalat" w:hAnsi="GHEA Grapalat" w:cs="GHEA Grapalat"/>
          <w:sz w:val="20"/>
          <w:szCs w:val="20"/>
          <w:lang w:val="hy-AM"/>
        </w:rPr>
        <w:t xml:space="preserve">Պահանջագիրը բնօրինակներով </w:t>
      </w:r>
      <w:r w:rsidR="007862B1" w:rsidRPr="00AE2768">
        <w:rPr>
          <w:rFonts w:ascii="GHEA Grapalat" w:hAnsi="GHEA Grapalat" w:cs="GHEA Grapalat"/>
          <w:sz w:val="20"/>
          <w:szCs w:val="20"/>
          <w:lang w:val="pt-BR"/>
        </w:rPr>
        <w:t xml:space="preserve">ներկայացնում է </w:t>
      </w:r>
      <w:r w:rsidR="007862B1" w:rsidRPr="00AE2768">
        <w:rPr>
          <w:rFonts w:ascii="GHEA Grapalat" w:hAnsi="GHEA Grapalat" w:cs="GHEA Grapalat"/>
          <w:sz w:val="20"/>
          <w:szCs w:val="20"/>
          <w:lang w:val="hy-AM"/>
        </w:rPr>
        <w:t>Վճարող Բանկին</w:t>
      </w:r>
      <w:r w:rsidR="007862B1"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E2768">
        <w:rPr>
          <w:rFonts w:ascii="GHEA Grapalat" w:hAnsi="GHEA Grapalat" w:cs="GHEA Grapalat"/>
          <w:sz w:val="20"/>
          <w:szCs w:val="20"/>
          <w:lang w:val="hy-AM"/>
        </w:rPr>
        <w:t>Պահանջագիրը</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էլեկտրոնային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թվային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ստորագրությամբ</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հաստատված</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լինելու</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դեպքում</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դրանք</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Վճարող</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Բանկին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են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ներկայացվում</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էլեկտրոնային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կրիչներով</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ինչպես</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նաև</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դրանցից</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արտատպված</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թղթային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տարբերակներով</w:t>
      </w:r>
      <w:r w:rsidR="007862B1" w:rsidRPr="00AE2768">
        <w:rPr>
          <w:rFonts w:ascii="GHEA Grapalat" w:hAnsi="GHEA Grapalat" w:cs="GHEA Grapalat"/>
          <w:sz w:val="20"/>
          <w:szCs w:val="20"/>
          <w:lang w:val="pt-BR"/>
        </w:rPr>
        <w:t>:</w:t>
      </w:r>
    </w:p>
    <w:p w:rsidR="007862B1" w:rsidRPr="00AE2768" w:rsidRDefault="007862B1" w:rsidP="000149F3">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E2768" w:rsidRDefault="000149F3" w:rsidP="000149F3">
      <w:pPr>
        <w:ind w:firstLine="426"/>
        <w:jc w:val="both"/>
        <w:rPr>
          <w:rFonts w:ascii="GHEA Grapalat" w:hAnsi="GHEA Grapalat" w:cs="GHEA Grapalat"/>
          <w:sz w:val="20"/>
          <w:szCs w:val="20"/>
          <w:lang w:val="pt-BR"/>
        </w:rPr>
      </w:pPr>
      <w:r w:rsidRPr="00AB6289">
        <w:rPr>
          <w:rFonts w:ascii="GHEA Grapalat" w:hAnsi="GHEA Grapalat" w:cs="GHEA Grapalat"/>
          <w:sz w:val="20"/>
          <w:szCs w:val="20"/>
          <w:lang w:val="hy-AM"/>
        </w:rPr>
        <w:t xml:space="preserve">1.6 </w:t>
      </w:r>
      <w:r w:rsidR="007862B1" w:rsidRPr="00AE2768">
        <w:rPr>
          <w:rFonts w:ascii="GHEA Grapalat" w:hAnsi="GHEA Grapalat" w:cs="GHEA Grapalat"/>
          <w:sz w:val="20"/>
          <w:szCs w:val="20"/>
          <w:lang w:val="hy-AM"/>
        </w:rPr>
        <w:t>Վճարող Բանկի կողմից Պ</w:t>
      </w:r>
      <w:r w:rsidR="007862B1" w:rsidRPr="00AE2768">
        <w:rPr>
          <w:rFonts w:ascii="GHEA Grapalat" w:hAnsi="GHEA Grapalat" w:cs="GHEA Grapalat"/>
          <w:sz w:val="20"/>
          <w:szCs w:val="20"/>
          <w:lang w:val="pt-BR"/>
        </w:rPr>
        <w:t xml:space="preserve">ահանջագրում նշված գումարի վճարման հետևանքով </w:t>
      </w:r>
      <w:r w:rsidR="007862B1" w:rsidRPr="00AE2768">
        <w:rPr>
          <w:rFonts w:ascii="GHEA Grapalat" w:hAnsi="GHEA Grapalat" w:cs="GHEA Grapalat"/>
          <w:sz w:val="20"/>
          <w:szCs w:val="20"/>
          <w:lang w:val="hy-AM"/>
        </w:rPr>
        <w:t xml:space="preserve">Ընկերության </w:t>
      </w:r>
      <w:r w:rsidR="007862B1" w:rsidRPr="00AE2768">
        <w:rPr>
          <w:rFonts w:ascii="GHEA Grapalat" w:hAnsi="GHEA Grapalat" w:cs="GHEA Grapalat"/>
          <w:sz w:val="20"/>
          <w:szCs w:val="20"/>
          <w:lang w:val="pt-BR"/>
        </w:rPr>
        <w:t xml:space="preserve">առաջացած ռիսկերի (Ընկերության կրած վնասների) </w:t>
      </w:r>
      <w:r w:rsidR="007862B1" w:rsidRPr="00AE2768">
        <w:rPr>
          <w:rFonts w:ascii="GHEA Grapalat" w:hAnsi="GHEA Grapalat" w:cs="GHEA Grapalat"/>
          <w:sz w:val="20"/>
          <w:szCs w:val="20"/>
          <w:lang w:val="hy-AM"/>
        </w:rPr>
        <w:t xml:space="preserve">և բացասական հետևանքների </w:t>
      </w:r>
      <w:r w:rsidR="007862B1" w:rsidRPr="00AE2768">
        <w:rPr>
          <w:rFonts w:ascii="GHEA Grapalat" w:hAnsi="GHEA Grapalat" w:cs="GHEA Grapalat"/>
          <w:sz w:val="20"/>
          <w:szCs w:val="20"/>
          <w:lang w:val="pt-BR"/>
        </w:rPr>
        <w:t>համար Բանկը</w:t>
      </w:r>
      <w:r w:rsidR="007862B1" w:rsidRPr="00AE2768">
        <w:rPr>
          <w:rFonts w:ascii="GHEA Grapalat" w:hAnsi="GHEA Grapalat" w:cs="GHEA Grapalat"/>
          <w:sz w:val="20"/>
          <w:szCs w:val="20"/>
          <w:lang w:val="hy-AM"/>
        </w:rPr>
        <w:t xml:space="preserve"> որևէ</w:t>
      </w:r>
      <w:r w:rsidR="007862B1" w:rsidRPr="00AE2768">
        <w:rPr>
          <w:rFonts w:ascii="GHEA Grapalat" w:hAnsi="GHEA Grapalat" w:cs="GHEA Grapalat"/>
          <w:sz w:val="20"/>
          <w:szCs w:val="20"/>
          <w:lang w:val="pt-BR"/>
        </w:rPr>
        <w:t xml:space="preserve"> պատասխանատվություն չի կրում</w:t>
      </w:r>
      <w:r w:rsidR="007862B1" w:rsidRPr="00AE2768">
        <w:rPr>
          <w:rFonts w:ascii="GHEA Grapalat" w:hAnsi="GHEA Grapalat" w:cs="GHEA Grapalat"/>
          <w:sz w:val="20"/>
          <w:szCs w:val="20"/>
          <w:lang w:val="hy-AM"/>
        </w:rPr>
        <w:t>:</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E2768" w:rsidRDefault="000149F3" w:rsidP="000149F3">
      <w:pPr>
        <w:ind w:firstLine="426"/>
        <w:jc w:val="both"/>
        <w:rPr>
          <w:rFonts w:ascii="GHEA Grapalat" w:hAnsi="GHEA Grapalat" w:cs="GHEA Grapalat"/>
          <w:sz w:val="20"/>
          <w:szCs w:val="20"/>
          <w:lang w:val="pt-BR"/>
        </w:rPr>
      </w:pPr>
      <w:r w:rsidRPr="00AB6289">
        <w:rPr>
          <w:rFonts w:ascii="GHEA Grapalat" w:hAnsi="GHEA Grapalat" w:cs="GHEA Grapalat"/>
          <w:sz w:val="20"/>
          <w:szCs w:val="20"/>
          <w:lang w:val="pt-BR"/>
        </w:rPr>
        <w:t xml:space="preserve">1.7 </w:t>
      </w:r>
      <w:r w:rsidR="007862B1" w:rsidRPr="00AE2768">
        <w:rPr>
          <w:rFonts w:ascii="GHEA Grapalat" w:hAnsi="GHEA Grapalat" w:cs="GHEA Grapalat"/>
          <w:sz w:val="20"/>
          <w:szCs w:val="20"/>
          <w:lang w:val="hy-AM"/>
        </w:rPr>
        <w:t>Այն դեպքում</w:t>
      </w:r>
      <w:r w:rsidR="007862B1" w:rsidRPr="00AE2768">
        <w:rPr>
          <w:rFonts w:ascii="GHEA Grapalat" w:hAnsi="GHEA Grapalat" w:cs="GHEA Grapalat"/>
          <w:sz w:val="20"/>
          <w:szCs w:val="20"/>
          <w:lang w:val="pt-BR"/>
        </w:rPr>
        <w:t>,</w:t>
      </w:r>
      <w:r w:rsidR="007862B1" w:rsidRPr="00AE2768">
        <w:rPr>
          <w:rFonts w:ascii="GHEA Grapalat" w:hAnsi="GHEA Grapalat" w:cs="GHEA Grapalat"/>
          <w:sz w:val="20"/>
          <w:szCs w:val="20"/>
          <w:lang w:val="hy-AM"/>
        </w:rPr>
        <w:t xml:space="preserve"> երբ Ընկերության հաշվի միջոցները չեն բավարարում</w:t>
      </w:r>
      <w:r w:rsidR="007862B1" w:rsidRPr="00AE2768">
        <w:rPr>
          <w:rFonts w:ascii="GHEA Grapalat" w:hAnsi="GHEA Grapalat" w:cs="GHEA Grapalat"/>
          <w:sz w:val="20"/>
          <w:szCs w:val="20"/>
        </w:rPr>
        <w:t>՝</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Վճարող</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բանկը</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վճարման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պահանջագիրը</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ստանալուց</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հետո՝</w:t>
      </w:r>
      <w:r w:rsidR="007862B1" w:rsidRPr="00AE2768">
        <w:rPr>
          <w:rFonts w:ascii="GHEA Grapalat" w:hAnsi="GHEA Grapalat" w:cs="GHEA Grapalat"/>
          <w:sz w:val="20"/>
          <w:szCs w:val="20"/>
          <w:lang w:val="pt-BR"/>
        </w:rPr>
        <w:t xml:space="preserve"> 2 (</w:t>
      </w:r>
      <w:r w:rsidR="007862B1" w:rsidRPr="00AE2768">
        <w:rPr>
          <w:rFonts w:ascii="GHEA Grapalat" w:hAnsi="GHEA Grapalat" w:cs="GHEA Grapalat"/>
          <w:sz w:val="20"/>
          <w:szCs w:val="20"/>
        </w:rPr>
        <w:t>երկու</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աշխատանքային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օրվա</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ընթացքում</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պետք</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է</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տեղեկացնի</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Պատվիրատուին՝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գրավոր</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ձևով</w:t>
      </w:r>
      <w:r w:rsidR="007862B1" w:rsidRPr="00AE2768">
        <w:rPr>
          <w:rFonts w:ascii="GHEA Grapalat" w:hAnsi="GHEA Grapalat" w:cs="GHEA Grapalat"/>
          <w:sz w:val="20"/>
          <w:szCs w:val="20"/>
          <w:lang w:val="pt-BR"/>
        </w:rPr>
        <w:t>:</w:t>
      </w:r>
    </w:p>
    <w:p w:rsidR="007862B1" w:rsidRPr="00AE2768" w:rsidRDefault="000149F3" w:rsidP="000149F3">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w:t>
      </w:r>
      <w:r w:rsidR="007862B1" w:rsidRPr="00AE2768">
        <w:rPr>
          <w:rFonts w:ascii="GHEA Grapalat" w:hAnsi="GHEA Grapalat" w:cs="GHEA Grapalat"/>
          <w:sz w:val="20"/>
          <w:szCs w:val="20"/>
          <w:lang w:val="pt-BR"/>
        </w:rPr>
        <w:t xml:space="preserve">Սույն համաձայնագիրը և կից </w:t>
      </w:r>
      <w:r w:rsidR="007862B1" w:rsidRPr="00AE2768">
        <w:rPr>
          <w:rFonts w:ascii="GHEA Grapalat" w:hAnsi="GHEA Grapalat" w:cs="GHEA Grapalat"/>
          <w:sz w:val="20"/>
          <w:szCs w:val="20"/>
          <w:lang w:val="hy-AM"/>
        </w:rPr>
        <w:t>Պ</w:t>
      </w:r>
      <w:r w:rsidR="007862B1" w:rsidRPr="00AE276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E276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E2768" w:rsidRDefault="007862B1" w:rsidP="007862B1">
      <w:pPr>
        <w:jc w:val="both"/>
        <w:rPr>
          <w:rFonts w:ascii="GHEA Grapalat" w:hAnsi="GHEA Grapalat" w:cs="GHEA Grapalat"/>
          <w:sz w:val="20"/>
          <w:szCs w:val="20"/>
          <w:lang w:val="hy-AM"/>
        </w:rPr>
      </w:pPr>
    </w:p>
    <w:p w:rsidR="007862B1" w:rsidRPr="00AE2768" w:rsidRDefault="007862B1" w:rsidP="007862B1">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00595213" w:rsidRPr="00AE276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E2768">
        <w:rPr>
          <w:rFonts w:ascii="GHEA Grapalat" w:hAnsi="GHEA Grapalat" w:cs="GHEA Grapalat"/>
          <w:sz w:val="20"/>
          <w:szCs w:val="20"/>
        </w:rPr>
        <w:t xml:space="preserve">։ </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E2768" w:rsidDel="00A13215"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E2768" w:rsidRDefault="007862B1" w:rsidP="007862B1">
      <w:pPr>
        <w:ind w:firstLine="567"/>
        <w:jc w:val="both"/>
        <w:rPr>
          <w:rFonts w:ascii="GHEA Grapalat" w:hAnsi="GHEA Grapalat" w:cs="GHEA Grapalat"/>
          <w:sz w:val="20"/>
          <w:szCs w:val="20"/>
          <w:lang w:val="hy-AM"/>
        </w:rPr>
      </w:pPr>
    </w:p>
    <w:p w:rsidR="007862B1" w:rsidRPr="00AE2768" w:rsidRDefault="007862B1" w:rsidP="007862B1">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7862B1" w:rsidRPr="00AE2768" w:rsidRDefault="007862B1" w:rsidP="007862B1">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6E35C3" w:rsidRPr="00AE2768" w:rsidRDefault="006E35C3" w:rsidP="007862B1">
      <w:pPr>
        <w:jc w:val="both"/>
        <w:rPr>
          <w:rFonts w:ascii="GHEA Grapalat" w:hAnsi="GHEA Grapalat"/>
          <w:sz w:val="18"/>
          <w:szCs w:val="18"/>
          <w:u w:val="single"/>
          <w:vertAlign w:val="superscript"/>
          <w:lang w:val="hy-AM"/>
        </w:rPr>
      </w:pPr>
    </w:p>
    <w:p w:rsidR="00334B2F" w:rsidRPr="00AE2768" w:rsidRDefault="00334B2F" w:rsidP="00334B2F">
      <w:pPr>
        <w:jc w:val="both"/>
        <w:rPr>
          <w:rFonts w:ascii="GHEA Grapalat" w:hAnsi="GHEA Grapalat"/>
          <w:sz w:val="20"/>
          <w:szCs w:val="20"/>
          <w:lang w:val="hy-AM"/>
        </w:rPr>
      </w:pPr>
      <w:r w:rsidRPr="00AE2768">
        <w:rPr>
          <w:rFonts w:ascii="GHEA Grapalat" w:hAnsi="GHEA Grapalat"/>
          <w:sz w:val="20"/>
          <w:szCs w:val="20"/>
          <w:lang w:val="hy-AM"/>
        </w:rPr>
        <w:t>Կ.Տ</w:t>
      </w:r>
    </w:p>
    <w:p w:rsidR="00334B2F" w:rsidRPr="00AE2768" w:rsidRDefault="00334B2F" w:rsidP="00334B2F">
      <w:pPr>
        <w:jc w:val="both"/>
        <w:rPr>
          <w:rFonts w:ascii="GHEA Grapalat" w:hAnsi="GHEA Grapalat"/>
          <w:sz w:val="20"/>
          <w:szCs w:val="20"/>
          <w:lang w:val="hy-AM"/>
        </w:rPr>
      </w:pPr>
    </w:p>
    <w:p w:rsidR="00334B2F" w:rsidRPr="00AE2768" w:rsidRDefault="00334B2F" w:rsidP="00334B2F">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6E35C3" w:rsidRPr="00AE2768" w:rsidRDefault="006E35C3" w:rsidP="007862B1">
      <w:pPr>
        <w:jc w:val="both"/>
        <w:rPr>
          <w:rFonts w:ascii="GHEA Grapalat" w:hAnsi="GHEA Grapalat"/>
          <w:sz w:val="18"/>
          <w:szCs w:val="18"/>
          <w:vertAlign w:val="superscript"/>
          <w:lang w:val="hy-AM"/>
        </w:rPr>
      </w:pPr>
    </w:p>
    <w:p w:rsidR="007862B1" w:rsidRPr="00AE2768" w:rsidRDefault="007862B1" w:rsidP="007862B1">
      <w:pPr>
        <w:jc w:val="both"/>
        <w:rPr>
          <w:rFonts w:ascii="GHEA Grapalat" w:hAnsi="GHEA Grapalat" w:cs="GHEA Grapalat"/>
          <w:i/>
          <w:sz w:val="18"/>
          <w:szCs w:val="18"/>
          <w:lang w:val="hy-AM"/>
        </w:rPr>
      </w:pPr>
    </w:p>
    <w:p w:rsidR="006E35C3" w:rsidRPr="00AE276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E2768" w:rsidRDefault="007862B1" w:rsidP="00091EBC">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b/>
                <w:bCs/>
                <w:sz w:val="20"/>
                <w:szCs w:val="20"/>
                <w:lang w:val="hy-AM"/>
              </w:rPr>
            </w:pPr>
            <w:r w:rsidRPr="00AE2768">
              <w:rPr>
                <w:rFonts w:ascii="GHEA Grapalat" w:hAnsi="GHEA Grapalat" w:cs="Sylfaen"/>
                <w:sz w:val="20"/>
                <w:szCs w:val="20"/>
              </w:rPr>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595213" w:rsidRPr="00AE2768" w:rsidRDefault="00595213" w:rsidP="00CB0ADE">
            <w:pPr>
              <w:jc w:val="center"/>
              <w:rPr>
                <w:rFonts w:ascii="GHEA Grapalat" w:hAnsi="GHEA Grapalat" w:cs="Arial"/>
                <w:bCs/>
                <w:i/>
                <w:sz w:val="20"/>
                <w:szCs w:val="20"/>
              </w:rPr>
            </w:pP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595213" w:rsidRPr="00AE276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595213" w:rsidRPr="00AE276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595213"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595213"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591482"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482" w:rsidRPr="009E1DEC" w:rsidRDefault="00591482" w:rsidP="00591482">
            <w:pPr>
              <w:rPr>
                <w:rFonts w:ascii="GHEA Grapalat" w:hAnsi="GHEA Grapalat" w:cs="Arial"/>
                <w:sz w:val="20"/>
                <w:szCs w:val="20"/>
              </w:rPr>
            </w:pPr>
            <w:r w:rsidRPr="009E1DEC">
              <w:rPr>
                <w:rFonts w:ascii="GHEA Grapalat" w:hAnsi="GHEA Grapalat" w:cs="Sylfaen"/>
                <w:sz w:val="20"/>
                <w:szCs w:val="20"/>
                <w:lang w:val="hy-AM"/>
              </w:rPr>
              <w:t>9</w:t>
            </w:r>
            <w:r w:rsidRPr="009E1DEC">
              <w:rPr>
                <w:rFonts w:ascii="GHEA Grapalat" w:hAnsi="GHEA Grapalat" w:cs="Sylfaen"/>
                <w:sz w:val="20"/>
                <w:szCs w:val="20"/>
              </w:rPr>
              <w:t>. Շահառու</w:t>
            </w:r>
            <w:r w:rsidRPr="009E1DEC">
              <w:rPr>
                <w:rFonts w:ascii="GHEA Grapalat" w:hAnsi="GHEA Grapalat" w:cs="Sylfaen"/>
                <w:sz w:val="20"/>
                <w:szCs w:val="20"/>
                <w:lang w:val="hy-AM"/>
              </w:rPr>
              <w:t>ի  անվանումը</w:t>
            </w:r>
            <w:r w:rsidRPr="009E1DEC">
              <w:rPr>
                <w:rFonts w:ascii="GHEA Grapalat" w:hAnsi="GHEA Grapalat" w:cs="Sylfaen"/>
                <w:sz w:val="20"/>
                <w:szCs w:val="20"/>
              </w:rPr>
              <w:t>,</w:t>
            </w:r>
            <w:r w:rsidRPr="009E1DEC">
              <w:rPr>
                <w:rFonts w:ascii="GHEA Grapalat" w:hAnsi="GHEA Grapalat" w:cs="Sylfaen"/>
                <w:sz w:val="20"/>
                <w:szCs w:val="20"/>
                <w:lang w:val="hy-AM"/>
              </w:rPr>
              <w:t xml:space="preserve"> կամ անուն ազգանուն </w:t>
            </w:r>
            <w:r w:rsidRPr="009E1DEC">
              <w:rPr>
                <w:rFonts w:ascii="GHEA Grapalat" w:hAnsi="GHEA Grapalat" w:cs="Arial"/>
                <w:sz w:val="20"/>
                <w:szCs w:val="20"/>
              </w:rPr>
              <w:t xml:space="preserve">` </w:t>
            </w:r>
            <w:r w:rsidRPr="009E1DEC">
              <w:rPr>
                <w:rFonts w:ascii="GHEA Grapalat" w:hAnsi="GHEA Grapalat" w:cs="Sylfaen"/>
                <w:sz w:val="20"/>
                <w:szCs w:val="20"/>
              </w:rPr>
              <w:t xml:space="preserve"> </w:t>
            </w:r>
            <w:r w:rsidRPr="009E1DEC">
              <w:rPr>
                <w:rFonts w:ascii="GHEA Grapalat" w:hAnsi="GHEA Grapalat" w:cs="Arial"/>
                <w:sz w:val="20"/>
                <w:szCs w:val="20"/>
              </w:rPr>
              <w:t xml:space="preserve"> ՀՀ ԱԻՆ </w:t>
            </w:r>
            <w:r w:rsidRPr="009E1DEC">
              <w:rPr>
                <w:rFonts w:ascii="GHEA Grapalat" w:hAnsi="GHEA Grapalat"/>
                <w:sz w:val="20"/>
                <w:szCs w:val="20"/>
                <w:lang w:val="es-ES"/>
              </w:rPr>
              <w:t></w:t>
            </w:r>
            <w:r w:rsidRPr="009E1DEC">
              <w:rPr>
                <w:rFonts w:ascii="GHEA Grapalat" w:hAnsi="GHEA Grapalat"/>
                <w:sz w:val="20"/>
                <w:szCs w:val="20"/>
                <w:lang w:val="hy-AM"/>
              </w:rPr>
              <w:t>Սեյսմիկ</w:t>
            </w:r>
            <w:r w:rsidRPr="009E1DEC">
              <w:rPr>
                <w:rFonts w:ascii="GHEA Grapalat" w:hAnsi="GHEA Grapalat"/>
                <w:sz w:val="20"/>
                <w:szCs w:val="20"/>
                <w:lang w:val="es-ES"/>
              </w:rPr>
              <w:t xml:space="preserve"> </w:t>
            </w:r>
            <w:r w:rsidRPr="009E1DEC">
              <w:rPr>
                <w:rFonts w:ascii="GHEA Grapalat" w:hAnsi="GHEA Grapalat"/>
                <w:sz w:val="20"/>
                <w:szCs w:val="20"/>
                <w:lang w:val="hy-AM"/>
              </w:rPr>
              <w:t>պաշտպանության</w:t>
            </w:r>
            <w:r w:rsidRPr="009E1DEC">
              <w:rPr>
                <w:rFonts w:ascii="GHEA Grapalat" w:hAnsi="GHEA Grapalat"/>
                <w:sz w:val="20"/>
                <w:szCs w:val="20"/>
                <w:lang w:val="es-ES"/>
              </w:rPr>
              <w:t xml:space="preserve"> </w:t>
            </w:r>
            <w:r w:rsidRPr="009E1DEC">
              <w:rPr>
                <w:rFonts w:ascii="GHEA Grapalat" w:hAnsi="GHEA Grapalat"/>
                <w:sz w:val="20"/>
                <w:szCs w:val="20"/>
                <w:lang w:val="hy-AM"/>
              </w:rPr>
              <w:t>տարածքային</w:t>
            </w:r>
            <w:r w:rsidRPr="009E1DEC">
              <w:rPr>
                <w:rFonts w:ascii="GHEA Grapalat" w:hAnsi="GHEA Grapalat"/>
                <w:sz w:val="20"/>
                <w:szCs w:val="20"/>
                <w:lang w:val="es-ES"/>
              </w:rPr>
              <w:t xml:space="preserve"> </w:t>
            </w:r>
            <w:r w:rsidRPr="009E1DEC">
              <w:rPr>
                <w:rFonts w:ascii="GHEA Grapalat" w:hAnsi="GHEA Grapalat"/>
                <w:sz w:val="20"/>
                <w:szCs w:val="20"/>
                <w:lang w:val="hy-AM"/>
              </w:rPr>
              <w:t>ծառայություն</w:t>
            </w:r>
            <w:r w:rsidRPr="009E1DEC">
              <w:rPr>
                <w:rFonts w:ascii="GHEA Grapalat" w:hAnsi="GHEA Grapalat"/>
                <w:sz w:val="20"/>
                <w:szCs w:val="20"/>
                <w:lang w:val="es-ES"/>
              </w:rPr>
              <w:t xml:space="preserve"> </w:t>
            </w:r>
            <w:r w:rsidRPr="009E1DEC">
              <w:rPr>
                <w:rFonts w:ascii="GHEA Grapalat" w:hAnsi="GHEA Grapalat"/>
                <w:sz w:val="20"/>
                <w:szCs w:val="20"/>
                <w:lang w:val="hy-AM"/>
              </w:rPr>
              <w:t>ՊՈԱԿ</w:t>
            </w:r>
          </w:p>
        </w:tc>
      </w:tr>
      <w:tr w:rsidR="00591482"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482" w:rsidRPr="009E1DEC" w:rsidRDefault="00591482" w:rsidP="00591482">
            <w:pPr>
              <w:rPr>
                <w:rFonts w:ascii="GHEA Grapalat" w:hAnsi="GHEA Grapalat" w:cs="Sylfaen"/>
                <w:sz w:val="20"/>
                <w:szCs w:val="20"/>
                <w:lang w:val="ru-RU"/>
              </w:rPr>
            </w:pPr>
            <w:r w:rsidRPr="009E1DEC">
              <w:rPr>
                <w:rFonts w:ascii="GHEA Grapalat" w:hAnsi="GHEA Grapalat" w:cs="Sylfaen"/>
                <w:sz w:val="20"/>
                <w:szCs w:val="20"/>
                <w:lang w:val="ru-RU"/>
              </w:rPr>
              <w:t xml:space="preserve">10. </w:t>
            </w:r>
            <w:r w:rsidRPr="009E1DEC">
              <w:rPr>
                <w:rFonts w:ascii="GHEA Grapalat" w:hAnsi="GHEA Grapalat" w:cs="Sylfaen"/>
                <w:sz w:val="20"/>
                <w:szCs w:val="20"/>
              </w:rPr>
              <w:t xml:space="preserve"> Շահառուի</w:t>
            </w:r>
            <w:r w:rsidRPr="009E1DEC">
              <w:rPr>
                <w:rFonts w:ascii="GHEA Grapalat" w:hAnsi="GHEA Grapalat" w:cs="Arial"/>
                <w:sz w:val="20"/>
                <w:szCs w:val="20"/>
              </w:rPr>
              <w:t xml:space="preserve"> </w:t>
            </w:r>
            <w:r w:rsidRPr="009E1DEC">
              <w:rPr>
                <w:rFonts w:ascii="GHEA Grapalat" w:hAnsi="GHEA Grapalat" w:cs="Sylfaen"/>
                <w:sz w:val="20"/>
                <w:szCs w:val="20"/>
              </w:rPr>
              <w:t xml:space="preserve"> ՀԾՀ</w:t>
            </w:r>
            <w:r w:rsidRPr="009E1DEC">
              <w:rPr>
                <w:rFonts w:ascii="GHEA Grapalat" w:hAnsi="GHEA Grapalat" w:cs="Sylfaen"/>
                <w:sz w:val="20"/>
                <w:szCs w:val="20"/>
                <w:lang w:val="ru-RU"/>
              </w:rPr>
              <w:t xml:space="preserve"> (</w:t>
            </w:r>
            <w:r w:rsidRPr="009E1DEC">
              <w:rPr>
                <w:rFonts w:ascii="GHEA Grapalat" w:hAnsi="GHEA Grapalat" w:cs="Sylfaen"/>
                <w:sz w:val="20"/>
                <w:szCs w:val="20"/>
                <w:lang w:val="hy-AM"/>
              </w:rPr>
              <w:t>չի լրացվում</w:t>
            </w:r>
            <w:r w:rsidRPr="009E1DEC">
              <w:rPr>
                <w:rFonts w:ascii="GHEA Grapalat" w:hAnsi="GHEA Grapalat" w:cs="Sylfaen"/>
                <w:sz w:val="20"/>
                <w:szCs w:val="20"/>
                <w:lang w:val="ru-RU"/>
              </w:rPr>
              <w:t>)</w:t>
            </w:r>
          </w:p>
        </w:tc>
      </w:tr>
      <w:tr w:rsidR="00591482" w:rsidRPr="00AE276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482" w:rsidRPr="009E1DEC" w:rsidRDefault="00591482" w:rsidP="00591482">
            <w:pPr>
              <w:rPr>
                <w:rFonts w:ascii="GHEA Grapalat" w:hAnsi="GHEA Grapalat" w:cs="Arial"/>
                <w:sz w:val="20"/>
                <w:szCs w:val="20"/>
              </w:rPr>
            </w:pPr>
            <w:r w:rsidRPr="009E1DEC">
              <w:rPr>
                <w:rFonts w:ascii="GHEA Grapalat" w:hAnsi="GHEA Grapalat" w:cs="Sylfaen"/>
                <w:sz w:val="20"/>
                <w:szCs w:val="20"/>
                <w:lang w:val="hy-AM"/>
              </w:rPr>
              <w:t>11</w:t>
            </w:r>
            <w:r w:rsidRPr="009E1DEC">
              <w:rPr>
                <w:rFonts w:ascii="GHEA Grapalat" w:hAnsi="GHEA Grapalat" w:cs="Sylfaen"/>
                <w:sz w:val="20"/>
                <w:szCs w:val="20"/>
              </w:rPr>
              <w:t>. Շահառուի</w:t>
            </w:r>
            <w:r w:rsidRPr="009E1DEC">
              <w:rPr>
                <w:rFonts w:ascii="GHEA Grapalat" w:hAnsi="GHEA Grapalat" w:cs="Arial"/>
                <w:sz w:val="20"/>
                <w:szCs w:val="20"/>
              </w:rPr>
              <w:t xml:space="preserve"> </w:t>
            </w:r>
            <w:r w:rsidRPr="009E1DEC">
              <w:rPr>
                <w:rFonts w:ascii="GHEA Grapalat" w:hAnsi="GHEA Grapalat" w:cs="Sylfaen"/>
                <w:sz w:val="20"/>
                <w:szCs w:val="20"/>
              </w:rPr>
              <w:t>ՀՎՀՀ</w:t>
            </w:r>
            <w:r w:rsidRPr="009E1DEC">
              <w:rPr>
                <w:rFonts w:ascii="GHEA Grapalat" w:hAnsi="GHEA Grapalat" w:cs="Arial"/>
                <w:sz w:val="20"/>
                <w:szCs w:val="20"/>
              </w:rPr>
              <w:t xml:space="preserve">` </w:t>
            </w:r>
            <w:r w:rsidRPr="009E1DEC">
              <w:rPr>
                <w:rFonts w:ascii="GHEA Grapalat" w:hAnsi="GHEA Grapalat" w:cs="Sylfaen"/>
                <w:sz w:val="20"/>
                <w:szCs w:val="20"/>
              </w:rPr>
              <w:t xml:space="preserve"> </w:t>
            </w:r>
            <w:r w:rsidRPr="009E1DEC">
              <w:rPr>
                <w:rFonts w:ascii="GHEA Grapalat" w:hAnsi="GHEA Grapalat" w:cs="Sylfaen"/>
                <w:sz w:val="20"/>
                <w:szCs w:val="20"/>
                <w:lang w:val="pt-BR"/>
              </w:rPr>
              <w:t>01224751</w:t>
            </w:r>
          </w:p>
        </w:tc>
      </w:tr>
      <w:tr w:rsidR="00591482"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482" w:rsidRPr="009E1DEC" w:rsidRDefault="00591482" w:rsidP="00591482">
            <w:pPr>
              <w:rPr>
                <w:rFonts w:ascii="GHEA Grapalat" w:hAnsi="GHEA Grapalat" w:cs="Arial"/>
                <w:sz w:val="20"/>
                <w:szCs w:val="20"/>
              </w:rPr>
            </w:pPr>
            <w:r w:rsidRPr="009E1DEC">
              <w:rPr>
                <w:rFonts w:ascii="GHEA Grapalat" w:hAnsi="GHEA Grapalat" w:cs="Sylfaen"/>
                <w:sz w:val="20"/>
                <w:szCs w:val="20"/>
              </w:rPr>
              <w:t>1</w:t>
            </w:r>
            <w:r w:rsidRPr="009E1DEC">
              <w:rPr>
                <w:rFonts w:ascii="GHEA Grapalat" w:hAnsi="GHEA Grapalat" w:cs="Sylfaen"/>
                <w:sz w:val="20"/>
                <w:szCs w:val="20"/>
                <w:lang w:val="hy-AM"/>
              </w:rPr>
              <w:t>2</w:t>
            </w:r>
            <w:r w:rsidRPr="009E1DEC">
              <w:rPr>
                <w:rFonts w:ascii="GHEA Grapalat" w:hAnsi="GHEA Grapalat" w:cs="Sylfaen"/>
                <w:sz w:val="20"/>
                <w:szCs w:val="20"/>
              </w:rPr>
              <w:t>.Շահառուի</w:t>
            </w:r>
            <w:r w:rsidRPr="009E1DEC">
              <w:rPr>
                <w:rFonts w:ascii="GHEA Grapalat" w:hAnsi="GHEA Grapalat" w:cs="Sylfaen"/>
                <w:sz w:val="20"/>
                <w:szCs w:val="20"/>
                <w:lang w:val="hy-AM"/>
              </w:rPr>
              <w:t>ն</w:t>
            </w:r>
            <w:r w:rsidRPr="009E1DEC">
              <w:rPr>
                <w:rFonts w:ascii="GHEA Grapalat" w:hAnsi="GHEA Grapalat" w:cs="Arial"/>
                <w:sz w:val="20"/>
                <w:szCs w:val="20"/>
              </w:rPr>
              <w:t xml:space="preserve"> </w:t>
            </w:r>
            <w:r w:rsidRPr="009E1DEC">
              <w:rPr>
                <w:rFonts w:ascii="GHEA Grapalat" w:hAnsi="GHEA Grapalat" w:cs="Sylfaen"/>
                <w:sz w:val="20"/>
                <w:szCs w:val="20"/>
                <w:lang w:val="hy-AM"/>
              </w:rPr>
              <w:t xml:space="preserve"> սպասարկող Ֆինանսական կազմակերպություն</w:t>
            </w:r>
            <w:r w:rsidRPr="009E1DEC">
              <w:rPr>
                <w:rFonts w:ascii="GHEA Grapalat" w:hAnsi="GHEA Grapalat" w:cs="Sylfaen"/>
                <w:sz w:val="20"/>
                <w:szCs w:val="20"/>
              </w:rPr>
              <w:t xml:space="preserve"> </w:t>
            </w:r>
            <w:r w:rsidRPr="009E1DEC">
              <w:rPr>
                <w:rFonts w:ascii="Sylfaen" w:hAnsi="Sylfaen"/>
              </w:rPr>
              <w:t xml:space="preserve"> </w:t>
            </w:r>
            <w:r w:rsidRPr="009E1DEC">
              <w:rPr>
                <w:rFonts w:ascii="GHEA Grapalat" w:hAnsi="GHEA Grapalat"/>
                <w:sz w:val="20"/>
                <w:szCs w:val="20"/>
                <w:lang w:val="hy-AM"/>
              </w:rPr>
              <w:t>ՀՀ Կենտրոնական գանձապետարան</w:t>
            </w:r>
            <w:r w:rsidRPr="009E1DEC">
              <w:rPr>
                <w:rFonts w:ascii="Sylfaen" w:hAnsi="Sylfaen"/>
              </w:rPr>
              <w:t xml:space="preserve"> </w:t>
            </w:r>
          </w:p>
        </w:tc>
      </w:tr>
      <w:tr w:rsidR="00591482"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482" w:rsidRPr="009E1DEC" w:rsidRDefault="00591482" w:rsidP="00591482">
            <w:pPr>
              <w:rPr>
                <w:rFonts w:ascii="GHEA Grapalat" w:hAnsi="GHEA Grapalat" w:cs="Arial"/>
                <w:sz w:val="20"/>
                <w:szCs w:val="20"/>
              </w:rPr>
            </w:pPr>
            <w:r w:rsidRPr="009E1DEC">
              <w:rPr>
                <w:rFonts w:ascii="GHEA Grapalat" w:hAnsi="GHEA Grapalat" w:cs="Sylfaen"/>
                <w:sz w:val="20"/>
                <w:szCs w:val="20"/>
              </w:rPr>
              <w:t>1</w:t>
            </w:r>
            <w:r w:rsidRPr="009E1DEC">
              <w:rPr>
                <w:rFonts w:ascii="GHEA Grapalat" w:hAnsi="GHEA Grapalat" w:cs="Sylfaen"/>
                <w:sz w:val="20"/>
                <w:szCs w:val="20"/>
                <w:lang w:val="hy-AM"/>
              </w:rPr>
              <w:t>3</w:t>
            </w:r>
            <w:r w:rsidRPr="009E1DEC">
              <w:rPr>
                <w:rFonts w:ascii="GHEA Grapalat" w:hAnsi="GHEA Grapalat" w:cs="Sylfaen"/>
                <w:sz w:val="20"/>
                <w:szCs w:val="20"/>
              </w:rPr>
              <w:t>.Շահառուի</w:t>
            </w:r>
            <w:r w:rsidRPr="009E1DEC">
              <w:rPr>
                <w:rFonts w:ascii="GHEA Grapalat" w:hAnsi="GHEA Grapalat" w:cs="Arial"/>
                <w:sz w:val="20"/>
                <w:szCs w:val="20"/>
              </w:rPr>
              <w:t xml:space="preserve"> </w:t>
            </w:r>
            <w:r w:rsidRPr="009E1DEC">
              <w:rPr>
                <w:rFonts w:ascii="GHEA Grapalat" w:hAnsi="GHEA Grapalat" w:cs="Sylfaen"/>
                <w:sz w:val="20"/>
                <w:szCs w:val="20"/>
              </w:rPr>
              <w:t>հաշվի</w:t>
            </w:r>
            <w:r w:rsidRPr="009E1DEC">
              <w:rPr>
                <w:rFonts w:ascii="GHEA Grapalat" w:hAnsi="GHEA Grapalat" w:cs="Arial"/>
                <w:sz w:val="20"/>
                <w:szCs w:val="20"/>
              </w:rPr>
              <w:t xml:space="preserve"> </w:t>
            </w:r>
            <w:r w:rsidRPr="009E1DEC">
              <w:rPr>
                <w:rFonts w:ascii="GHEA Grapalat" w:hAnsi="GHEA Grapalat" w:cs="Sylfaen"/>
                <w:sz w:val="20"/>
                <w:szCs w:val="20"/>
              </w:rPr>
              <w:t>համարը</w:t>
            </w:r>
            <w:r w:rsidRPr="009E1DEC">
              <w:rPr>
                <w:rFonts w:ascii="GHEA Grapalat" w:hAnsi="GHEA Grapalat" w:cs="Arial"/>
                <w:sz w:val="20"/>
                <w:szCs w:val="20"/>
              </w:rPr>
              <w:t xml:space="preserve"> (</w:t>
            </w:r>
            <w:r w:rsidRPr="009E1DEC">
              <w:rPr>
                <w:rFonts w:ascii="GHEA Grapalat" w:hAnsi="GHEA Grapalat" w:cs="Sylfaen"/>
                <w:sz w:val="20"/>
                <w:szCs w:val="20"/>
              </w:rPr>
              <w:t>հշ</w:t>
            </w:r>
            <w:r w:rsidRPr="009E1DEC">
              <w:rPr>
                <w:rFonts w:ascii="GHEA Grapalat" w:hAnsi="GHEA Grapalat" w:cs="Arial"/>
                <w:sz w:val="20"/>
                <w:szCs w:val="20"/>
              </w:rPr>
              <w:t>.N)</w:t>
            </w:r>
            <w:r w:rsidRPr="009E1DEC">
              <w:rPr>
                <w:rFonts w:ascii="GHEA Grapalat" w:hAnsi="GHEA Grapalat" w:cs="Arial"/>
                <w:sz w:val="20"/>
                <w:szCs w:val="20"/>
                <w:lang w:val="hy-AM"/>
              </w:rPr>
              <w:t xml:space="preserve"> </w:t>
            </w:r>
            <w:r w:rsidRPr="009E1DEC">
              <w:rPr>
                <w:rFonts w:ascii="GHEA Grapalat" w:hAnsi="GHEA Grapalat" w:cs="Sylfaen"/>
                <w:sz w:val="20"/>
                <w:szCs w:val="20"/>
                <w:lang w:val="pt-BR"/>
              </w:rPr>
              <w:t xml:space="preserve"> </w:t>
            </w:r>
            <w:r w:rsidRPr="009E1DEC">
              <w:rPr>
                <w:rFonts w:ascii="Sylfaen" w:hAnsi="Sylfaen"/>
              </w:rPr>
              <w:t xml:space="preserve">  </w:t>
            </w:r>
            <w:r w:rsidRPr="009E1DEC">
              <w:rPr>
                <w:rFonts w:ascii="GHEA Grapalat" w:hAnsi="GHEA Grapalat"/>
                <w:sz w:val="20"/>
                <w:szCs w:val="20"/>
                <w:lang w:val="hy-AM"/>
              </w:rPr>
              <w:t xml:space="preserve">900018003443 </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w:t>
            </w:r>
            <w:r w:rsidR="00631658" w:rsidRPr="00AE2768">
              <w:rPr>
                <w:rFonts w:ascii="GHEA Grapalat" w:hAnsi="GHEA Grapalat" w:cs="Sylfaen"/>
                <w:bCs/>
                <w:i/>
                <w:sz w:val="20"/>
                <w:szCs w:val="20"/>
              </w:rPr>
              <w:t>որակավորման ա</w:t>
            </w:r>
            <w:r w:rsidRPr="00AE2768">
              <w:rPr>
                <w:rFonts w:ascii="GHEA Grapalat" w:hAnsi="GHEA Grapalat" w:cs="Sylfaen"/>
                <w:bCs/>
                <w:i/>
                <w:sz w:val="20"/>
                <w:szCs w:val="20"/>
              </w:rPr>
              <w:t>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595213" w:rsidRPr="00AE276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595213" w:rsidRPr="00AE2768" w:rsidRDefault="00595213" w:rsidP="00CB0ADE">
            <w:pPr>
              <w:rPr>
                <w:rFonts w:ascii="GHEA Grapalat" w:hAnsi="GHEA Grapalat" w:cs="Arial"/>
                <w:sz w:val="20"/>
                <w:szCs w:val="20"/>
              </w:rPr>
            </w:pPr>
          </w:p>
        </w:tc>
      </w:tr>
      <w:tr w:rsidR="00595213" w:rsidRPr="00AE276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lang w:val="hy-AM"/>
              </w:rPr>
            </w:pPr>
          </w:p>
        </w:tc>
      </w:tr>
      <w:tr w:rsidR="00595213"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595213" w:rsidRPr="00AE2768" w:rsidRDefault="00595213" w:rsidP="00CB0ADE">
            <w:pPr>
              <w:rPr>
                <w:rFonts w:ascii="GHEA Grapalat" w:hAnsi="GHEA Grapalat" w:cs="Sylfaen"/>
                <w:sz w:val="20"/>
                <w:szCs w:val="20"/>
                <w:lang w:val="ru-RU"/>
              </w:rPr>
            </w:pPr>
          </w:p>
        </w:tc>
      </w:tr>
      <w:tr w:rsidR="00595213"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595213" w:rsidRPr="00AE2768" w:rsidRDefault="00595213" w:rsidP="00CB0ADE">
            <w:pPr>
              <w:rPr>
                <w:rFonts w:ascii="GHEA Grapalat" w:hAnsi="GHEA Grapalat" w:cs="Sylfaen"/>
                <w:sz w:val="20"/>
                <w:szCs w:val="20"/>
                <w:lang w:val="hy-AM"/>
              </w:rPr>
            </w:pPr>
          </w:p>
        </w:tc>
      </w:tr>
      <w:tr w:rsidR="00595213"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95213" w:rsidRPr="00AE2768" w:rsidRDefault="00595213" w:rsidP="00CB0ADE">
            <w:pPr>
              <w:rPr>
                <w:rFonts w:ascii="GHEA Grapalat" w:hAnsi="GHEA Grapalat" w:cs="Tahoma"/>
                <w:color w:val="000000"/>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Կ.Տ.</w:t>
            </w:r>
          </w:p>
          <w:p w:rsidR="00595213" w:rsidRPr="00AE276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595213" w:rsidRPr="00AE2768" w:rsidRDefault="00595213" w:rsidP="00CB0ADE">
            <w:pPr>
              <w:jc w:val="right"/>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95213" w:rsidRPr="00AE2768" w:rsidRDefault="00595213" w:rsidP="00CB0ADE">
            <w:pPr>
              <w:jc w:val="right"/>
              <w:rPr>
                <w:rFonts w:ascii="GHEA Grapalat" w:hAnsi="GHEA Grapalat" w:cs="Sylfaen"/>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595213" w:rsidRPr="00AE2768" w:rsidRDefault="00595213" w:rsidP="00CB0ADE">
            <w:pPr>
              <w:jc w:val="right"/>
              <w:rPr>
                <w:rFonts w:ascii="GHEA Grapalat" w:hAnsi="GHEA Grapalat" w:cs="Sylfaen"/>
                <w:sz w:val="20"/>
                <w:szCs w:val="20"/>
              </w:rPr>
            </w:pPr>
          </w:p>
        </w:tc>
      </w:tr>
      <w:tr w:rsidR="00595213" w:rsidRPr="00AE2768"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595213" w:rsidRPr="00AE2768" w:rsidRDefault="00595213" w:rsidP="00CB0ADE">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595213" w:rsidRPr="00AE2768" w:rsidRDefault="00595213" w:rsidP="00CB0ADE">
            <w:pPr>
              <w:rPr>
                <w:rFonts w:ascii="GHEA Grapalat" w:hAnsi="GHEA Grapalat" w:cs="Tahoma"/>
                <w:color w:val="000000"/>
                <w:sz w:val="20"/>
                <w:szCs w:val="20"/>
              </w:rPr>
            </w:pPr>
          </w:p>
          <w:p w:rsidR="00595213" w:rsidRPr="00AE276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95213" w:rsidRPr="00AE2768" w:rsidRDefault="00595213" w:rsidP="00CB0ADE">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595213" w:rsidRPr="00AE2768" w:rsidRDefault="00595213" w:rsidP="00CB0ADE">
            <w:pPr>
              <w:jc w:val="right"/>
              <w:rPr>
                <w:rFonts w:ascii="GHEA Grapalat" w:hAnsi="GHEA Grapalat" w:cs="Arial"/>
                <w:sz w:val="20"/>
                <w:szCs w:val="20"/>
                <w:lang w:val="hy-AM"/>
              </w:rPr>
            </w:pPr>
          </w:p>
        </w:tc>
      </w:tr>
      <w:tr w:rsidR="00595213"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lastRenderedPageBreak/>
              <w:t>24.բ.                                                       Կ.Տ.</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23.բ.                                                                 Կ.Տ.    </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595213" w:rsidRPr="00AE2768" w:rsidRDefault="00595213" w:rsidP="00CB0ADE">
            <w:pPr>
              <w:rPr>
                <w:rFonts w:ascii="GHEA Grapalat" w:hAnsi="GHEA Grapalat" w:cs="Sylfaen"/>
                <w:color w:val="000000"/>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Arial"/>
                <w:sz w:val="20"/>
                <w:szCs w:val="20"/>
              </w:rPr>
            </w:pPr>
          </w:p>
        </w:tc>
      </w:tr>
    </w:tbl>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B628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B6289">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AE2768" w:rsidRDefault="00595213" w:rsidP="00631658">
      <w:pPr>
        <w:jc w:val="center"/>
        <w:rPr>
          <w:rFonts w:ascii="GHEA Grapalat" w:hAnsi="GHEA Grapalat"/>
          <w:b/>
          <w:sz w:val="22"/>
          <w:szCs w:val="22"/>
          <w:lang w:val="nl-NL"/>
        </w:rPr>
      </w:pPr>
      <w:r w:rsidRPr="00AE2768">
        <w:rPr>
          <w:rFonts w:ascii="GHEA Grapalat" w:hAnsi="GHEA Grapalat"/>
          <w:b/>
          <w:lang w:val="hy-AM"/>
        </w:rPr>
        <w:br w:type="page"/>
      </w:r>
      <w:r w:rsidR="00631658" w:rsidRPr="00AB6289">
        <w:rPr>
          <w:rFonts w:ascii="GHEA Grapalat" w:hAnsi="GHEA Grapalat"/>
          <w:b/>
          <w:sz w:val="22"/>
          <w:szCs w:val="22"/>
          <w:lang w:val="hy-AM"/>
        </w:rPr>
        <w:lastRenderedPageBreak/>
        <w:t>Վճարման</w:t>
      </w:r>
      <w:r w:rsidR="00631658" w:rsidRPr="00AE2768">
        <w:rPr>
          <w:rFonts w:ascii="GHEA Grapalat" w:hAnsi="GHEA Grapalat"/>
          <w:b/>
          <w:sz w:val="22"/>
          <w:szCs w:val="22"/>
          <w:lang w:val="nl-NL"/>
        </w:rPr>
        <w:t xml:space="preserve"> </w:t>
      </w:r>
      <w:r w:rsidR="00631658" w:rsidRPr="00AB6289">
        <w:rPr>
          <w:rFonts w:ascii="GHEA Grapalat" w:hAnsi="GHEA Grapalat"/>
          <w:b/>
          <w:sz w:val="22"/>
          <w:szCs w:val="22"/>
          <w:lang w:val="hy-AM"/>
        </w:rPr>
        <w:t>պահանջագրի</w:t>
      </w:r>
      <w:r w:rsidR="00631658" w:rsidRPr="00AE2768">
        <w:rPr>
          <w:rFonts w:ascii="GHEA Grapalat" w:hAnsi="GHEA Grapalat"/>
          <w:b/>
          <w:sz w:val="22"/>
          <w:szCs w:val="22"/>
          <w:lang w:val="nl-NL"/>
        </w:rPr>
        <w:t xml:space="preserve"> </w:t>
      </w:r>
      <w:r w:rsidR="00631658" w:rsidRPr="00AB6289">
        <w:rPr>
          <w:rFonts w:ascii="GHEA Grapalat" w:hAnsi="GHEA Grapalat"/>
          <w:b/>
          <w:sz w:val="22"/>
          <w:szCs w:val="22"/>
          <w:lang w:val="hy-AM"/>
        </w:rPr>
        <w:t>պարտադիր</w:t>
      </w:r>
      <w:r w:rsidR="00631658" w:rsidRPr="00AE2768">
        <w:rPr>
          <w:rFonts w:ascii="GHEA Grapalat" w:hAnsi="GHEA Grapalat"/>
          <w:b/>
          <w:sz w:val="22"/>
          <w:szCs w:val="22"/>
          <w:lang w:val="nl-NL"/>
        </w:rPr>
        <w:t xml:space="preserve"> </w:t>
      </w:r>
      <w:r w:rsidR="00631658" w:rsidRPr="00AB6289">
        <w:rPr>
          <w:rFonts w:ascii="GHEA Grapalat" w:hAnsi="GHEA Grapalat"/>
          <w:b/>
          <w:sz w:val="22"/>
          <w:szCs w:val="22"/>
          <w:lang w:val="hy-AM"/>
        </w:rPr>
        <w:t>վավերապայմանները</w:t>
      </w:r>
      <w:r w:rsidR="00631658" w:rsidRPr="00AE2768">
        <w:rPr>
          <w:rFonts w:ascii="GHEA Grapalat" w:hAnsi="GHEA Grapalat"/>
          <w:b/>
          <w:sz w:val="22"/>
          <w:szCs w:val="22"/>
          <w:lang w:val="nl-NL"/>
        </w:rPr>
        <w:t xml:space="preserve"> </w:t>
      </w:r>
      <w:r w:rsidR="00631658" w:rsidRPr="00AB6289">
        <w:rPr>
          <w:rFonts w:ascii="GHEA Grapalat" w:hAnsi="GHEA Grapalat"/>
          <w:b/>
          <w:sz w:val="22"/>
          <w:szCs w:val="22"/>
          <w:lang w:val="hy-AM"/>
        </w:rPr>
        <w:t>և</w:t>
      </w:r>
      <w:r w:rsidR="00631658" w:rsidRPr="00AE2768">
        <w:rPr>
          <w:rFonts w:ascii="GHEA Grapalat" w:hAnsi="GHEA Grapalat"/>
          <w:b/>
          <w:sz w:val="22"/>
          <w:szCs w:val="22"/>
          <w:lang w:val="nl-NL"/>
        </w:rPr>
        <w:t xml:space="preserve"> </w:t>
      </w:r>
      <w:r w:rsidR="00631658" w:rsidRPr="00AB6289">
        <w:rPr>
          <w:rFonts w:ascii="GHEA Grapalat" w:hAnsi="GHEA Grapalat"/>
          <w:b/>
          <w:sz w:val="22"/>
          <w:szCs w:val="22"/>
          <w:lang w:val="hy-AM"/>
        </w:rPr>
        <w:t>լրացման</w:t>
      </w:r>
      <w:r w:rsidR="00631658" w:rsidRPr="00AE2768">
        <w:rPr>
          <w:rFonts w:ascii="GHEA Grapalat" w:hAnsi="GHEA Grapalat"/>
          <w:b/>
          <w:sz w:val="22"/>
          <w:szCs w:val="22"/>
          <w:lang w:val="nl-NL"/>
        </w:rPr>
        <w:t xml:space="preserve"> </w:t>
      </w:r>
      <w:r w:rsidR="00631658" w:rsidRPr="00AE2768">
        <w:rPr>
          <w:rFonts w:ascii="GHEA Grapalat" w:hAnsi="GHEA Grapalat"/>
          <w:b/>
          <w:sz w:val="22"/>
          <w:szCs w:val="22"/>
          <w:lang w:val="hy-AM"/>
        </w:rPr>
        <w:t>ուղեցույց</w:t>
      </w:r>
      <w:r w:rsidR="00631658" w:rsidRPr="00AB6289">
        <w:rPr>
          <w:rFonts w:ascii="GHEA Grapalat" w:hAnsi="GHEA Grapalat"/>
          <w:b/>
          <w:sz w:val="22"/>
          <w:szCs w:val="22"/>
          <w:lang w:val="hy-AM"/>
        </w:rPr>
        <w:t>ը</w:t>
      </w:r>
    </w:p>
    <w:p w:rsidR="00631658" w:rsidRPr="00AE276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Նշված դաշտի/</w:t>
            </w:r>
          </w:p>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5</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lang w:val="hy-AM"/>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00D7538E">
              <w:rPr>
                <w:rFonts w:ascii="GHEA Grapalat" w:hAnsi="GHEA Grapalat"/>
                <w:sz w:val="20"/>
                <w:szCs w:val="20"/>
                <w:lang w:val="hy-AM"/>
              </w:rPr>
              <w:t>որակավորման</w:t>
            </w:r>
            <w:r w:rsidRPr="00AE2768">
              <w:rPr>
                <w:rFonts w:ascii="GHEA Grapalat" w:hAnsi="GHEA Grapalat"/>
                <w:sz w:val="20"/>
                <w:szCs w:val="20"/>
                <w:lang w:val="hy-AM"/>
              </w:rPr>
              <w:t xml:space="preserve">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E2768">
              <w:rPr>
                <w:rFonts w:ascii="GHEA Grapalat" w:hAnsi="GHEA Grapalat"/>
                <w:sz w:val="20"/>
                <w:szCs w:val="20"/>
              </w:rPr>
              <w:lastRenderedPageBreak/>
              <w:t>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Del="0010680B" w:rsidRDefault="00631658" w:rsidP="00CB0ADE">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631658" w:rsidRPr="00AE2768" w:rsidRDefault="00631658" w:rsidP="00CB0ADE">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E276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631658" w:rsidRPr="00AE2768" w:rsidRDefault="00631658" w:rsidP="00CB0ADE">
            <w:pPr>
              <w:jc w:val="center"/>
              <w:rPr>
                <w:rFonts w:ascii="GHEA Grapalat" w:hAnsi="GHEA Grapalat"/>
                <w:sz w:val="20"/>
                <w:szCs w:val="20"/>
                <w:lang w:val="hy-AM"/>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bl>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rPr>
          <w:rFonts w:ascii="GHEA Grapalat" w:hAnsi="GHEA Grapalat"/>
        </w:rPr>
      </w:pPr>
    </w:p>
    <w:p w:rsidR="00631658" w:rsidRPr="00AE2768" w:rsidRDefault="00631658" w:rsidP="00631658">
      <w:pPr>
        <w:jc w:val="center"/>
        <w:rPr>
          <w:rFonts w:ascii="GHEA Grapalat" w:hAnsi="GHEA Grapalat" w:cs="GHEA Grapalat"/>
          <w:sz w:val="22"/>
          <w:szCs w:val="22"/>
          <w:lang w:val="hy-AM"/>
        </w:rPr>
      </w:pPr>
    </w:p>
    <w:p w:rsidR="00631658" w:rsidRPr="00AE2768" w:rsidRDefault="00631658" w:rsidP="00631658">
      <w:pPr>
        <w:pStyle w:val="31"/>
        <w:spacing w:line="240" w:lineRule="auto"/>
        <w:jc w:val="right"/>
        <w:rPr>
          <w:rFonts w:ascii="GHEA Grapalat" w:hAnsi="GHEA Grapalat" w:cs="Sylfaen"/>
          <w:b/>
          <w:lang w:val="hy-AM"/>
        </w:rPr>
      </w:pPr>
      <w:r w:rsidRPr="00AE2768">
        <w:rPr>
          <w:rFonts w:ascii="GHEA Grapalat" w:hAnsi="GHEA Grapalat"/>
          <w:b/>
          <w:lang w:val="hy-AM"/>
        </w:rPr>
        <w:br w:type="page"/>
      </w:r>
      <w:r w:rsidRPr="00AE2768">
        <w:rPr>
          <w:rFonts w:ascii="GHEA Grapalat" w:hAnsi="GHEA Grapalat" w:cs="Sylfaen"/>
          <w:b/>
          <w:lang w:val="hy-AM"/>
        </w:rPr>
        <w:lastRenderedPageBreak/>
        <w:t>Հավելված 5.1</w:t>
      </w:r>
    </w:p>
    <w:p w:rsidR="008A07AD" w:rsidRPr="00AE2768" w:rsidRDefault="008A07AD" w:rsidP="008A07AD">
      <w:pPr>
        <w:pStyle w:val="31"/>
        <w:spacing w:line="240" w:lineRule="auto"/>
        <w:jc w:val="right"/>
        <w:rPr>
          <w:rFonts w:ascii="GHEA Grapalat" w:hAnsi="GHEA Grapalat" w:cs="Arial"/>
          <w:b/>
          <w:lang w:val="es-ES"/>
        </w:rPr>
      </w:pPr>
      <w:r w:rsidRPr="00AE2768">
        <w:rPr>
          <w:rFonts w:ascii="GHEA Grapalat" w:hAnsi="GHEA Grapalat"/>
          <w:sz w:val="24"/>
          <w:szCs w:val="24"/>
          <w:lang w:val="af-ZA"/>
        </w:rPr>
        <w:t>«</w:t>
      </w:r>
      <w:r>
        <w:rPr>
          <w:rFonts w:ascii="GHEA Grapalat" w:hAnsi="GHEA Grapalat"/>
          <w:b/>
          <w:lang w:val="es-ES"/>
        </w:rPr>
        <w:t>ՍՊՏԾ-ԳՀԱՊՁԲ-21/01</w:t>
      </w:r>
      <w:r w:rsidRPr="00AE2768">
        <w:rPr>
          <w:rFonts w:ascii="GHEA Grapalat" w:hAnsi="GHEA Grapalat"/>
          <w:sz w:val="24"/>
          <w:szCs w:val="24"/>
          <w:lang w:val="af-ZA"/>
        </w:rPr>
        <w:t>»</w:t>
      </w:r>
      <w:r w:rsidRPr="00AE2768">
        <w:rPr>
          <w:rFonts w:ascii="GHEA Grapalat" w:hAnsi="GHEA Grapalat" w:cs="Sylfaen"/>
          <w:b/>
          <w:lang w:val="es-ES"/>
        </w:rPr>
        <w:t>*</w:t>
      </w:r>
      <w:r w:rsidRPr="00AE2768">
        <w:rPr>
          <w:rFonts w:ascii="GHEA Grapalat" w:hAnsi="GHEA Grapalat"/>
          <w:b/>
          <w:lang w:val="es-ES"/>
        </w:rPr>
        <w:t xml:space="preserve">  </w:t>
      </w:r>
      <w:r w:rsidRPr="00AE2768">
        <w:rPr>
          <w:rFonts w:ascii="GHEA Grapalat" w:hAnsi="GHEA Grapalat" w:cs="Sylfaen"/>
          <w:b/>
          <w:lang w:val="es-ES"/>
        </w:rPr>
        <w:t>ծածկագրով</w:t>
      </w:r>
    </w:p>
    <w:p w:rsidR="008A07AD" w:rsidRPr="00AE2768" w:rsidRDefault="008A07AD" w:rsidP="008A07AD">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631658" w:rsidRPr="00AE2768" w:rsidRDefault="00631658" w:rsidP="00631658">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1C7C1A" w:rsidRPr="00AE2768" w:rsidRDefault="00631658" w:rsidP="001C7C1A">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001C7C1A" w:rsidRPr="00AB6289">
        <w:rPr>
          <w:rFonts w:ascii="GHEA Grapalat" w:hAnsi="GHEA Grapalat" w:cs="GHEA Grapalat"/>
          <w:b/>
          <w:sz w:val="18"/>
          <w:szCs w:val="18"/>
          <w:lang w:val="hy-AM"/>
        </w:rPr>
        <w:t xml:space="preserve">         </w:t>
      </w:r>
      <w:r w:rsidR="001C7C1A" w:rsidRPr="00AE2768">
        <w:rPr>
          <w:rFonts w:ascii="GHEA Grapalat" w:hAnsi="GHEA Grapalat" w:cs="GHEA Grapalat"/>
          <w:b/>
          <w:sz w:val="18"/>
          <w:szCs w:val="18"/>
          <w:lang w:val="hy-AM"/>
        </w:rPr>
        <w:t>(</w:t>
      </w:r>
      <w:r w:rsidR="001C7C1A" w:rsidRPr="00AB6289">
        <w:rPr>
          <w:rFonts w:ascii="GHEA Grapalat" w:hAnsi="GHEA Grapalat" w:cs="GHEA Grapalat"/>
          <w:b/>
          <w:sz w:val="18"/>
          <w:szCs w:val="18"/>
          <w:lang w:val="hy-AM"/>
        </w:rPr>
        <w:t xml:space="preserve">պայմանագրի </w:t>
      </w:r>
      <w:r w:rsidR="001C7C1A" w:rsidRPr="00AE2768">
        <w:rPr>
          <w:rFonts w:ascii="GHEA Grapalat" w:hAnsi="GHEA Grapalat" w:cs="GHEA Grapalat"/>
          <w:b/>
          <w:sz w:val="18"/>
          <w:szCs w:val="18"/>
          <w:lang w:val="hy-AM"/>
        </w:rPr>
        <w:t>ապահովում)</w:t>
      </w:r>
    </w:p>
    <w:p w:rsidR="00631658" w:rsidRPr="00AE2768" w:rsidRDefault="00631658" w:rsidP="00631658">
      <w:pPr>
        <w:rPr>
          <w:rFonts w:ascii="GHEA Grapalat" w:hAnsi="GHEA Grapalat" w:cs="GHEA Grapalat"/>
          <w:b/>
          <w:sz w:val="20"/>
          <w:szCs w:val="20"/>
          <w:lang w:val="hy-AM"/>
        </w:rPr>
      </w:pPr>
    </w:p>
    <w:p w:rsidR="00631658" w:rsidRPr="00AE2768" w:rsidRDefault="00631658" w:rsidP="00631658">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631658" w:rsidRPr="00AE2768" w:rsidRDefault="00631658" w:rsidP="00631658">
      <w:pPr>
        <w:rPr>
          <w:rFonts w:ascii="GHEA Grapalat" w:hAnsi="GHEA Grapalat" w:cs="GHEA Grapalat"/>
          <w:sz w:val="20"/>
          <w:szCs w:val="20"/>
          <w:lang w:val="hy-AM"/>
        </w:rPr>
      </w:pPr>
    </w:p>
    <w:p w:rsidR="00631658" w:rsidRPr="00AE2768" w:rsidRDefault="00631658" w:rsidP="00631658">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631658" w:rsidRPr="00AE2768" w:rsidRDefault="00631658" w:rsidP="00631658">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E2768" w:rsidRDefault="00631658" w:rsidP="00631658">
      <w:pPr>
        <w:ind w:firstLine="708"/>
        <w:jc w:val="both"/>
        <w:rPr>
          <w:rFonts w:ascii="GHEA Grapalat" w:hAnsi="GHEA Grapalat" w:cs="GHEA Grapalat"/>
          <w:sz w:val="20"/>
          <w:szCs w:val="20"/>
          <w:lang w:val="hy-AM"/>
        </w:rPr>
      </w:pPr>
    </w:p>
    <w:p w:rsidR="00631658" w:rsidRPr="00AE2768" w:rsidRDefault="00D7538E" w:rsidP="000B753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AE2768">
        <w:rPr>
          <w:rFonts w:ascii="GHEA Grapalat" w:hAnsi="GHEA Grapalat" w:cs="GHEA Grapalat"/>
          <w:b/>
          <w:sz w:val="20"/>
          <w:szCs w:val="20"/>
          <w:lang w:val="hy-AM"/>
        </w:rPr>
        <w:t xml:space="preserve"> Հ</w:t>
      </w:r>
      <w:r w:rsidR="00631658" w:rsidRPr="000B7538">
        <w:rPr>
          <w:rFonts w:ascii="GHEA Grapalat" w:hAnsi="GHEA Grapalat" w:cs="GHEA Grapalat"/>
          <w:b/>
          <w:sz w:val="20"/>
          <w:szCs w:val="20"/>
          <w:lang w:val="hy-AM"/>
        </w:rPr>
        <w:t>ամաձայնության առարկան</w:t>
      </w:r>
    </w:p>
    <w:p w:rsidR="00631658" w:rsidRPr="00AE2768" w:rsidRDefault="00631658" w:rsidP="00631658">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631658" w:rsidRPr="00AE2768" w:rsidRDefault="00631658" w:rsidP="007B44A8">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00041FDA" w:rsidRPr="00041FDA">
        <w:rPr>
          <w:rFonts w:ascii="GHEA Grapalat" w:hAnsi="GHEA Grapalat" w:cs="GHEA Grapalat"/>
          <w:sz w:val="20"/>
          <w:szCs w:val="20"/>
          <w:lang w:val="pt-BR"/>
        </w:rPr>
        <w:t xml:space="preserve">ՀՀ ԱԻՆ &lt;&lt;Սեյսմիկ պաշտպանության տարածքային ծառայություն&gt;&gt; ՊՈԱԿ-ի </w:t>
      </w:r>
      <w:r w:rsidRPr="00AE2768">
        <w:rPr>
          <w:rFonts w:ascii="GHEA Grapalat" w:hAnsi="GHEA Grapalat" w:cs="GHEA Grapalat"/>
          <w:sz w:val="20"/>
          <w:szCs w:val="20"/>
          <w:lang w:val="pt-BR"/>
        </w:rPr>
        <w:t xml:space="preserve">*  (այսուհետ` Պատվիրատու) կողմից կազմակերպված` </w:t>
      </w:r>
      <w:r w:rsidRPr="00AE2768">
        <w:rPr>
          <w:rFonts w:ascii="GHEA Grapalat" w:hAnsi="GHEA Grapalat" w:cs="GHEA Grapalat"/>
          <w:sz w:val="20"/>
          <w:szCs w:val="20"/>
          <w:u w:val="single"/>
          <w:lang w:val="pt-BR"/>
        </w:rPr>
        <w:t xml:space="preserve"> </w:t>
      </w:r>
      <w:r w:rsidR="00041FDA" w:rsidRPr="00041FDA">
        <w:rPr>
          <w:rFonts w:ascii="GHEA Grapalat" w:hAnsi="GHEA Grapalat"/>
          <w:sz w:val="20"/>
          <w:szCs w:val="20"/>
          <w:lang w:val="af-ZA"/>
        </w:rPr>
        <w:t>«</w:t>
      </w:r>
      <w:r w:rsidR="00041FDA" w:rsidRPr="00041FDA">
        <w:rPr>
          <w:rFonts w:ascii="GHEA Grapalat" w:hAnsi="GHEA Grapalat"/>
          <w:sz w:val="20"/>
          <w:szCs w:val="20"/>
          <w:lang w:val="es-ES"/>
        </w:rPr>
        <w:t>ՍՊՏԾ-ԳՀԱՊՁԲ-21/01</w:t>
      </w:r>
      <w:r w:rsidR="00041FDA" w:rsidRPr="00041FDA">
        <w:rPr>
          <w:rFonts w:ascii="GHEA Grapalat" w:hAnsi="GHEA Grapalat"/>
          <w:sz w:val="20"/>
          <w:szCs w:val="20"/>
          <w:lang w:val="af-ZA"/>
        </w:rPr>
        <w:t>»</w:t>
      </w:r>
      <w:r w:rsidRPr="00AE2768">
        <w:rPr>
          <w:rFonts w:ascii="GHEA Grapalat" w:hAnsi="GHEA Grapalat" w:cs="GHEA Grapalat"/>
          <w:sz w:val="20"/>
          <w:szCs w:val="20"/>
          <w:lang w:val="pt-BR"/>
        </w:rPr>
        <w:t>* ծածկագրով գնման ընթացակարգին:</w:t>
      </w:r>
    </w:p>
    <w:p w:rsidR="00631658" w:rsidRPr="00AE2768" w:rsidRDefault="00631658" w:rsidP="00631658">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E2768" w:rsidRDefault="007A5E2D" w:rsidP="007A5E2D">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 xml:space="preserve">1.3 </w:t>
      </w:r>
      <w:r w:rsidR="00631658" w:rsidRPr="00AE2768">
        <w:rPr>
          <w:rFonts w:ascii="GHEA Grapalat" w:hAnsi="GHEA Grapalat" w:cs="GHEA Grapalat"/>
          <w:color w:val="000000"/>
          <w:sz w:val="20"/>
          <w:szCs w:val="20"/>
          <w:lang w:val="pt-BR"/>
        </w:rPr>
        <w:t>Ընկերությունը</w:t>
      </w:r>
      <w:r w:rsidR="00631658" w:rsidRPr="00AE2768">
        <w:rPr>
          <w:rFonts w:ascii="GHEA Grapalat" w:hAnsi="GHEA Grapalat" w:cs="GHEA Grapalat"/>
          <w:color w:val="000000"/>
          <w:sz w:val="20"/>
          <w:szCs w:val="20"/>
          <w:lang w:val="hy-AM"/>
        </w:rPr>
        <w:t xml:space="preserve"> սույն </w:t>
      </w:r>
      <w:r w:rsidR="00631658" w:rsidRPr="00AE2768">
        <w:rPr>
          <w:rFonts w:ascii="GHEA Grapalat" w:hAnsi="GHEA Grapalat" w:cs="GHEA Grapalat"/>
          <w:color w:val="000000"/>
          <w:sz w:val="20"/>
          <w:szCs w:val="20"/>
          <w:lang w:val="pt-BR"/>
        </w:rPr>
        <w:t>տուժանքի համաձայնագ</w:t>
      </w:r>
      <w:r w:rsidR="00631658" w:rsidRPr="00AE2768">
        <w:rPr>
          <w:rFonts w:ascii="GHEA Grapalat" w:hAnsi="GHEA Grapalat" w:cs="GHEA Grapalat"/>
          <w:color w:val="000000"/>
          <w:sz w:val="20"/>
          <w:szCs w:val="20"/>
          <w:lang w:val="hy-AM"/>
        </w:rPr>
        <w:t>ր</w:t>
      </w:r>
      <w:r w:rsidR="00631658" w:rsidRPr="00AE2768">
        <w:rPr>
          <w:rFonts w:ascii="GHEA Grapalat" w:hAnsi="GHEA Grapalat" w:cs="GHEA Grapalat"/>
          <w:color w:val="000000"/>
          <w:sz w:val="20"/>
          <w:szCs w:val="20"/>
          <w:lang w:val="pt-BR"/>
        </w:rPr>
        <w:t>ի</w:t>
      </w:r>
      <w:r w:rsidR="00631658" w:rsidRPr="00AE2768">
        <w:rPr>
          <w:rFonts w:ascii="GHEA Grapalat" w:hAnsi="GHEA Grapalat" w:cs="GHEA Grapalat"/>
          <w:color w:val="000000"/>
          <w:sz w:val="20"/>
          <w:szCs w:val="20"/>
          <w:lang w:val="hy-AM"/>
        </w:rPr>
        <w:t xml:space="preserve">ն կից ներկայացվող վճարման պահանջագրի </w:t>
      </w:r>
      <w:r w:rsidRPr="00AB6289">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այսուհետ` Պահանջագիր</w:t>
      </w:r>
      <w:r w:rsidRPr="00AB6289">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E2768" w:rsidRDefault="00631658" w:rsidP="00631658">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2768" w:rsidRDefault="00631658" w:rsidP="00631658">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631658" w:rsidRPr="00AE2768" w:rsidRDefault="00631658" w:rsidP="00631658">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E2768" w:rsidRDefault="00631658" w:rsidP="00631658">
      <w:pPr>
        <w:jc w:val="both"/>
        <w:rPr>
          <w:rFonts w:ascii="GHEA Grapalat" w:hAnsi="GHEA Grapalat" w:cs="GHEA Grapalat"/>
          <w:sz w:val="20"/>
          <w:szCs w:val="20"/>
          <w:lang w:val="hy-AM"/>
        </w:rPr>
      </w:pPr>
    </w:p>
    <w:p w:rsidR="00631658" w:rsidRPr="000B7538" w:rsidRDefault="00D7538E" w:rsidP="000B753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0B7538">
        <w:rPr>
          <w:rFonts w:ascii="GHEA Grapalat" w:hAnsi="GHEA Grapalat" w:cs="GHEA Grapalat"/>
          <w:b/>
          <w:bCs/>
          <w:sz w:val="20"/>
          <w:szCs w:val="20"/>
          <w:lang w:val="hy-AM"/>
        </w:rPr>
        <w:t>Այլ պայմաններ</w:t>
      </w:r>
    </w:p>
    <w:p w:rsidR="00334B2F" w:rsidRPr="00AE2768" w:rsidRDefault="007A5E2D" w:rsidP="007A5E2D">
      <w:pPr>
        <w:ind w:firstLine="567"/>
        <w:jc w:val="both"/>
        <w:rPr>
          <w:rFonts w:ascii="GHEA Grapalat" w:hAnsi="GHEA Grapalat" w:cs="GHEA Grapalat"/>
          <w:sz w:val="20"/>
          <w:szCs w:val="20"/>
        </w:rPr>
      </w:pPr>
      <w:r w:rsidRPr="000B7538">
        <w:rPr>
          <w:rFonts w:ascii="GHEA Grapalat" w:hAnsi="GHEA Grapalat" w:cs="GHEA Grapalat"/>
          <w:sz w:val="20"/>
          <w:szCs w:val="20"/>
          <w:lang w:val="hy-AM"/>
        </w:rPr>
        <w:lastRenderedPageBreak/>
        <w:t>2.1 Սույն համաձայնագիրը</w:t>
      </w:r>
      <w:r w:rsidRPr="00AE2768">
        <w:rPr>
          <w:rFonts w:ascii="GHEA Grapalat" w:hAnsi="GHEA Grapalat" w:cs="GHEA Grapalat"/>
          <w:sz w:val="20"/>
          <w:szCs w:val="20"/>
          <w:lang w:val="hy-AM"/>
        </w:rPr>
        <w:t xml:space="preserve"> և Պահանջագիրը անհետկանչելի են,</w:t>
      </w:r>
      <w:r w:rsidRPr="000B7538">
        <w:rPr>
          <w:rFonts w:ascii="GHEA Grapalat" w:hAnsi="GHEA Grapalat" w:cs="GHEA Grapalat"/>
          <w:sz w:val="20"/>
          <w:szCs w:val="20"/>
          <w:lang w:val="hy-AM"/>
        </w:rPr>
        <w:t xml:space="preserve"> ուժի մեջ </w:t>
      </w:r>
      <w:r w:rsidRPr="00AE2768">
        <w:rPr>
          <w:rFonts w:ascii="GHEA Grapalat" w:hAnsi="GHEA Grapalat" w:cs="GHEA Grapalat"/>
          <w:sz w:val="20"/>
          <w:szCs w:val="20"/>
          <w:lang w:val="hy-AM"/>
        </w:rPr>
        <w:t>են</w:t>
      </w:r>
      <w:r w:rsidRPr="000B7538">
        <w:rPr>
          <w:rFonts w:ascii="GHEA Grapalat" w:hAnsi="GHEA Grapalat" w:cs="GHEA Grapalat"/>
          <w:sz w:val="20"/>
          <w:szCs w:val="20"/>
          <w:lang w:val="hy-AM"/>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w:t>
      </w:r>
      <w:r w:rsidR="00334B2F" w:rsidRPr="00AE2768">
        <w:rPr>
          <w:rFonts w:ascii="GHEA Grapalat" w:hAnsi="GHEA Grapalat" w:cs="GHEA Grapalat"/>
          <w:sz w:val="20"/>
          <w:szCs w:val="20"/>
        </w:rPr>
        <w:t xml:space="preserve"> հաջորդող քսաներորդ աշխատանքային օրը ներառյալ:</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E2768" w:rsidDel="00A13215"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E2768" w:rsidRDefault="00631658" w:rsidP="00631658">
      <w:pPr>
        <w:ind w:firstLine="567"/>
        <w:jc w:val="both"/>
        <w:rPr>
          <w:rFonts w:ascii="GHEA Grapalat" w:hAnsi="GHEA Grapalat" w:cs="GHEA Grapalat"/>
          <w:sz w:val="20"/>
          <w:szCs w:val="20"/>
          <w:lang w:val="hy-AM"/>
        </w:rPr>
      </w:pPr>
    </w:p>
    <w:p w:rsidR="00631658" w:rsidRPr="00AE2768" w:rsidRDefault="00631658" w:rsidP="00631658">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631658" w:rsidRPr="00AE2768" w:rsidRDefault="00631658" w:rsidP="00631658">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E2768" w:rsidRDefault="00631658" w:rsidP="00631658">
      <w:pPr>
        <w:jc w:val="both"/>
        <w:rPr>
          <w:rFonts w:ascii="GHEA Grapalat" w:hAnsi="GHEA Grapalat"/>
          <w:sz w:val="20"/>
          <w:szCs w:val="20"/>
          <w:lang w:val="hy-AM"/>
        </w:rPr>
      </w:pPr>
      <w:r w:rsidRPr="00AE2768">
        <w:rPr>
          <w:rFonts w:ascii="GHEA Grapalat" w:hAnsi="GHEA Grapalat"/>
          <w:sz w:val="20"/>
          <w:szCs w:val="20"/>
          <w:lang w:val="hy-AM"/>
        </w:rPr>
        <w:t>Կ.Տ</w:t>
      </w:r>
    </w:p>
    <w:p w:rsidR="00631658" w:rsidRPr="00AE2768" w:rsidRDefault="00631658" w:rsidP="00631658">
      <w:pPr>
        <w:jc w:val="both"/>
        <w:rPr>
          <w:rFonts w:ascii="GHEA Grapalat" w:hAnsi="GHEA Grapalat"/>
          <w:sz w:val="20"/>
          <w:szCs w:val="20"/>
          <w:lang w:val="hy-AM"/>
        </w:rPr>
      </w:pPr>
    </w:p>
    <w:p w:rsidR="00631658" w:rsidRPr="00AE2768" w:rsidRDefault="00631658" w:rsidP="00631658">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631658" w:rsidRPr="00AE2768" w:rsidRDefault="00631658" w:rsidP="00631658">
      <w:pPr>
        <w:jc w:val="center"/>
        <w:rPr>
          <w:rFonts w:ascii="GHEA Grapalat" w:hAnsi="GHEA Grapalat" w:cs="GHEA Grapalat"/>
          <w:sz w:val="20"/>
          <w:szCs w:val="20"/>
          <w:lang w:val="hy-AM"/>
        </w:rPr>
      </w:pP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77369" w:rsidRDefault="00631658" w:rsidP="00334B2F">
      <w:pPr>
        <w:pStyle w:val="31"/>
        <w:spacing w:line="240" w:lineRule="auto"/>
        <w:jc w:val="right"/>
        <w:rPr>
          <w:rFonts w:ascii="GHEA Grapalat" w:hAnsi="GHEA Grapalat"/>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b/>
                <w:bCs/>
                <w:sz w:val="20"/>
                <w:szCs w:val="20"/>
                <w:lang w:val="hy-AM"/>
              </w:rPr>
            </w:pPr>
            <w:r w:rsidRPr="00AE2768">
              <w:rPr>
                <w:rFonts w:ascii="GHEA Grapalat" w:hAnsi="GHEA Grapalat" w:cs="Sylfaen"/>
                <w:sz w:val="20"/>
                <w:szCs w:val="20"/>
              </w:rPr>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334B2F" w:rsidRPr="00AE2768" w:rsidRDefault="00334B2F" w:rsidP="00CB0ADE">
            <w:pPr>
              <w:jc w:val="center"/>
              <w:rPr>
                <w:rFonts w:ascii="GHEA Grapalat" w:hAnsi="GHEA Grapalat" w:cs="Arial"/>
                <w:bCs/>
                <w:i/>
                <w:sz w:val="20"/>
                <w:szCs w:val="20"/>
              </w:rPr>
            </w:pP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334B2F" w:rsidRPr="00AE276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334B2F" w:rsidRPr="00AE276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334B2F"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334B2F"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591482"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482" w:rsidRPr="009E1DEC" w:rsidRDefault="00591482" w:rsidP="00591482">
            <w:pPr>
              <w:rPr>
                <w:rFonts w:ascii="GHEA Grapalat" w:hAnsi="GHEA Grapalat" w:cs="Arial"/>
                <w:sz w:val="20"/>
                <w:szCs w:val="20"/>
              </w:rPr>
            </w:pPr>
            <w:r w:rsidRPr="009E1DEC">
              <w:rPr>
                <w:rFonts w:ascii="GHEA Grapalat" w:hAnsi="GHEA Grapalat" w:cs="Sylfaen"/>
                <w:sz w:val="20"/>
                <w:szCs w:val="20"/>
                <w:lang w:val="hy-AM"/>
              </w:rPr>
              <w:t>9</w:t>
            </w:r>
            <w:r w:rsidRPr="009E1DEC">
              <w:rPr>
                <w:rFonts w:ascii="GHEA Grapalat" w:hAnsi="GHEA Grapalat" w:cs="Sylfaen"/>
                <w:sz w:val="20"/>
                <w:szCs w:val="20"/>
              </w:rPr>
              <w:t>. Շահառու</w:t>
            </w:r>
            <w:r w:rsidRPr="009E1DEC">
              <w:rPr>
                <w:rFonts w:ascii="GHEA Grapalat" w:hAnsi="GHEA Grapalat" w:cs="Sylfaen"/>
                <w:sz w:val="20"/>
                <w:szCs w:val="20"/>
                <w:lang w:val="hy-AM"/>
              </w:rPr>
              <w:t>ի  անվանումը</w:t>
            </w:r>
            <w:r w:rsidRPr="009E1DEC">
              <w:rPr>
                <w:rFonts w:ascii="GHEA Grapalat" w:hAnsi="GHEA Grapalat" w:cs="Sylfaen"/>
                <w:sz w:val="20"/>
                <w:szCs w:val="20"/>
              </w:rPr>
              <w:t>,</w:t>
            </w:r>
            <w:r w:rsidRPr="009E1DEC">
              <w:rPr>
                <w:rFonts w:ascii="GHEA Grapalat" w:hAnsi="GHEA Grapalat" w:cs="Sylfaen"/>
                <w:sz w:val="20"/>
                <w:szCs w:val="20"/>
                <w:lang w:val="hy-AM"/>
              </w:rPr>
              <w:t xml:space="preserve"> կամ անուն ազգանուն </w:t>
            </w:r>
            <w:r w:rsidRPr="009E1DEC">
              <w:rPr>
                <w:rFonts w:ascii="GHEA Grapalat" w:hAnsi="GHEA Grapalat" w:cs="Arial"/>
                <w:sz w:val="20"/>
                <w:szCs w:val="20"/>
              </w:rPr>
              <w:t xml:space="preserve">` </w:t>
            </w:r>
            <w:r w:rsidRPr="009E1DEC">
              <w:rPr>
                <w:rFonts w:ascii="GHEA Grapalat" w:hAnsi="GHEA Grapalat" w:cs="Sylfaen"/>
                <w:sz w:val="20"/>
                <w:szCs w:val="20"/>
              </w:rPr>
              <w:t xml:space="preserve"> </w:t>
            </w:r>
            <w:r w:rsidRPr="009E1DEC">
              <w:rPr>
                <w:rFonts w:ascii="GHEA Grapalat" w:hAnsi="GHEA Grapalat" w:cs="Arial"/>
                <w:sz w:val="20"/>
                <w:szCs w:val="20"/>
              </w:rPr>
              <w:t xml:space="preserve"> ՀՀ ԱԻՆ </w:t>
            </w:r>
            <w:r w:rsidRPr="009E1DEC">
              <w:rPr>
                <w:rFonts w:ascii="GHEA Grapalat" w:hAnsi="GHEA Grapalat"/>
                <w:sz w:val="20"/>
                <w:szCs w:val="20"/>
                <w:lang w:val="es-ES"/>
              </w:rPr>
              <w:t></w:t>
            </w:r>
            <w:r w:rsidRPr="009E1DEC">
              <w:rPr>
                <w:rFonts w:ascii="GHEA Grapalat" w:hAnsi="GHEA Grapalat"/>
                <w:sz w:val="20"/>
                <w:szCs w:val="20"/>
                <w:lang w:val="hy-AM"/>
              </w:rPr>
              <w:t>Սեյսմիկ</w:t>
            </w:r>
            <w:r w:rsidRPr="009E1DEC">
              <w:rPr>
                <w:rFonts w:ascii="GHEA Grapalat" w:hAnsi="GHEA Grapalat"/>
                <w:sz w:val="20"/>
                <w:szCs w:val="20"/>
                <w:lang w:val="es-ES"/>
              </w:rPr>
              <w:t xml:space="preserve"> </w:t>
            </w:r>
            <w:r w:rsidRPr="009E1DEC">
              <w:rPr>
                <w:rFonts w:ascii="GHEA Grapalat" w:hAnsi="GHEA Grapalat"/>
                <w:sz w:val="20"/>
                <w:szCs w:val="20"/>
                <w:lang w:val="hy-AM"/>
              </w:rPr>
              <w:t>պաշտպանության</w:t>
            </w:r>
            <w:r w:rsidRPr="009E1DEC">
              <w:rPr>
                <w:rFonts w:ascii="GHEA Grapalat" w:hAnsi="GHEA Grapalat"/>
                <w:sz w:val="20"/>
                <w:szCs w:val="20"/>
                <w:lang w:val="es-ES"/>
              </w:rPr>
              <w:t xml:space="preserve"> </w:t>
            </w:r>
            <w:r w:rsidRPr="009E1DEC">
              <w:rPr>
                <w:rFonts w:ascii="GHEA Grapalat" w:hAnsi="GHEA Grapalat"/>
                <w:sz w:val="20"/>
                <w:szCs w:val="20"/>
                <w:lang w:val="hy-AM"/>
              </w:rPr>
              <w:t>տարածքային</w:t>
            </w:r>
            <w:r w:rsidRPr="009E1DEC">
              <w:rPr>
                <w:rFonts w:ascii="GHEA Grapalat" w:hAnsi="GHEA Grapalat"/>
                <w:sz w:val="20"/>
                <w:szCs w:val="20"/>
                <w:lang w:val="es-ES"/>
              </w:rPr>
              <w:t xml:space="preserve"> </w:t>
            </w:r>
            <w:r w:rsidRPr="009E1DEC">
              <w:rPr>
                <w:rFonts w:ascii="GHEA Grapalat" w:hAnsi="GHEA Grapalat"/>
                <w:sz w:val="20"/>
                <w:szCs w:val="20"/>
                <w:lang w:val="hy-AM"/>
              </w:rPr>
              <w:t>ծառայություն</w:t>
            </w:r>
            <w:r w:rsidRPr="009E1DEC">
              <w:rPr>
                <w:rFonts w:ascii="GHEA Grapalat" w:hAnsi="GHEA Grapalat"/>
                <w:sz w:val="20"/>
                <w:szCs w:val="20"/>
                <w:lang w:val="es-ES"/>
              </w:rPr>
              <w:t xml:space="preserve"> </w:t>
            </w:r>
            <w:r w:rsidRPr="009E1DEC">
              <w:rPr>
                <w:rFonts w:ascii="GHEA Grapalat" w:hAnsi="GHEA Grapalat"/>
                <w:sz w:val="20"/>
                <w:szCs w:val="20"/>
                <w:lang w:val="hy-AM"/>
              </w:rPr>
              <w:t>ՊՈԱԿ</w:t>
            </w:r>
          </w:p>
        </w:tc>
      </w:tr>
      <w:tr w:rsidR="00591482"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482" w:rsidRPr="009E1DEC" w:rsidRDefault="00591482" w:rsidP="00591482">
            <w:pPr>
              <w:rPr>
                <w:rFonts w:ascii="GHEA Grapalat" w:hAnsi="GHEA Grapalat" w:cs="Sylfaen"/>
                <w:sz w:val="20"/>
                <w:szCs w:val="20"/>
                <w:lang w:val="ru-RU"/>
              </w:rPr>
            </w:pPr>
            <w:r w:rsidRPr="009E1DEC">
              <w:rPr>
                <w:rFonts w:ascii="GHEA Grapalat" w:hAnsi="GHEA Grapalat" w:cs="Sylfaen"/>
                <w:sz w:val="20"/>
                <w:szCs w:val="20"/>
                <w:lang w:val="ru-RU"/>
              </w:rPr>
              <w:t xml:space="preserve">10. </w:t>
            </w:r>
            <w:r w:rsidRPr="009E1DEC">
              <w:rPr>
                <w:rFonts w:ascii="GHEA Grapalat" w:hAnsi="GHEA Grapalat" w:cs="Sylfaen"/>
                <w:sz w:val="20"/>
                <w:szCs w:val="20"/>
              </w:rPr>
              <w:t xml:space="preserve"> Շահառուի</w:t>
            </w:r>
            <w:r w:rsidRPr="009E1DEC">
              <w:rPr>
                <w:rFonts w:ascii="GHEA Grapalat" w:hAnsi="GHEA Grapalat" w:cs="Arial"/>
                <w:sz w:val="20"/>
                <w:szCs w:val="20"/>
              </w:rPr>
              <w:t xml:space="preserve"> </w:t>
            </w:r>
            <w:r w:rsidRPr="009E1DEC">
              <w:rPr>
                <w:rFonts w:ascii="GHEA Grapalat" w:hAnsi="GHEA Grapalat" w:cs="Sylfaen"/>
                <w:sz w:val="20"/>
                <w:szCs w:val="20"/>
              </w:rPr>
              <w:t xml:space="preserve"> ՀԾՀ</w:t>
            </w:r>
            <w:r w:rsidRPr="009E1DEC">
              <w:rPr>
                <w:rFonts w:ascii="GHEA Grapalat" w:hAnsi="GHEA Grapalat" w:cs="Sylfaen"/>
                <w:sz w:val="20"/>
                <w:szCs w:val="20"/>
                <w:lang w:val="ru-RU"/>
              </w:rPr>
              <w:t xml:space="preserve"> (</w:t>
            </w:r>
            <w:r w:rsidRPr="009E1DEC">
              <w:rPr>
                <w:rFonts w:ascii="GHEA Grapalat" w:hAnsi="GHEA Grapalat" w:cs="Sylfaen"/>
                <w:sz w:val="20"/>
                <w:szCs w:val="20"/>
                <w:lang w:val="hy-AM"/>
              </w:rPr>
              <w:t>չի լրացվում</w:t>
            </w:r>
            <w:r w:rsidRPr="009E1DEC">
              <w:rPr>
                <w:rFonts w:ascii="GHEA Grapalat" w:hAnsi="GHEA Grapalat" w:cs="Sylfaen"/>
                <w:sz w:val="20"/>
                <w:szCs w:val="20"/>
                <w:lang w:val="ru-RU"/>
              </w:rPr>
              <w:t>)</w:t>
            </w:r>
          </w:p>
        </w:tc>
      </w:tr>
      <w:tr w:rsidR="00591482" w:rsidRPr="00AE276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482" w:rsidRPr="009E1DEC" w:rsidRDefault="00591482" w:rsidP="00591482">
            <w:pPr>
              <w:rPr>
                <w:rFonts w:ascii="GHEA Grapalat" w:hAnsi="GHEA Grapalat" w:cs="Arial"/>
                <w:sz w:val="20"/>
                <w:szCs w:val="20"/>
              </w:rPr>
            </w:pPr>
            <w:r w:rsidRPr="009E1DEC">
              <w:rPr>
                <w:rFonts w:ascii="GHEA Grapalat" w:hAnsi="GHEA Grapalat" w:cs="Sylfaen"/>
                <w:sz w:val="20"/>
                <w:szCs w:val="20"/>
                <w:lang w:val="hy-AM"/>
              </w:rPr>
              <w:t>11</w:t>
            </w:r>
            <w:r w:rsidRPr="009E1DEC">
              <w:rPr>
                <w:rFonts w:ascii="GHEA Grapalat" w:hAnsi="GHEA Grapalat" w:cs="Sylfaen"/>
                <w:sz w:val="20"/>
                <w:szCs w:val="20"/>
              </w:rPr>
              <w:t>. Շահառուի</w:t>
            </w:r>
            <w:r w:rsidRPr="009E1DEC">
              <w:rPr>
                <w:rFonts w:ascii="GHEA Grapalat" w:hAnsi="GHEA Grapalat" w:cs="Arial"/>
                <w:sz w:val="20"/>
                <w:szCs w:val="20"/>
              </w:rPr>
              <w:t xml:space="preserve"> </w:t>
            </w:r>
            <w:r w:rsidRPr="009E1DEC">
              <w:rPr>
                <w:rFonts w:ascii="GHEA Grapalat" w:hAnsi="GHEA Grapalat" w:cs="Sylfaen"/>
                <w:sz w:val="20"/>
                <w:szCs w:val="20"/>
              </w:rPr>
              <w:t>ՀՎՀՀ</w:t>
            </w:r>
            <w:r w:rsidRPr="009E1DEC">
              <w:rPr>
                <w:rFonts w:ascii="GHEA Grapalat" w:hAnsi="GHEA Grapalat" w:cs="Arial"/>
                <w:sz w:val="20"/>
                <w:szCs w:val="20"/>
              </w:rPr>
              <w:t xml:space="preserve">` </w:t>
            </w:r>
            <w:r w:rsidRPr="009E1DEC">
              <w:rPr>
                <w:rFonts w:ascii="GHEA Grapalat" w:hAnsi="GHEA Grapalat" w:cs="Sylfaen"/>
                <w:sz w:val="20"/>
                <w:szCs w:val="20"/>
              </w:rPr>
              <w:t xml:space="preserve"> </w:t>
            </w:r>
            <w:r w:rsidRPr="009E1DEC">
              <w:rPr>
                <w:rFonts w:ascii="GHEA Grapalat" w:hAnsi="GHEA Grapalat" w:cs="Sylfaen"/>
                <w:sz w:val="20"/>
                <w:szCs w:val="20"/>
                <w:lang w:val="pt-BR"/>
              </w:rPr>
              <w:t>01224751</w:t>
            </w:r>
          </w:p>
        </w:tc>
      </w:tr>
      <w:tr w:rsidR="00591482"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482" w:rsidRPr="009E1DEC" w:rsidRDefault="00591482" w:rsidP="00591482">
            <w:pPr>
              <w:rPr>
                <w:rFonts w:ascii="GHEA Grapalat" w:hAnsi="GHEA Grapalat" w:cs="Arial"/>
                <w:sz w:val="20"/>
                <w:szCs w:val="20"/>
              </w:rPr>
            </w:pPr>
            <w:r w:rsidRPr="009E1DEC">
              <w:rPr>
                <w:rFonts w:ascii="GHEA Grapalat" w:hAnsi="GHEA Grapalat" w:cs="Sylfaen"/>
                <w:sz w:val="20"/>
                <w:szCs w:val="20"/>
              </w:rPr>
              <w:t>1</w:t>
            </w:r>
            <w:r w:rsidRPr="009E1DEC">
              <w:rPr>
                <w:rFonts w:ascii="GHEA Grapalat" w:hAnsi="GHEA Grapalat" w:cs="Sylfaen"/>
                <w:sz w:val="20"/>
                <w:szCs w:val="20"/>
                <w:lang w:val="hy-AM"/>
              </w:rPr>
              <w:t>2</w:t>
            </w:r>
            <w:r w:rsidRPr="009E1DEC">
              <w:rPr>
                <w:rFonts w:ascii="GHEA Grapalat" w:hAnsi="GHEA Grapalat" w:cs="Sylfaen"/>
                <w:sz w:val="20"/>
                <w:szCs w:val="20"/>
              </w:rPr>
              <w:t>.Շահառուի</w:t>
            </w:r>
            <w:r w:rsidRPr="009E1DEC">
              <w:rPr>
                <w:rFonts w:ascii="GHEA Grapalat" w:hAnsi="GHEA Grapalat" w:cs="Sylfaen"/>
                <w:sz w:val="20"/>
                <w:szCs w:val="20"/>
                <w:lang w:val="hy-AM"/>
              </w:rPr>
              <w:t>ն</w:t>
            </w:r>
            <w:r w:rsidRPr="009E1DEC">
              <w:rPr>
                <w:rFonts w:ascii="GHEA Grapalat" w:hAnsi="GHEA Grapalat" w:cs="Arial"/>
                <w:sz w:val="20"/>
                <w:szCs w:val="20"/>
              </w:rPr>
              <w:t xml:space="preserve"> </w:t>
            </w:r>
            <w:r w:rsidRPr="009E1DEC">
              <w:rPr>
                <w:rFonts w:ascii="GHEA Grapalat" w:hAnsi="GHEA Grapalat" w:cs="Sylfaen"/>
                <w:sz w:val="20"/>
                <w:szCs w:val="20"/>
                <w:lang w:val="hy-AM"/>
              </w:rPr>
              <w:t xml:space="preserve"> սպասարկող Ֆինանսական կազմակերպություն</w:t>
            </w:r>
            <w:r w:rsidRPr="009E1DEC">
              <w:rPr>
                <w:rFonts w:ascii="GHEA Grapalat" w:hAnsi="GHEA Grapalat" w:cs="Sylfaen"/>
                <w:sz w:val="20"/>
                <w:szCs w:val="20"/>
              </w:rPr>
              <w:t xml:space="preserve"> </w:t>
            </w:r>
            <w:r w:rsidRPr="009E1DEC">
              <w:rPr>
                <w:rFonts w:ascii="Sylfaen" w:hAnsi="Sylfaen"/>
              </w:rPr>
              <w:t xml:space="preserve"> </w:t>
            </w:r>
            <w:r w:rsidRPr="009E1DEC">
              <w:rPr>
                <w:rFonts w:ascii="GHEA Grapalat" w:hAnsi="GHEA Grapalat"/>
                <w:sz w:val="20"/>
                <w:szCs w:val="20"/>
                <w:lang w:val="hy-AM"/>
              </w:rPr>
              <w:t>ՀՀ Կենտրոնական գանձապետարան</w:t>
            </w:r>
            <w:r w:rsidRPr="009E1DEC">
              <w:rPr>
                <w:rFonts w:ascii="Sylfaen" w:hAnsi="Sylfaen"/>
              </w:rPr>
              <w:t xml:space="preserve"> </w:t>
            </w:r>
          </w:p>
        </w:tc>
      </w:tr>
      <w:tr w:rsidR="00591482"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1482" w:rsidRPr="009E1DEC" w:rsidRDefault="00591482" w:rsidP="00591482">
            <w:pPr>
              <w:rPr>
                <w:rFonts w:ascii="GHEA Grapalat" w:hAnsi="GHEA Grapalat" w:cs="Arial"/>
                <w:sz w:val="20"/>
                <w:szCs w:val="20"/>
              </w:rPr>
            </w:pPr>
            <w:r w:rsidRPr="009E1DEC">
              <w:rPr>
                <w:rFonts w:ascii="GHEA Grapalat" w:hAnsi="GHEA Grapalat" w:cs="Sylfaen"/>
                <w:sz w:val="20"/>
                <w:szCs w:val="20"/>
              </w:rPr>
              <w:t>1</w:t>
            </w:r>
            <w:r w:rsidRPr="009E1DEC">
              <w:rPr>
                <w:rFonts w:ascii="GHEA Grapalat" w:hAnsi="GHEA Grapalat" w:cs="Sylfaen"/>
                <w:sz w:val="20"/>
                <w:szCs w:val="20"/>
                <w:lang w:val="hy-AM"/>
              </w:rPr>
              <w:t>3</w:t>
            </w:r>
            <w:r w:rsidRPr="009E1DEC">
              <w:rPr>
                <w:rFonts w:ascii="GHEA Grapalat" w:hAnsi="GHEA Grapalat" w:cs="Sylfaen"/>
                <w:sz w:val="20"/>
                <w:szCs w:val="20"/>
              </w:rPr>
              <w:t>.Շահառուի</w:t>
            </w:r>
            <w:r w:rsidRPr="009E1DEC">
              <w:rPr>
                <w:rFonts w:ascii="GHEA Grapalat" w:hAnsi="GHEA Grapalat" w:cs="Arial"/>
                <w:sz w:val="20"/>
                <w:szCs w:val="20"/>
              </w:rPr>
              <w:t xml:space="preserve"> </w:t>
            </w:r>
            <w:r w:rsidRPr="009E1DEC">
              <w:rPr>
                <w:rFonts w:ascii="GHEA Grapalat" w:hAnsi="GHEA Grapalat" w:cs="Sylfaen"/>
                <w:sz w:val="20"/>
                <w:szCs w:val="20"/>
              </w:rPr>
              <w:t>հաշվի</w:t>
            </w:r>
            <w:r w:rsidRPr="009E1DEC">
              <w:rPr>
                <w:rFonts w:ascii="GHEA Grapalat" w:hAnsi="GHEA Grapalat" w:cs="Arial"/>
                <w:sz w:val="20"/>
                <w:szCs w:val="20"/>
              </w:rPr>
              <w:t xml:space="preserve"> </w:t>
            </w:r>
            <w:r w:rsidRPr="009E1DEC">
              <w:rPr>
                <w:rFonts w:ascii="GHEA Grapalat" w:hAnsi="GHEA Grapalat" w:cs="Sylfaen"/>
                <w:sz w:val="20"/>
                <w:szCs w:val="20"/>
              </w:rPr>
              <w:t>համարը</w:t>
            </w:r>
            <w:r w:rsidRPr="009E1DEC">
              <w:rPr>
                <w:rFonts w:ascii="GHEA Grapalat" w:hAnsi="GHEA Grapalat" w:cs="Arial"/>
                <w:sz w:val="20"/>
                <w:szCs w:val="20"/>
              </w:rPr>
              <w:t xml:space="preserve"> (</w:t>
            </w:r>
            <w:r w:rsidRPr="009E1DEC">
              <w:rPr>
                <w:rFonts w:ascii="GHEA Grapalat" w:hAnsi="GHEA Grapalat" w:cs="Sylfaen"/>
                <w:sz w:val="20"/>
                <w:szCs w:val="20"/>
              </w:rPr>
              <w:t>հշ</w:t>
            </w:r>
            <w:r w:rsidRPr="009E1DEC">
              <w:rPr>
                <w:rFonts w:ascii="GHEA Grapalat" w:hAnsi="GHEA Grapalat" w:cs="Arial"/>
                <w:sz w:val="20"/>
                <w:szCs w:val="20"/>
              </w:rPr>
              <w:t>.N)</w:t>
            </w:r>
            <w:r w:rsidRPr="009E1DEC">
              <w:rPr>
                <w:rFonts w:ascii="GHEA Grapalat" w:hAnsi="GHEA Grapalat" w:cs="Arial"/>
                <w:sz w:val="20"/>
                <w:szCs w:val="20"/>
                <w:lang w:val="hy-AM"/>
              </w:rPr>
              <w:t xml:space="preserve"> </w:t>
            </w:r>
            <w:r w:rsidRPr="009E1DEC">
              <w:rPr>
                <w:rFonts w:ascii="GHEA Grapalat" w:hAnsi="GHEA Grapalat" w:cs="Sylfaen"/>
                <w:sz w:val="20"/>
                <w:szCs w:val="20"/>
                <w:lang w:val="pt-BR"/>
              </w:rPr>
              <w:t xml:space="preserve"> </w:t>
            </w:r>
            <w:r w:rsidRPr="009E1DEC">
              <w:rPr>
                <w:rFonts w:ascii="Sylfaen" w:hAnsi="Sylfaen"/>
              </w:rPr>
              <w:t xml:space="preserve">  </w:t>
            </w:r>
            <w:r w:rsidRPr="009E1DEC">
              <w:rPr>
                <w:rFonts w:ascii="GHEA Grapalat" w:hAnsi="GHEA Grapalat"/>
                <w:sz w:val="20"/>
                <w:szCs w:val="20"/>
                <w:lang w:val="hy-AM"/>
              </w:rPr>
              <w:t xml:space="preserve">900018003443 </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w:t>
            </w:r>
            <w:r w:rsidR="00D7538E">
              <w:rPr>
                <w:rFonts w:ascii="GHEA Grapalat" w:hAnsi="GHEA Grapalat" w:cs="Sylfaen"/>
                <w:bCs/>
                <w:i/>
                <w:sz w:val="20"/>
                <w:szCs w:val="20"/>
                <w:lang w:val="hy-AM"/>
              </w:rPr>
              <w:t>պայմանագրի կատարման</w:t>
            </w:r>
            <w:r w:rsidRPr="00AE2768">
              <w:rPr>
                <w:rFonts w:ascii="GHEA Grapalat" w:hAnsi="GHEA Grapalat" w:cs="Sylfaen"/>
                <w:bCs/>
                <w:i/>
                <w:sz w:val="20"/>
                <w:szCs w:val="20"/>
              </w:rPr>
              <w:t xml:space="preserve">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334B2F" w:rsidRPr="00AE276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334B2F" w:rsidRPr="00AE2768" w:rsidRDefault="00334B2F" w:rsidP="00CB0ADE">
            <w:pPr>
              <w:rPr>
                <w:rFonts w:ascii="GHEA Grapalat" w:hAnsi="GHEA Grapalat" w:cs="Arial"/>
                <w:sz w:val="20"/>
                <w:szCs w:val="20"/>
              </w:rPr>
            </w:pPr>
          </w:p>
        </w:tc>
      </w:tr>
      <w:tr w:rsidR="00334B2F" w:rsidRPr="00AE276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lang w:val="hy-AM"/>
              </w:rPr>
            </w:pPr>
          </w:p>
        </w:tc>
      </w:tr>
      <w:tr w:rsidR="00334B2F"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334B2F" w:rsidRPr="00AE2768" w:rsidRDefault="00334B2F" w:rsidP="00CB0ADE">
            <w:pPr>
              <w:rPr>
                <w:rFonts w:ascii="GHEA Grapalat" w:hAnsi="GHEA Grapalat" w:cs="Sylfaen"/>
                <w:sz w:val="20"/>
                <w:szCs w:val="20"/>
                <w:lang w:val="ru-RU"/>
              </w:rPr>
            </w:pPr>
          </w:p>
        </w:tc>
      </w:tr>
      <w:tr w:rsidR="00334B2F"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334B2F" w:rsidRPr="00AE2768" w:rsidRDefault="00334B2F" w:rsidP="00CB0ADE">
            <w:pPr>
              <w:rPr>
                <w:rFonts w:ascii="GHEA Grapalat" w:hAnsi="GHEA Grapalat" w:cs="Sylfaen"/>
                <w:sz w:val="20"/>
                <w:szCs w:val="20"/>
                <w:lang w:val="hy-AM"/>
              </w:rPr>
            </w:pPr>
          </w:p>
        </w:tc>
      </w:tr>
      <w:tr w:rsidR="00334B2F"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CB0ADE">
            <w:pPr>
              <w:rPr>
                <w:rFonts w:ascii="GHEA Grapalat" w:hAnsi="GHEA Grapalat" w:cs="Tahoma"/>
                <w:color w:val="000000"/>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Կ.Տ.</w:t>
            </w:r>
          </w:p>
          <w:p w:rsidR="00334B2F" w:rsidRPr="00AE276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334B2F" w:rsidRPr="00AE2768" w:rsidRDefault="00334B2F" w:rsidP="00CB0ADE">
            <w:pPr>
              <w:jc w:val="right"/>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CB0ADE">
            <w:pPr>
              <w:jc w:val="right"/>
              <w:rPr>
                <w:rFonts w:ascii="GHEA Grapalat" w:hAnsi="GHEA Grapalat" w:cs="Sylfaen"/>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334B2F" w:rsidRPr="00AE2768" w:rsidRDefault="00334B2F" w:rsidP="00CB0ADE">
            <w:pPr>
              <w:jc w:val="right"/>
              <w:rPr>
                <w:rFonts w:ascii="GHEA Grapalat" w:hAnsi="GHEA Grapalat" w:cs="Sylfaen"/>
                <w:sz w:val="20"/>
                <w:szCs w:val="20"/>
              </w:rPr>
            </w:pPr>
          </w:p>
        </w:tc>
      </w:tr>
      <w:tr w:rsidR="00334B2F" w:rsidRPr="00AE2768"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CB0ADE">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334B2F" w:rsidRPr="00AE2768" w:rsidRDefault="00334B2F" w:rsidP="00CB0ADE">
            <w:pPr>
              <w:rPr>
                <w:rFonts w:ascii="GHEA Grapalat" w:hAnsi="GHEA Grapalat" w:cs="Tahoma"/>
                <w:color w:val="000000"/>
                <w:sz w:val="20"/>
                <w:szCs w:val="20"/>
              </w:rPr>
            </w:pPr>
          </w:p>
          <w:p w:rsidR="00334B2F" w:rsidRPr="00AE276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CB0ADE">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334B2F" w:rsidRPr="00AE2768" w:rsidRDefault="00334B2F" w:rsidP="00CB0ADE">
            <w:pPr>
              <w:jc w:val="right"/>
              <w:rPr>
                <w:rFonts w:ascii="GHEA Grapalat" w:hAnsi="GHEA Grapalat" w:cs="Arial"/>
                <w:sz w:val="20"/>
                <w:szCs w:val="20"/>
                <w:lang w:val="hy-AM"/>
              </w:rPr>
            </w:pPr>
          </w:p>
        </w:tc>
      </w:tr>
      <w:tr w:rsidR="00334B2F"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lastRenderedPageBreak/>
              <w:t>24.բ.                                                       Կ.Տ.</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23.բ.                                                                 Կ.Տ.    </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334B2F" w:rsidRPr="00AE2768" w:rsidRDefault="00334B2F" w:rsidP="00CB0ADE">
            <w:pPr>
              <w:rPr>
                <w:rFonts w:ascii="GHEA Grapalat" w:hAnsi="GHEA Grapalat" w:cs="Sylfaen"/>
                <w:color w:val="000000"/>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Arial"/>
                <w:sz w:val="20"/>
                <w:szCs w:val="20"/>
              </w:rPr>
            </w:pPr>
          </w:p>
        </w:tc>
      </w:tr>
    </w:tbl>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B628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B6289">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AE2768" w:rsidRDefault="00334B2F" w:rsidP="00334B2F">
      <w:pPr>
        <w:jc w:val="center"/>
        <w:rPr>
          <w:rFonts w:ascii="GHEA Grapalat" w:hAnsi="GHEA Grapalat"/>
          <w:b/>
          <w:sz w:val="22"/>
          <w:szCs w:val="22"/>
          <w:lang w:val="nl-NL"/>
        </w:rPr>
      </w:pPr>
      <w:r w:rsidRPr="00AE2768">
        <w:rPr>
          <w:rFonts w:ascii="GHEA Grapalat" w:hAnsi="GHEA Grapalat"/>
          <w:b/>
          <w:lang w:val="hy-AM"/>
        </w:rPr>
        <w:br w:type="page"/>
      </w:r>
      <w:r w:rsidRPr="00AB6289">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AB6289">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AB6289">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AB6289">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AB6289">
        <w:rPr>
          <w:rFonts w:ascii="GHEA Grapalat" w:hAnsi="GHEA Grapalat"/>
          <w:b/>
          <w:sz w:val="22"/>
          <w:szCs w:val="22"/>
          <w:lang w:val="hy-AM"/>
        </w:rPr>
        <w:t>և</w:t>
      </w:r>
      <w:r w:rsidRPr="00AE2768">
        <w:rPr>
          <w:rFonts w:ascii="GHEA Grapalat" w:hAnsi="GHEA Grapalat"/>
          <w:b/>
          <w:sz w:val="22"/>
          <w:szCs w:val="22"/>
          <w:lang w:val="nl-NL"/>
        </w:rPr>
        <w:t xml:space="preserve"> </w:t>
      </w:r>
      <w:r w:rsidRPr="00AB6289">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AB6289">
        <w:rPr>
          <w:rFonts w:ascii="GHEA Grapalat" w:hAnsi="GHEA Grapalat"/>
          <w:b/>
          <w:sz w:val="22"/>
          <w:szCs w:val="22"/>
          <w:lang w:val="hy-AM"/>
        </w:rPr>
        <w:t>ը</w:t>
      </w:r>
    </w:p>
    <w:p w:rsidR="00334B2F" w:rsidRPr="00AE276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Նշված դաշտի/</w:t>
            </w:r>
          </w:p>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5</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E2768">
              <w:rPr>
                <w:rFonts w:ascii="GHEA Grapalat" w:hAnsi="GHEA Grapalat"/>
                <w:sz w:val="20"/>
                <w:szCs w:val="20"/>
              </w:rPr>
              <w:lastRenderedPageBreak/>
              <w:t>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Del="0010680B" w:rsidRDefault="00334B2F" w:rsidP="00CB0ADE">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334B2F" w:rsidRPr="00AE2768" w:rsidRDefault="00334B2F" w:rsidP="00CB0ADE">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E276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334B2F" w:rsidRPr="00AE2768" w:rsidRDefault="00334B2F" w:rsidP="00CB0ADE">
            <w:pPr>
              <w:jc w:val="center"/>
              <w:rPr>
                <w:rFonts w:ascii="GHEA Grapalat" w:hAnsi="GHEA Grapalat"/>
                <w:sz w:val="20"/>
                <w:szCs w:val="20"/>
                <w:lang w:val="hy-AM"/>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bl>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071D1C" w:rsidRPr="00AB6289" w:rsidRDefault="00334B2F" w:rsidP="00EF3662">
      <w:pPr>
        <w:pStyle w:val="31"/>
        <w:spacing w:line="240" w:lineRule="auto"/>
        <w:jc w:val="right"/>
        <w:rPr>
          <w:rFonts w:ascii="GHEA Grapalat" w:hAnsi="GHEA Grapalat" w:cs="Sylfaen"/>
          <w:b/>
          <w:lang w:val="hy-AM"/>
        </w:rPr>
      </w:pPr>
      <w:r w:rsidRPr="00AE2768">
        <w:rPr>
          <w:rFonts w:ascii="GHEA Grapalat" w:hAnsi="GHEA Grapalat"/>
          <w:b/>
          <w:lang w:val="hy-AM"/>
        </w:rPr>
        <w:br w:type="page"/>
      </w:r>
      <w:r w:rsidR="00071D1C" w:rsidRPr="00AE2768">
        <w:rPr>
          <w:rFonts w:ascii="GHEA Grapalat" w:hAnsi="GHEA Grapalat" w:cs="Sylfaen"/>
          <w:b/>
          <w:lang w:val="hy-AM"/>
        </w:rPr>
        <w:lastRenderedPageBreak/>
        <w:t xml:space="preserve">Հավելված </w:t>
      </w:r>
      <w:r w:rsidR="00177245" w:rsidRPr="00AB6289">
        <w:rPr>
          <w:rFonts w:ascii="GHEA Grapalat" w:hAnsi="GHEA Grapalat" w:cs="Sylfaen"/>
          <w:b/>
          <w:lang w:val="hy-AM"/>
        </w:rPr>
        <w:t>6</w:t>
      </w:r>
    </w:p>
    <w:p w:rsidR="00705500" w:rsidRPr="00AE2768" w:rsidRDefault="00705500" w:rsidP="00705500">
      <w:pPr>
        <w:pStyle w:val="31"/>
        <w:spacing w:line="240" w:lineRule="auto"/>
        <w:jc w:val="right"/>
        <w:rPr>
          <w:rFonts w:ascii="GHEA Grapalat" w:hAnsi="GHEA Grapalat" w:cs="Arial"/>
          <w:b/>
          <w:lang w:val="es-ES"/>
        </w:rPr>
      </w:pPr>
      <w:r w:rsidRPr="00AE2768">
        <w:rPr>
          <w:rFonts w:ascii="GHEA Grapalat" w:hAnsi="GHEA Grapalat"/>
          <w:sz w:val="24"/>
          <w:szCs w:val="24"/>
          <w:lang w:val="af-ZA"/>
        </w:rPr>
        <w:t>«</w:t>
      </w:r>
      <w:r>
        <w:rPr>
          <w:rFonts w:ascii="GHEA Grapalat" w:hAnsi="GHEA Grapalat"/>
          <w:b/>
          <w:lang w:val="es-ES"/>
        </w:rPr>
        <w:t>ՍՊՏԾ-ԳՀԱՊՁԲ-21/01</w:t>
      </w:r>
      <w:r w:rsidRPr="00AE2768">
        <w:rPr>
          <w:rFonts w:ascii="GHEA Grapalat" w:hAnsi="GHEA Grapalat"/>
          <w:sz w:val="24"/>
          <w:szCs w:val="24"/>
          <w:lang w:val="af-ZA"/>
        </w:rPr>
        <w:t>»</w:t>
      </w:r>
      <w:r w:rsidRPr="00AE2768">
        <w:rPr>
          <w:rFonts w:ascii="GHEA Grapalat" w:hAnsi="GHEA Grapalat" w:cs="Sylfaen"/>
          <w:b/>
          <w:lang w:val="es-ES"/>
        </w:rPr>
        <w:t>*</w:t>
      </w:r>
      <w:r w:rsidRPr="00AE2768">
        <w:rPr>
          <w:rFonts w:ascii="GHEA Grapalat" w:hAnsi="GHEA Grapalat"/>
          <w:b/>
          <w:lang w:val="es-ES"/>
        </w:rPr>
        <w:t xml:space="preserve">  </w:t>
      </w:r>
      <w:r w:rsidRPr="00AE2768">
        <w:rPr>
          <w:rFonts w:ascii="GHEA Grapalat" w:hAnsi="GHEA Grapalat" w:cs="Sylfaen"/>
          <w:b/>
          <w:lang w:val="es-ES"/>
        </w:rPr>
        <w:t>ծածկագրով</w:t>
      </w:r>
    </w:p>
    <w:p w:rsidR="00705500" w:rsidRPr="00AE2768" w:rsidRDefault="00705500" w:rsidP="00705500">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071D1C" w:rsidRPr="00705500" w:rsidRDefault="00071D1C" w:rsidP="00EF3662">
      <w:pPr>
        <w:jc w:val="right"/>
        <w:rPr>
          <w:rFonts w:ascii="GHEA Grapalat" w:hAnsi="GHEA Grapalat"/>
          <w:i/>
          <w:sz w:val="20"/>
          <w:lang w:val="es-ES"/>
        </w:rPr>
      </w:pPr>
    </w:p>
    <w:p w:rsidR="00071D1C" w:rsidRPr="00AE2768" w:rsidRDefault="00071D1C" w:rsidP="00EF3662">
      <w:pPr>
        <w:tabs>
          <w:tab w:val="left" w:pos="2268"/>
        </w:tabs>
        <w:ind w:left="-284" w:firstLine="284"/>
        <w:jc w:val="right"/>
        <w:rPr>
          <w:rFonts w:ascii="GHEA Grapalat" w:hAnsi="GHEA Grapalat"/>
          <w:lang w:val="hy-AM"/>
        </w:rPr>
      </w:pPr>
    </w:p>
    <w:p w:rsidR="00071D1C" w:rsidRPr="00AE2768" w:rsidRDefault="00071D1C" w:rsidP="00EF3662">
      <w:pPr>
        <w:ind w:left="-142" w:firstLine="142"/>
        <w:jc w:val="center"/>
        <w:rPr>
          <w:rFonts w:ascii="GHEA Grapalat" w:hAnsi="GHEA Grapalat"/>
          <w:b/>
          <w:sz w:val="22"/>
          <w:lang w:val="hy-AM"/>
        </w:rPr>
      </w:pPr>
      <w:r w:rsidRPr="00AE2768">
        <w:rPr>
          <w:rFonts w:ascii="GHEA Grapalat" w:hAnsi="GHEA Grapalat" w:cs="Sylfaen"/>
          <w:b/>
          <w:sz w:val="22"/>
          <w:lang w:val="hy-AM"/>
        </w:rPr>
        <w:t>ՊԵՏՈՒԹՅԱՆ</w:t>
      </w:r>
      <w:r w:rsidRPr="00AE2768">
        <w:rPr>
          <w:rFonts w:ascii="GHEA Grapalat" w:hAnsi="GHEA Grapalat" w:cs="Times Armenian"/>
          <w:b/>
          <w:sz w:val="22"/>
          <w:lang w:val="hy-AM"/>
        </w:rPr>
        <w:t xml:space="preserve">  </w:t>
      </w: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Pr="00AE2768">
        <w:rPr>
          <w:rFonts w:ascii="GHEA Grapalat" w:hAnsi="GHEA Grapalat" w:cs="Sylfaen"/>
          <w:b/>
          <w:sz w:val="22"/>
          <w:lang w:val="hy-AM"/>
        </w:rPr>
        <w:t>ՀԱՄԱՐ ԱՊՐԱՆՔԻ ՄԱՏԱԿԱՐԱՐՄԱՆ</w:t>
      </w:r>
    </w:p>
    <w:p w:rsidR="00071D1C" w:rsidRPr="00AE2768" w:rsidRDefault="00071D1C" w:rsidP="00EF3662">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071D1C" w:rsidRPr="00AE2768" w:rsidRDefault="00071D1C" w:rsidP="00EF3662">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071D1C" w:rsidRPr="00AE2768" w:rsidRDefault="00071D1C" w:rsidP="00EF3662">
      <w:pPr>
        <w:jc w:val="center"/>
        <w:rPr>
          <w:rFonts w:ascii="GHEA Grapalat" w:hAnsi="GHEA Grapalat" w:cs="Sylfaen"/>
          <w:sz w:val="20"/>
          <w:lang w:val="hy-AM"/>
        </w:rPr>
      </w:pPr>
    </w:p>
    <w:p w:rsidR="00071D1C" w:rsidRPr="00AE2768" w:rsidRDefault="00071D1C" w:rsidP="00EF3662">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AE2768">
        <w:rPr>
          <w:rFonts w:ascii="GHEA Grapalat" w:hAnsi="GHEA Grapalat" w:cs="Sylfaen"/>
          <w:sz w:val="20"/>
          <w:u w:val="single"/>
          <w:lang w:val="hy-AM"/>
        </w:rPr>
        <w:t xml:space="preserve">           </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071D1C" w:rsidRPr="00AE2768" w:rsidRDefault="00071D1C" w:rsidP="00EF3662">
      <w:pPr>
        <w:tabs>
          <w:tab w:val="left" w:pos="720"/>
          <w:tab w:val="left" w:pos="1440"/>
          <w:tab w:val="left" w:pos="8865"/>
        </w:tabs>
        <w:jc w:val="both"/>
        <w:rPr>
          <w:rFonts w:ascii="GHEA Grapalat" w:hAnsi="GHEA Grapalat" w:cs="Sylfaen"/>
          <w:sz w:val="20"/>
          <w:lang w:val="hy-AM"/>
        </w:rPr>
      </w:pPr>
    </w:p>
    <w:p w:rsidR="00071D1C" w:rsidRPr="00AE2768" w:rsidRDefault="009123CA" w:rsidP="00EF3662">
      <w:pPr>
        <w:ind w:firstLine="720"/>
        <w:jc w:val="both"/>
        <w:rPr>
          <w:rFonts w:ascii="GHEA Grapalat" w:hAnsi="GHEA Grapalat"/>
          <w:sz w:val="20"/>
          <w:lang w:val="hy-AM"/>
        </w:rPr>
      </w:pPr>
      <w:r w:rsidRPr="00AE2768">
        <w:rPr>
          <w:rFonts w:ascii="GHEA Grapalat" w:hAnsi="GHEA Grapalat"/>
          <w:u w:val="single"/>
          <w:lang w:val="hy-AM"/>
        </w:rPr>
        <w:t>______</w:t>
      </w:r>
      <w:r w:rsidR="00071D1C" w:rsidRPr="00AE2768">
        <w:rPr>
          <w:rFonts w:ascii="GHEA Grapalat" w:hAnsi="GHEA Grapalat"/>
          <w:u w:val="single"/>
          <w:lang w:val="hy-AM"/>
        </w:rPr>
        <w:t xml:space="preserve">                         </w:t>
      </w:r>
      <w:r w:rsidR="00071D1C" w:rsidRPr="00AE2768">
        <w:rPr>
          <w:rFonts w:ascii="GHEA Grapalat" w:hAnsi="GHEA Grapalat"/>
          <w:sz w:val="20"/>
          <w:lang w:val="hy-AM"/>
        </w:rPr>
        <w:t>-ը ի դեմս _____</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-ի, որը գործում է</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Գնորդ</w:t>
      </w:r>
      <w:r w:rsidR="00071D1C" w:rsidRPr="00AE2768">
        <w:rPr>
          <w:rFonts w:ascii="GHEA Grapalat" w:hAnsi="GHEA Grapalat"/>
          <w:lang w:val="hy-AM"/>
        </w:rPr>
        <w:t>»</w:t>
      </w:r>
      <w:r w:rsidR="00071D1C" w:rsidRPr="00AE2768">
        <w:rPr>
          <w:rFonts w:ascii="GHEA Grapalat" w:hAnsi="GHEA Grapalat"/>
          <w:sz w:val="20"/>
          <w:lang w:val="hy-AM"/>
        </w:rPr>
        <w:t xml:space="preserve">, մի կողմից,  և __________________-ը, ի դեմս տնօրեն _____________________-ի, որը գործում է </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Վաճառող</w:t>
      </w:r>
      <w:r w:rsidR="00071D1C" w:rsidRPr="00AE2768">
        <w:rPr>
          <w:rFonts w:ascii="GHEA Grapalat" w:hAnsi="GHEA Grapalat"/>
          <w:lang w:val="hy-AM"/>
        </w:rPr>
        <w:t>»</w:t>
      </w:r>
      <w:r w:rsidR="00071D1C" w:rsidRPr="00AE2768">
        <w:rPr>
          <w:rFonts w:ascii="GHEA Grapalat" w:hAnsi="GHEA Grapalat"/>
          <w:sz w:val="20"/>
          <w:lang w:val="hy-AM"/>
        </w:rPr>
        <w:t xml:space="preserve"> մյուս կողմից, կնքեցին սույն պայմանագիրը հետևյալի մասին։</w:t>
      </w:r>
    </w:p>
    <w:p w:rsidR="00071D1C" w:rsidRPr="00AE2768" w:rsidRDefault="00071D1C" w:rsidP="00EF3662">
      <w:pPr>
        <w:ind w:firstLine="709"/>
        <w:jc w:val="both"/>
        <w:rPr>
          <w:rFonts w:ascii="GHEA Grapalat" w:hAnsi="GHEA Grapalat"/>
          <w:b/>
          <w:sz w:val="20"/>
          <w:lang w:val="hy-AM"/>
        </w:rPr>
      </w:pPr>
    </w:p>
    <w:p w:rsidR="00071D1C" w:rsidRPr="00AE2768" w:rsidRDefault="00071D1C" w:rsidP="00EF3662">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071D1C" w:rsidRPr="00AE2768" w:rsidRDefault="00071D1C" w:rsidP="00EF3662">
      <w:pPr>
        <w:ind w:firstLine="709"/>
        <w:jc w:val="center"/>
        <w:rPr>
          <w:rFonts w:ascii="GHEA Grapalat" w:hAnsi="GHEA Grapalat" w:cs="Times Armenian"/>
          <w:b/>
          <w:sz w:val="20"/>
          <w:lang w:val="hy-AM"/>
        </w:rPr>
      </w:pPr>
    </w:p>
    <w:p w:rsidR="00071D1C" w:rsidRPr="00AE2768" w:rsidRDefault="00071D1C" w:rsidP="00EF3662">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071D1C" w:rsidRPr="00AE2768" w:rsidRDefault="00071D1C" w:rsidP="00EF3662">
      <w:pPr>
        <w:ind w:firstLine="709"/>
        <w:jc w:val="both"/>
        <w:rPr>
          <w:rFonts w:ascii="GHEA Grapalat" w:hAnsi="GHEA Grapalat" w:cs="Times Armenian"/>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B932CB" w:rsidRPr="00B932CB">
        <w:rPr>
          <w:rFonts w:ascii="GHEA Grapalat" w:hAnsi="GHEA Grapalat"/>
          <w:sz w:val="20"/>
          <w:u w:val="single"/>
          <w:lang w:val="hy-AM"/>
        </w:rPr>
        <w:t>5</w:t>
      </w:r>
      <w:r w:rsidRPr="00AE2768">
        <w:rPr>
          <w:rFonts w:ascii="GHEA Grapalat" w:hAnsi="GHEA Grapalat"/>
          <w:sz w:val="20"/>
          <w:lang w:val="hy-AM"/>
        </w:rPr>
        <w:t xml:space="preserve"> օրից ավելի: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E2768" w:rsidRDefault="00071D1C" w:rsidP="00B932CB">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AE2768">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00B932CB" w:rsidRPr="00B932CB">
        <w:rPr>
          <w:rFonts w:ascii="GHEA Grapalat" w:hAnsi="GHEA Grapalat"/>
          <w:sz w:val="20"/>
          <w:u w:val="single"/>
          <w:lang w:val="hy-AM"/>
        </w:rPr>
        <w:t>5</w:t>
      </w:r>
      <w:r w:rsidRPr="00AE2768">
        <w:rPr>
          <w:rFonts w:ascii="GHEA Grapalat" w:hAnsi="GHEA Grapalat"/>
          <w:sz w:val="20"/>
          <w:lang w:val="hy-AM"/>
        </w:rPr>
        <w:t xml:space="preserve"> օրից ավելի,</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9123CA" w:rsidRPr="00AE2768" w:rsidRDefault="009123CA" w:rsidP="00EF3662">
      <w:pPr>
        <w:tabs>
          <w:tab w:val="left" w:pos="720"/>
        </w:tabs>
        <w:ind w:firstLine="709"/>
        <w:jc w:val="both"/>
        <w:rPr>
          <w:rFonts w:ascii="GHEA Grapalat" w:hAnsi="GHEA Grapalat"/>
          <w:sz w:val="12"/>
          <w:szCs w:val="12"/>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E2768">
        <w:rPr>
          <w:rFonts w:ascii="GHEA Grapalat" w:hAnsi="GHEA Grapalat"/>
          <w:sz w:val="20"/>
          <w:lang w:val="hy-AM"/>
        </w:rPr>
        <w:t>6</w:t>
      </w:r>
      <w:r w:rsidRPr="00AE2768">
        <w:rPr>
          <w:rFonts w:ascii="GHEA Grapalat" w:hAnsi="GHEA Grapalat"/>
          <w:sz w:val="20"/>
          <w:lang w:val="hy-AM"/>
        </w:rPr>
        <w:t>.5 կետով նախատեսված տույժը։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2.2.5 Պայմանագրի 2.3.</w:t>
      </w:r>
      <w:r w:rsidR="00471867" w:rsidRPr="00AE2768">
        <w:rPr>
          <w:rFonts w:ascii="GHEA Grapalat" w:hAnsi="GHEA Grapalat"/>
          <w:sz w:val="20"/>
          <w:lang w:val="hy-AM"/>
        </w:rPr>
        <w:t>3</w:t>
      </w:r>
      <w:r w:rsidRPr="00AE2768">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 xml:space="preserve">3 </w:t>
      </w:r>
      <w:r w:rsidRPr="00AE2768">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3</w:t>
      </w:r>
      <w:r w:rsidRPr="00AE2768">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4</w:t>
      </w:r>
      <w:r w:rsidRPr="00AE2768">
        <w:rPr>
          <w:rFonts w:ascii="GHEA Grapalat" w:hAnsi="GHEA Grapalat"/>
          <w:sz w:val="20"/>
          <w:lang w:val="hy-AM"/>
        </w:rPr>
        <w:t xml:space="preserve"> Գնորդի համաձայնությամբ վաղաժամկետ մատակարարել ապրանքը։ </w:t>
      </w:r>
    </w:p>
    <w:p w:rsidR="009E45F3" w:rsidRPr="00AE2768" w:rsidRDefault="009E45F3"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2.4.8 Պայմանագրով նախատեսված դեպքերում վճարել պայմանագրի </w:t>
      </w:r>
      <w:r w:rsidR="00D320A2" w:rsidRPr="00AE2768">
        <w:rPr>
          <w:rFonts w:ascii="GHEA Grapalat" w:hAnsi="GHEA Grapalat"/>
          <w:sz w:val="20"/>
          <w:lang w:val="hy-AM"/>
        </w:rPr>
        <w:t>6</w:t>
      </w:r>
      <w:r w:rsidRPr="00AE2768">
        <w:rPr>
          <w:rFonts w:ascii="GHEA Grapalat" w:hAnsi="GHEA Grapalat"/>
          <w:sz w:val="20"/>
          <w:lang w:val="hy-AM"/>
        </w:rPr>
        <w:t xml:space="preserve">.2 և </w:t>
      </w:r>
      <w:r w:rsidR="00D320A2" w:rsidRPr="00AE2768">
        <w:rPr>
          <w:rFonts w:ascii="GHEA Grapalat" w:hAnsi="GHEA Grapalat"/>
          <w:sz w:val="20"/>
          <w:lang w:val="hy-AM"/>
        </w:rPr>
        <w:t>6</w:t>
      </w:r>
      <w:r w:rsidRPr="00AE2768">
        <w:rPr>
          <w:rFonts w:ascii="GHEA Grapalat" w:hAnsi="GHEA Grapalat"/>
          <w:sz w:val="20"/>
          <w:lang w:val="hy-AM"/>
        </w:rPr>
        <w:t>.</w:t>
      </w:r>
      <w:r w:rsidR="00D320A2" w:rsidRPr="00AE2768">
        <w:rPr>
          <w:rFonts w:ascii="GHEA Grapalat" w:hAnsi="GHEA Grapalat"/>
          <w:sz w:val="20"/>
          <w:lang w:val="hy-AM"/>
        </w:rPr>
        <w:t>3</w:t>
      </w:r>
      <w:r w:rsidRPr="00AE2768">
        <w:rPr>
          <w:rFonts w:ascii="GHEA Grapalat" w:hAnsi="GHEA Grapalat"/>
          <w:sz w:val="20"/>
          <w:lang w:val="hy-AM"/>
        </w:rPr>
        <w:t xml:space="preserve">  կետերով նախատեսված տույժը և տուգանքը։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lastRenderedPageBreak/>
        <w:t xml:space="preserve">2.4.10 Պայմանագրի 2.1.7 կետի համաձայն </w:t>
      </w:r>
      <w:r w:rsidR="00D320A2" w:rsidRPr="00AE2768">
        <w:rPr>
          <w:rFonts w:ascii="GHEA Grapalat" w:hAnsi="GHEA Grapalat"/>
          <w:sz w:val="20"/>
          <w:lang w:val="hy-AM"/>
        </w:rPr>
        <w:t>պ</w:t>
      </w:r>
      <w:r w:rsidRPr="00AE2768">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2.4.11 </w:t>
      </w:r>
      <w:r w:rsidR="00BF4538" w:rsidRPr="00AE2768">
        <w:rPr>
          <w:rFonts w:ascii="GHEA Grapalat" w:hAnsi="GHEA Grapalat"/>
          <w:sz w:val="20"/>
          <w:lang w:val="hy-AM"/>
        </w:rPr>
        <w:t>Որակավորման և պայմանագրի ապահովում ներկայացրած անձը պարտավոր է ապահովումների</w:t>
      </w:r>
      <w:r w:rsidRPr="00AE2768">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E2768" w:rsidRDefault="00071D1C" w:rsidP="00EF3662">
      <w:pPr>
        <w:ind w:firstLine="709"/>
        <w:jc w:val="both"/>
        <w:rPr>
          <w:rFonts w:ascii="GHEA Grapalat" w:hAnsi="GHEA Grapalat"/>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008061D6" w:rsidRPr="00AE2768">
        <w:rPr>
          <w:rFonts w:ascii="GHEA Grapalat" w:hAnsi="GHEA Grapalat"/>
          <w:sz w:val="20"/>
          <w:lang w:val="hy-AM"/>
        </w:rPr>
        <w:t>:</w:t>
      </w:r>
      <w:r w:rsidR="00383BC3" w:rsidRPr="00AB6289">
        <w:rPr>
          <w:rFonts w:ascii="GHEA Grapalat" w:hAnsi="GHEA Grapalat"/>
          <w:sz w:val="20"/>
          <w:vertAlign w:val="superscript"/>
          <w:lang w:val="hy-AM"/>
        </w:rPr>
        <w:t>17</w:t>
      </w:r>
      <w:r w:rsidR="007942E8" w:rsidRPr="00AE2768">
        <w:rPr>
          <w:rFonts w:ascii="GHEA Grapalat" w:hAnsi="GHEA Grapalat"/>
          <w:color w:val="FFFFFF"/>
          <w:sz w:val="20"/>
          <w:vertAlign w:val="superscript"/>
          <w:lang w:val="hy-AM"/>
        </w:rPr>
        <w:t>29</w:t>
      </w:r>
      <w:r w:rsidRPr="00AE2768">
        <w:rPr>
          <w:rStyle w:val="af6"/>
          <w:rFonts w:ascii="GHEA Grapalat" w:hAnsi="GHEA Grapalat"/>
          <w:color w:val="FFFFFF"/>
          <w:sz w:val="20"/>
          <w:lang w:val="hy-AM"/>
        </w:rPr>
        <w:footnoteReference w:id="6"/>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E2768" w:rsidRDefault="00071D1C" w:rsidP="00EF3662">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w:t>
      </w:r>
      <w:r w:rsidR="00D320A2" w:rsidRPr="00AE2768">
        <w:rPr>
          <w:rFonts w:ascii="GHEA Grapalat" w:hAnsi="GHEA Grapalat"/>
          <w:sz w:val="20"/>
          <w:lang w:val="hy-AM"/>
        </w:rPr>
        <w:t>ա</w:t>
      </w:r>
      <w:r w:rsidRPr="00AE2768">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E2768">
        <w:rPr>
          <w:rFonts w:ascii="GHEA Grapalat" w:hAnsi="GHEA Grapalat"/>
          <w:sz w:val="20"/>
          <w:lang w:val="hy-AM"/>
        </w:rPr>
        <w:t>2</w:t>
      </w:r>
      <w:r w:rsidRPr="00AE2768">
        <w:rPr>
          <w:rFonts w:ascii="GHEA Grapalat" w:hAnsi="GHEA Grapalat"/>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AE2768">
        <w:rPr>
          <w:rFonts w:ascii="GHEA Grapalat" w:hAnsi="GHEA Grapalat"/>
          <w:sz w:val="20"/>
          <w:lang w:val="hy-AM"/>
        </w:rPr>
        <w:t>3</w:t>
      </w:r>
      <w:r w:rsidR="00EF3662" w:rsidRPr="00AE2768">
        <w:rPr>
          <w:rFonts w:ascii="GHEA Grapalat" w:hAnsi="GHEA Grapalat"/>
          <w:sz w:val="20"/>
          <w:lang w:val="hy-AM"/>
        </w:rPr>
        <w:t>0</w:t>
      </w:r>
      <w:r w:rsidRPr="00AE2768">
        <w:rPr>
          <w:rFonts w:ascii="GHEA Grapalat" w:hAnsi="GHEA Grapalat"/>
          <w:sz w:val="20"/>
          <w:lang w:val="hy-AM"/>
        </w:rPr>
        <w:t xml:space="preserve">-ը: </w:t>
      </w:r>
    </w:p>
    <w:p w:rsidR="00071D1C" w:rsidRPr="00AE2768" w:rsidRDefault="00071D1C" w:rsidP="00EF3662">
      <w:pPr>
        <w:ind w:firstLine="720"/>
        <w:jc w:val="both"/>
        <w:rPr>
          <w:rFonts w:ascii="GHEA Grapalat" w:hAnsi="GHEA Grapalat" w:cs="Sylfaen"/>
          <w:i/>
          <w:sz w:val="20"/>
          <w:u w:val="single"/>
          <w:lang w:val="hy-AM"/>
        </w:rPr>
      </w:pPr>
    </w:p>
    <w:p w:rsidR="00710307" w:rsidRDefault="00710307" w:rsidP="00EF3662">
      <w:pPr>
        <w:ind w:firstLine="709"/>
        <w:jc w:val="center"/>
        <w:rPr>
          <w:rFonts w:ascii="GHEA Grapalat" w:hAnsi="GHEA Grapalat"/>
          <w:b/>
          <w:sz w:val="20"/>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071D1C" w:rsidRPr="00AB6289" w:rsidRDefault="00071D1C" w:rsidP="00EF3662">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AB6289">
        <w:rPr>
          <w:rFonts w:ascii="GHEA Grapalat" w:hAnsi="GHEA Grapalat"/>
          <w:sz w:val="20"/>
          <w:lang w:val="hy-AM"/>
        </w:rPr>
        <w:t xml:space="preserve"> </w:t>
      </w:r>
    </w:p>
    <w:p w:rsidR="009E45F3" w:rsidRPr="00AE2768" w:rsidRDefault="009E45F3" w:rsidP="00EF3662">
      <w:pPr>
        <w:ind w:firstLine="709"/>
        <w:jc w:val="both"/>
        <w:rPr>
          <w:rFonts w:ascii="GHEA Grapalat" w:hAnsi="GHEA Grapalat"/>
          <w:sz w:val="20"/>
          <w:lang w:val="hy-AM"/>
        </w:rPr>
      </w:pPr>
    </w:p>
    <w:p w:rsidR="00710307" w:rsidRDefault="00710307" w:rsidP="00EF3662">
      <w:pPr>
        <w:ind w:firstLine="709"/>
        <w:jc w:val="center"/>
        <w:rPr>
          <w:rFonts w:ascii="GHEA Grapalat" w:hAnsi="GHEA Grapalat"/>
          <w:b/>
          <w:sz w:val="20"/>
          <w:lang w:val="hy-AM"/>
        </w:rPr>
      </w:pPr>
    </w:p>
    <w:p w:rsidR="009E45F3" w:rsidRPr="00AE2768" w:rsidRDefault="009E45F3" w:rsidP="00EF3662">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9E45F3" w:rsidRPr="00AE2768" w:rsidRDefault="009E45F3" w:rsidP="00EF3662">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E2768" w:rsidRDefault="009E45F3" w:rsidP="00EF3662">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B6289">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00A232D9" w:rsidRPr="00AB6289">
        <w:rPr>
          <w:rFonts w:ascii="GHEA Grapalat" w:hAnsi="GHEA Grapalat" w:cs="Sylfaen"/>
          <w:sz w:val="20"/>
          <w:szCs w:val="20"/>
          <w:lang w:val="hy-AM"/>
        </w:rPr>
        <w:t xml:space="preserve">ան </w:t>
      </w:r>
      <w:r w:rsidR="00705500" w:rsidRPr="00705500">
        <w:rPr>
          <w:rFonts w:ascii="GHEA Grapalat" w:hAnsi="GHEA Grapalat" w:cs="Sylfaen"/>
          <w:sz w:val="20"/>
          <w:szCs w:val="20"/>
          <w:u w:val="single"/>
          <w:lang w:val="hy-AM"/>
        </w:rPr>
        <w:t>2</w:t>
      </w:r>
      <w:r w:rsidR="00A232D9" w:rsidRPr="00AB6289">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rsidR="00A232D9" w:rsidRPr="00AE2768" w:rsidRDefault="009123CA" w:rsidP="00A232D9">
      <w:pPr>
        <w:ind w:firstLine="720"/>
        <w:jc w:val="both"/>
        <w:rPr>
          <w:rFonts w:ascii="GHEA Grapalat" w:hAnsi="GHEA Grapalat" w:cs="Sylfaen"/>
          <w:sz w:val="20"/>
          <w:lang w:val="hy-AM"/>
        </w:rPr>
      </w:pPr>
      <w:r w:rsidRPr="00AE2768">
        <w:rPr>
          <w:rFonts w:ascii="GHEA Grapalat" w:hAnsi="GHEA Grapalat" w:cs="Sylfaen"/>
          <w:sz w:val="20"/>
          <w:lang w:val="hy-AM"/>
        </w:rPr>
        <w:t xml:space="preserve">5.2 </w:t>
      </w:r>
      <w:r w:rsidR="00A232D9" w:rsidRPr="00AE2768">
        <w:rPr>
          <w:rFonts w:ascii="GHEA Grapalat" w:hAnsi="GHEA Grapalat" w:cs="Sylfaen"/>
          <w:sz w:val="20"/>
          <w:lang w:val="hy-AM"/>
        </w:rPr>
        <w:t xml:space="preserve">Հանձնման-ընդունման արձանագրությունը ստորագրվում է, եթե </w:t>
      </w:r>
      <w:r w:rsidR="00A232D9" w:rsidRPr="00AE2768">
        <w:rPr>
          <w:rFonts w:ascii="GHEA Grapalat" w:hAnsi="GHEA Grapalat"/>
          <w:sz w:val="20"/>
          <w:lang w:val="pt-BR"/>
        </w:rPr>
        <w:t xml:space="preserve">մատակարարված ապրանքը </w:t>
      </w:r>
      <w:r w:rsidR="00A232D9"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E2768" w:rsidRDefault="00A232D9" w:rsidP="00A232D9">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E2768" w:rsidRDefault="00A232D9" w:rsidP="00A232D9">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E2768" w:rsidRDefault="009123CA" w:rsidP="00A232D9">
      <w:pPr>
        <w:ind w:firstLine="709"/>
        <w:jc w:val="both"/>
        <w:rPr>
          <w:rFonts w:ascii="GHEA Grapalat" w:hAnsi="GHEA Grapalat"/>
          <w:sz w:val="20"/>
          <w:lang w:val="hy-AM"/>
        </w:rPr>
      </w:pPr>
      <w:r w:rsidRPr="00AE2768">
        <w:rPr>
          <w:rFonts w:ascii="GHEA Grapalat" w:hAnsi="GHEA Grapalat"/>
          <w:sz w:val="20"/>
          <w:lang w:val="hy-AM"/>
        </w:rPr>
        <w:t xml:space="preserve">5.3 </w:t>
      </w:r>
      <w:r w:rsidR="00A232D9" w:rsidRPr="00AE2768">
        <w:rPr>
          <w:rFonts w:ascii="GHEA Grapalat" w:hAnsi="GHEA Grapalat"/>
          <w:sz w:val="20"/>
          <w:lang w:val="hy-AM"/>
        </w:rPr>
        <w:t xml:space="preserve">Գնորդը հանձնման-ընդունման արձանագրությունը ստանալու </w:t>
      </w:r>
      <w:r w:rsidR="00A232D9" w:rsidRPr="00AE2768">
        <w:rPr>
          <w:rFonts w:ascii="GHEA Grapalat" w:hAnsi="GHEA Grapalat" w:cs="Sylfaen"/>
          <w:sz w:val="20"/>
          <w:szCs w:val="20"/>
          <w:lang w:val="hy-AM"/>
        </w:rPr>
        <w:t xml:space="preserve">օրվան հաջորդող աշխատանքային օրվանից հաշված </w:t>
      </w:r>
      <w:r w:rsidR="00705500" w:rsidRPr="00705500">
        <w:rPr>
          <w:rFonts w:ascii="GHEA Grapalat" w:hAnsi="GHEA Grapalat" w:cs="Sylfaen"/>
          <w:sz w:val="20"/>
          <w:szCs w:val="20"/>
          <w:u w:val="single"/>
          <w:lang w:val="hy-AM"/>
        </w:rPr>
        <w:t>5</w:t>
      </w:r>
      <w:r w:rsidR="00A232D9" w:rsidRPr="00AE2768">
        <w:rPr>
          <w:rFonts w:ascii="GHEA Grapalat" w:hAnsi="GHEA Grapalat" w:cs="Sylfaen"/>
          <w:sz w:val="20"/>
          <w:szCs w:val="20"/>
          <w:lang w:val="hy-AM"/>
        </w:rPr>
        <w:t xml:space="preserve"> աշխատանքային օրվա ընթացքում </w:t>
      </w:r>
      <w:r w:rsidR="00A232D9"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E2768" w:rsidRDefault="009123CA" w:rsidP="00EF3662">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00A232D9" w:rsidRPr="00AB6289">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B6289">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9123CA" w:rsidRPr="00AE2768" w:rsidRDefault="009123CA" w:rsidP="00EF3662">
      <w:pPr>
        <w:ind w:firstLine="720"/>
        <w:jc w:val="both"/>
        <w:rPr>
          <w:rFonts w:ascii="GHEA Grapalat" w:hAnsi="GHEA Grapalat" w:cs="Sylfaen"/>
          <w:sz w:val="20"/>
          <w:lang w:val="hy-AM"/>
        </w:rPr>
      </w:pPr>
    </w:p>
    <w:p w:rsidR="00710307" w:rsidRDefault="00710307" w:rsidP="00EF3662">
      <w:pPr>
        <w:ind w:firstLine="709"/>
        <w:jc w:val="center"/>
        <w:rPr>
          <w:rFonts w:ascii="GHEA Grapalat" w:hAnsi="GHEA Grapalat"/>
          <w:b/>
          <w:sz w:val="20"/>
          <w:lang w:val="hy-AM"/>
        </w:rPr>
      </w:pPr>
    </w:p>
    <w:p w:rsidR="009123CA" w:rsidRPr="00AE2768" w:rsidRDefault="009123CA" w:rsidP="00EF3662">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9123CA" w:rsidRPr="00AE2768" w:rsidRDefault="009123CA" w:rsidP="00EF3662">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E2768" w:rsidRDefault="009123CA" w:rsidP="00EF3662">
      <w:pPr>
        <w:ind w:firstLine="709"/>
        <w:jc w:val="both"/>
        <w:rPr>
          <w:rFonts w:ascii="GHEA Grapalat" w:hAnsi="GHEA Grapalat"/>
          <w:sz w:val="20"/>
          <w:lang w:val="hy-AM"/>
        </w:rPr>
      </w:pPr>
      <w:r w:rsidRPr="00AE2768">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7942E8" w:rsidRPr="00AE2768" w:rsidRDefault="009123CA" w:rsidP="007942E8">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00B932CB" w:rsidRPr="00B932CB">
        <w:rPr>
          <w:rFonts w:ascii="GHEA Grapalat" w:hAnsi="GHEA Grapalat"/>
          <w:sz w:val="20"/>
          <w:lang w:val="hy-AM"/>
        </w:rPr>
        <w:t xml:space="preserve">: </w:t>
      </w:r>
      <w:r w:rsidR="007942E8"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E2768" w:rsidRDefault="0094684E" w:rsidP="00EF3662">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10307" w:rsidRDefault="00710307" w:rsidP="009F337A">
      <w:pPr>
        <w:ind w:firstLine="709"/>
        <w:jc w:val="center"/>
        <w:rPr>
          <w:rFonts w:ascii="GHEA Grapalat" w:hAnsi="GHEA Grapalat"/>
          <w:b/>
          <w:sz w:val="20"/>
          <w:lang w:val="hy-AM"/>
        </w:rPr>
      </w:pPr>
    </w:p>
    <w:p w:rsidR="009F337A" w:rsidRPr="00AE2768" w:rsidRDefault="009F337A" w:rsidP="009F337A">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9F337A" w:rsidRPr="00AE2768" w:rsidRDefault="009F337A" w:rsidP="009F337A">
      <w:pPr>
        <w:ind w:firstLine="709"/>
        <w:jc w:val="center"/>
        <w:rPr>
          <w:rFonts w:ascii="GHEA Grapalat" w:hAnsi="GHEA Grapalat"/>
          <w:b/>
          <w:sz w:val="20"/>
          <w:lang w:val="hy-AM"/>
        </w:rPr>
      </w:pPr>
    </w:p>
    <w:p w:rsidR="00071D1C" w:rsidRPr="00AE2768" w:rsidRDefault="009F337A" w:rsidP="00EF3662">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Default="005821CF" w:rsidP="00EF3662">
      <w:pPr>
        <w:ind w:firstLine="709"/>
        <w:jc w:val="center"/>
        <w:rPr>
          <w:rFonts w:ascii="GHEA Grapalat" w:hAnsi="GHEA Grapalat"/>
          <w:b/>
          <w:sz w:val="20"/>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071D1C" w:rsidRPr="00AE2768" w:rsidRDefault="00071D1C" w:rsidP="00EF3662">
      <w:pPr>
        <w:ind w:firstLine="709"/>
        <w:jc w:val="center"/>
        <w:rPr>
          <w:rFonts w:ascii="GHEA Grapalat" w:hAnsi="GHEA Grapalat"/>
          <w:b/>
          <w:sz w:val="20"/>
          <w:lang w:val="hy-AM"/>
        </w:rPr>
      </w:pPr>
    </w:p>
    <w:p w:rsidR="00071D1C" w:rsidRPr="00AE2768" w:rsidRDefault="00071D1C" w:rsidP="00EF3662">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E2768" w:rsidRDefault="00071D1C" w:rsidP="00286AD3">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E2768">
        <w:rPr>
          <w:rFonts w:ascii="GHEA Grapalat" w:hAnsi="GHEA Grapalat" w:cs="Sylfaen"/>
          <w:sz w:val="20"/>
          <w:lang w:val="hy-AM"/>
        </w:rPr>
        <w:t>ում է</w:t>
      </w:r>
      <w:r w:rsidRPr="00AE2768">
        <w:rPr>
          <w:rFonts w:ascii="GHEA Grapalat" w:hAnsi="GHEA Grapalat" w:cs="Sylfaen"/>
          <w:sz w:val="20"/>
          <w:lang w:val="hy-AM"/>
        </w:rPr>
        <w:t xml:space="preserve">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այմանագիրը, եթե արձանագրված խախտումները մինչև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այմանագիրը չկնքելու համար։ Ընդ որում, Գնորդը չի կրում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E2768">
        <w:rPr>
          <w:rFonts w:ascii="GHEA Grapalat" w:hAnsi="GHEA Grapalat" w:cs="Sylfaen"/>
          <w:sz w:val="20"/>
          <w:lang w:val="hy-AM"/>
        </w:rPr>
        <w:t>պ</w:t>
      </w:r>
      <w:r w:rsidRPr="00AE2768">
        <w:rPr>
          <w:rFonts w:ascii="GHEA Grapalat" w:hAnsi="GHEA Grapalat" w:cs="Sylfaen"/>
          <w:sz w:val="20"/>
          <w:lang w:val="hy-AM"/>
        </w:rPr>
        <w:t>այմանագիրը լուծվել է։</w:t>
      </w:r>
      <w:r w:rsidR="00627101" w:rsidRPr="00AE2768">
        <w:rPr>
          <w:rFonts w:ascii="GHEA Grapalat" w:hAnsi="GHEA Grapalat"/>
          <w:color w:val="000000"/>
          <w:lang w:val="hy-AM"/>
        </w:rPr>
        <w:t xml:space="preserve">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անբաժանելի մասը։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lastRenderedPageBreak/>
        <w:t xml:space="preserve">Արգելվում է </w:t>
      </w:r>
      <w:r w:rsidR="003D1CF4" w:rsidRPr="00AE2768">
        <w:rPr>
          <w:rFonts w:ascii="GHEA Grapalat" w:hAnsi="GHEA Grapalat" w:cs="Sylfaen"/>
          <w:sz w:val="20"/>
          <w:lang w:val="hy-AM"/>
        </w:rPr>
        <w:t>պայմանագրում, իսկ եթե պ</w:t>
      </w:r>
      <w:r w:rsidRPr="00AE2768">
        <w:rPr>
          <w:rFonts w:ascii="GHEA Grapalat" w:hAnsi="GHEA Grapalat" w:cs="Sylfaen"/>
          <w:sz w:val="20"/>
          <w:lang w:val="hy-AM"/>
        </w:rPr>
        <w:t xml:space="preserve">այմանագրի գինը գործոնային է, ապա նաև այդ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E2768">
        <w:rPr>
          <w:rFonts w:ascii="GHEA Grapalat" w:hAnsi="GHEA Grapalat" w:cs="Sylfaen"/>
          <w:sz w:val="20"/>
          <w:lang w:val="hy-AM"/>
        </w:rPr>
        <w:t>ա</w:t>
      </w:r>
      <w:r w:rsidRPr="00AE2768">
        <w:rPr>
          <w:rFonts w:ascii="GHEA Grapalat" w:hAnsi="GHEA Grapalat" w:cs="Sylfaen"/>
          <w:sz w:val="20"/>
          <w:lang w:val="hy-AM"/>
        </w:rPr>
        <w:t xml:space="preserve">պրանքի ծավալների կամ ձեռք բերվող </w:t>
      </w:r>
      <w:r w:rsidR="003D1CF4" w:rsidRPr="00AE2768">
        <w:rPr>
          <w:rFonts w:ascii="GHEA Grapalat" w:hAnsi="GHEA Grapalat" w:cs="Sylfaen"/>
          <w:sz w:val="20"/>
          <w:lang w:val="hy-AM"/>
        </w:rPr>
        <w:t>ա</w:t>
      </w:r>
      <w:r w:rsidRPr="00AE2768">
        <w:rPr>
          <w:rFonts w:ascii="GHEA Grapalat" w:hAnsi="GHEA Grapalat" w:cs="Sylfaen"/>
          <w:sz w:val="20"/>
          <w:lang w:val="hy-AM"/>
        </w:rPr>
        <w:t xml:space="preserve">պրանքի միավորի գնի  կամ </w:t>
      </w:r>
      <w:r w:rsidR="003D1CF4" w:rsidRPr="00AE2768">
        <w:rPr>
          <w:rFonts w:ascii="GHEA Grapalat" w:hAnsi="GHEA Grapalat" w:cs="Sylfaen"/>
          <w:sz w:val="20"/>
          <w:lang w:val="hy-AM"/>
        </w:rPr>
        <w:t>պ</w:t>
      </w:r>
      <w:r w:rsidRPr="00AE2768">
        <w:rPr>
          <w:rFonts w:ascii="GHEA Grapalat" w:hAnsi="GHEA Grapalat" w:cs="Sylfaen"/>
          <w:sz w:val="20"/>
          <w:lang w:val="hy-AM"/>
        </w:rPr>
        <w:t>այմանագրի գնի արհեստական փոփոխման։</w:t>
      </w:r>
    </w:p>
    <w:p w:rsidR="00071D1C" w:rsidRPr="00AE2768" w:rsidRDefault="00071D1C" w:rsidP="00EF3662">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w:t>
      </w:r>
      <w:r w:rsidR="00617A6E" w:rsidRPr="00AE2768">
        <w:rPr>
          <w:rFonts w:ascii="GHEA Grapalat" w:hAnsi="GHEA Grapalat" w:cs="Times Armenian"/>
          <w:sz w:val="20"/>
          <w:lang w:val="hy-AM"/>
        </w:rPr>
        <w:t xml:space="preserve"> անկախ գործոնների ազդեցությամբ պ</w:t>
      </w:r>
      <w:r w:rsidRPr="00AE2768">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E2768" w:rsidRDefault="00071D1C" w:rsidP="00EF3662">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E2768">
        <w:rPr>
          <w:rFonts w:ascii="GHEA Grapalat" w:hAnsi="GHEA Grapalat"/>
          <w:sz w:val="20"/>
          <w:lang w:val="pt-BR"/>
        </w:rPr>
        <w:t>:</w:t>
      </w:r>
      <w:r w:rsidR="00383BC3">
        <w:rPr>
          <w:rFonts w:ascii="GHEA Grapalat" w:hAnsi="GHEA Grapalat"/>
          <w:sz w:val="20"/>
          <w:vertAlign w:val="superscript"/>
          <w:lang w:val="pt-BR"/>
        </w:rPr>
        <w:t>22</w:t>
      </w:r>
      <w:r w:rsidRPr="00AE2768">
        <w:rPr>
          <w:rStyle w:val="af6"/>
          <w:rFonts w:ascii="GHEA Grapalat" w:hAnsi="GHEA Grapalat"/>
          <w:color w:val="FFFFFF"/>
          <w:sz w:val="20"/>
          <w:lang w:val="pt-BR"/>
        </w:rPr>
        <w:footnoteReference w:id="7"/>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E2768">
        <w:rPr>
          <w:rFonts w:ascii="GHEA Grapalat" w:hAnsi="GHEA Grapalat"/>
          <w:sz w:val="20"/>
          <w:lang w:val="pt-BR"/>
        </w:rPr>
        <w:t>:</w:t>
      </w:r>
      <w:r w:rsidR="00383BC3">
        <w:rPr>
          <w:rFonts w:ascii="GHEA Grapalat" w:hAnsi="GHEA Grapalat"/>
          <w:sz w:val="20"/>
          <w:vertAlign w:val="superscript"/>
          <w:lang w:val="pt-BR"/>
        </w:rPr>
        <w:t>23</w:t>
      </w:r>
      <w:r w:rsidRPr="00AE2768">
        <w:rPr>
          <w:rStyle w:val="af6"/>
          <w:rFonts w:ascii="GHEA Grapalat" w:hAnsi="GHEA Grapalat"/>
          <w:color w:val="FFFFFF"/>
          <w:sz w:val="20"/>
          <w:lang w:val="pt-BR"/>
        </w:rPr>
        <w:footnoteReference w:id="8"/>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00DB0602" w:rsidRPr="00AE2768">
        <w:rPr>
          <w:rFonts w:ascii="GHEA Grapalat" w:hAnsi="GHEA Grapalat" w:cs="Sylfaen"/>
          <w:sz w:val="20"/>
          <w:lang w:val="pt-BR"/>
        </w:rPr>
        <w:t>,</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իսկ</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Վաճառողի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առաջարկությունը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ներկայացվել</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է</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ոչ</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ուշ</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քան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պայմանագրով</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սկզբանե</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մատակարարման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համար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սահմանված</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ժամկետը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լրանալուց</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առնվազն</w:t>
      </w:r>
      <w:r w:rsidR="002877FC" w:rsidRPr="00AE2768">
        <w:rPr>
          <w:rFonts w:ascii="GHEA Grapalat" w:hAnsi="GHEA Grapalat" w:cs="Sylfaen"/>
          <w:sz w:val="20"/>
          <w:lang w:val="pt-BR"/>
        </w:rPr>
        <w:t xml:space="preserve"> 5 </w:t>
      </w:r>
      <w:r w:rsidR="002877FC" w:rsidRPr="00AE2768">
        <w:rPr>
          <w:rFonts w:ascii="GHEA Grapalat" w:hAnsi="GHEA Grapalat" w:cs="Sylfaen"/>
          <w:sz w:val="20"/>
        </w:rPr>
        <w:t>օրացուցային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օր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071D1C" w:rsidRPr="00AE2768" w:rsidRDefault="00071D1C" w:rsidP="00EF3662">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E2768" w:rsidRDefault="00071D1C" w:rsidP="00EF3662">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 xml:space="preserve">Պայմանագրի կողմերի` երրորդ անձանց նկատմամբ պարտավորությունները՝ ներառյալ </w:t>
      </w:r>
      <w:r w:rsidR="00DD66E7" w:rsidRPr="00AE2768">
        <w:rPr>
          <w:rFonts w:ascii="GHEA Grapalat" w:hAnsi="GHEA Grapalat"/>
          <w:sz w:val="20"/>
          <w:lang w:val="hy-AM"/>
        </w:rPr>
        <w:t>պ</w:t>
      </w:r>
      <w:r w:rsidRPr="00AE2768">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E2768">
        <w:rPr>
          <w:rFonts w:ascii="GHEA Grapalat" w:hAnsi="GHEA Grapalat"/>
          <w:sz w:val="20"/>
          <w:lang w:val="hy-AM"/>
        </w:rPr>
        <w:t>պ</w:t>
      </w:r>
      <w:r w:rsidRPr="00AE2768">
        <w:rPr>
          <w:rFonts w:ascii="GHEA Grapalat" w:hAnsi="GHEA Grapalat"/>
          <w:sz w:val="20"/>
          <w:lang w:val="hy-AM"/>
        </w:rPr>
        <w:t xml:space="preserve">այմանագրի կարգավորման դաշտից և չեն կարող ազդել </w:t>
      </w:r>
      <w:r w:rsidR="004504F0" w:rsidRPr="00AE2768">
        <w:rPr>
          <w:rFonts w:ascii="GHEA Grapalat" w:hAnsi="GHEA Grapalat"/>
          <w:sz w:val="20"/>
          <w:lang w:val="hy-AM"/>
        </w:rPr>
        <w:t>պ</w:t>
      </w:r>
      <w:r w:rsidRPr="00AE2768">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w:t>
      </w:r>
      <w:r w:rsidR="00617A6E" w:rsidRPr="00AE2768">
        <w:rPr>
          <w:rFonts w:ascii="GHEA Grapalat" w:hAnsi="GHEA Grapalat"/>
          <w:sz w:val="20"/>
          <w:szCs w:val="20"/>
          <w:lang w:val="hy-AM" w:eastAsia="ru-RU"/>
        </w:rPr>
        <w:t>պ</w:t>
      </w:r>
      <w:r w:rsidRPr="00AE2768">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E2768">
        <w:rPr>
          <w:rFonts w:ascii="GHEA Grapalat" w:hAnsi="GHEA Grapalat"/>
          <w:sz w:val="20"/>
          <w:szCs w:val="20"/>
          <w:lang w:val="hy-AM" w:eastAsia="ru-RU"/>
        </w:rPr>
        <w:t>«Պայմանագրերը միակողմանի լուծելու մասին ծանուցումներ»</w:t>
      </w:r>
      <w:r w:rsidRPr="00AE2768">
        <w:rPr>
          <w:rFonts w:ascii="GHEA Grapalat" w:hAnsi="GHEA Grapalat"/>
          <w:sz w:val="20"/>
          <w:szCs w:val="20"/>
          <w:lang w:val="hy-AM" w:eastAsia="ru-RU"/>
        </w:rPr>
        <w:t xml:space="preserve"> բաժնում` նշելով հրապարակման ամսաթիվը: Վաճառողը, </w:t>
      </w:r>
      <w:r w:rsidR="00B64BF8"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E2768">
        <w:rPr>
          <w:rFonts w:ascii="GHEA Grapalat" w:hAnsi="GHEA Grapalat"/>
          <w:sz w:val="20"/>
          <w:szCs w:val="20"/>
          <w:lang w:val="hy-AM" w:eastAsia="ru-RU"/>
        </w:rPr>
        <w:t xml:space="preserve"> </w:t>
      </w:r>
      <w:bookmarkStart w:id="16" w:name="_Hlk23253914"/>
      <w:r w:rsidR="00323B33"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B6289">
        <w:rPr>
          <w:rFonts w:ascii="GHEA Grapalat" w:hAnsi="GHEA Grapalat"/>
          <w:sz w:val="20"/>
          <w:szCs w:val="20"/>
          <w:lang w:val="hy-AM" w:eastAsia="ru-RU"/>
        </w:rPr>
        <w:t xml:space="preserve">Գնորդը այն </w:t>
      </w:r>
      <w:r w:rsidR="00323B33" w:rsidRPr="00AE2768">
        <w:rPr>
          <w:rFonts w:ascii="GHEA Grapalat" w:hAnsi="GHEA Grapalat"/>
          <w:sz w:val="20"/>
          <w:szCs w:val="20"/>
          <w:lang w:val="hy-AM" w:eastAsia="ru-RU"/>
        </w:rPr>
        <w:t xml:space="preserve">ուղարկվում է նաև </w:t>
      </w:r>
      <w:r w:rsidR="00D10B0C" w:rsidRPr="00AB6289">
        <w:rPr>
          <w:rFonts w:ascii="GHEA Grapalat" w:hAnsi="GHEA Grapalat"/>
          <w:sz w:val="20"/>
          <w:szCs w:val="20"/>
          <w:lang w:val="hy-AM" w:eastAsia="ru-RU"/>
        </w:rPr>
        <w:t xml:space="preserve">Վաճառողի </w:t>
      </w:r>
      <w:r w:rsidR="00323B33" w:rsidRPr="00AE2768">
        <w:rPr>
          <w:rFonts w:ascii="GHEA Grapalat" w:hAnsi="GHEA Grapalat"/>
          <w:sz w:val="20"/>
          <w:szCs w:val="20"/>
          <w:lang w:val="hy-AM" w:eastAsia="ru-RU"/>
        </w:rPr>
        <w:t>էլեկտրոնային փոստին:</w:t>
      </w:r>
      <w:bookmarkEnd w:id="16"/>
      <w:r w:rsidRPr="00AE2768">
        <w:rPr>
          <w:rFonts w:ascii="GHEA Grapalat" w:hAnsi="GHEA Grapalat"/>
          <w:sz w:val="20"/>
          <w:szCs w:val="20"/>
          <w:lang w:val="hy-AM" w:eastAsia="ru-RU"/>
        </w:rPr>
        <w:t xml:space="preserve">   </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E2768">
        <w:rPr>
          <w:rFonts w:ascii="GHEA Grapalat" w:hAnsi="GHEA Grapalat"/>
          <w:sz w:val="20"/>
          <w:szCs w:val="20"/>
          <w:lang w:val="hy-AM" w:eastAsia="ru-RU"/>
        </w:rPr>
        <w:t>3.1</w:t>
      </w:r>
      <w:r w:rsidRPr="00AE2768">
        <w:rPr>
          <w:rFonts w:ascii="GHEA Grapalat" w:hAnsi="GHEA Grapalat"/>
          <w:sz w:val="20"/>
          <w:szCs w:val="20"/>
          <w:lang w:val="hy-AM" w:eastAsia="ru-RU"/>
        </w:rPr>
        <w:t xml:space="preserve"> հավելվածները, համարվում են </w:t>
      </w:r>
      <w:r w:rsidR="00B64BF8"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այմանագրի անբաժանելի մասը։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lastRenderedPageBreak/>
        <w:t xml:space="preserve">   8.14 Պայմանագրի հետ կապված հարաբերությունների նկատմամբ կիրառվում է Հայաստանի Հանրապետության իրավունքը։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r>
    </w:p>
    <w:p w:rsidR="00071D1C" w:rsidRPr="00AE2768" w:rsidRDefault="00071D1C" w:rsidP="00EF3662">
      <w:pPr>
        <w:tabs>
          <w:tab w:val="left" w:pos="1276"/>
        </w:tabs>
        <w:ind w:firstLine="720"/>
        <w:jc w:val="both"/>
        <w:rPr>
          <w:rFonts w:ascii="GHEA Grapalat" w:hAnsi="GHEA Grapalat" w:cs="Sylfaen"/>
          <w:sz w:val="20"/>
          <w:u w:val="single"/>
          <w:lang w:val="hy-AM"/>
        </w:rPr>
      </w:pPr>
    </w:p>
    <w:p w:rsidR="00071D1C" w:rsidRPr="00AE2768" w:rsidRDefault="003E63F7" w:rsidP="00EF3662">
      <w:pPr>
        <w:ind w:firstLine="709"/>
        <w:jc w:val="both"/>
        <w:rPr>
          <w:rFonts w:ascii="GHEA Grapalat" w:hAnsi="GHEA Grapalat"/>
          <w:b/>
          <w:sz w:val="20"/>
          <w:lang w:val="hy-AM"/>
        </w:rPr>
      </w:pPr>
      <w:r w:rsidRPr="00627351">
        <w:rPr>
          <w:rFonts w:ascii="GHEA Grapalat" w:hAnsi="GHEA Grapalat"/>
          <w:b/>
          <w:sz w:val="20"/>
          <w:lang w:val="hy-AM"/>
        </w:rPr>
        <w:t>9</w:t>
      </w:r>
      <w:r w:rsidR="00071D1C" w:rsidRPr="00AE2768">
        <w:rPr>
          <w:rFonts w:ascii="GHEA Grapalat" w:hAnsi="GHEA Grapalat"/>
          <w:b/>
          <w:sz w:val="20"/>
          <w:lang w:val="hy-AM"/>
        </w:rPr>
        <w:t>. Կողմերի հասցեները, բանկային վավերապայմանները և ստորագրությունները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 </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AE2768" w:rsidTr="0016519F">
        <w:tblPrEx>
          <w:tblCellMar>
            <w:top w:w="0" w:type="dxa"/>
            <w:bottom w:w="0" w:type="dxa"/>
          </w:tblCellMar>
        </w:tblPrEx>
        <w:tc>
          <w:tcPr>
            <w:tcW w:w="4536" w:type="dxa"/>
          </w:tcPr>
          <w:p w:rsidR="00071D1C" w:rsidRPr="00AE2768" w:rsidRDefault="00071D1C" w:rsidP="00EF3662">
            <w:pPr>
              <w:jc w:val="center"/>
              <w:rPr>
                <w:rFonts w:ascii="GHEA Grapalat" w:hAnsi="GHEA Grapalat" w:cs="Sylfaen"/>
                <w:b/>
                <w:bCs/>
                <w:lang w:val="nb-NO"/>
              </w:rPr>
            </w:pPr>
            <w:r w:rsidRPr="00AE2768">
              <w:rPr>
                <w:rFonts w:ascii="GHEA Grapalat" w:hAnsi="GHEA Grapalat" w:cs="Sylfaen"/>
                <w:b/>
                <w:bCs/>
                <w:lang w:val="nb-NO"/>
              </w:rPr>
              <w:t>ԳՆՈՐԴ</w:t>
            </w:r>
          </w:p>
          <w:p w:rsidR="00071D1C" w:rsidRPr="00AE2768" w:rsidRDefault="00071D1C" w:rsidP="00EF3662">
            <w:pPr>
              <w:jc w:val="center"/>
              <w:rPr>
                <w:rFonts w:ascii="GHEA Grapalat" w:hAnsi="GHEA Grapalat"/>
                <w:sz w:val="22"/>
                <w:szCs w:val="22"/>
                <w:u w:val="single"/>
              </w:rPr>
            </w:pPr>
            <w:r w:rsidRPr="00AE2768">
              <w:rPr>
                <w:rFonts w:ascii="GHEA Grapalat" w:hAnsi="GHEA Grapalat"/>
                <w:sz w:val="22"/>
                <w:szCs w:val="22"/>
                <w:u w:val="single"/>
              </w:rPr>
              <w:t xml:space="preserve"> </w:t>
            </w:r>
          </w:p>
          <w:p w:rsidR="00071D1C" w:rsidRPr="00AE2768" w:rsidRDefault="00071D1C" w:rsidP="00EF3662">
            <w:pPr>
              <w:rPr>
                <w:rFonts w:ascii="GHEA Grapalat" w:hAnsi="GHEA Grapalat"/>
                <w:lang w:val="hy-AM"/>
              </w:rPr>
            </w:pPr>
          </w:p>
          <w:p w:rsidR="00071D1C" w:rsidRPr="00AE2768" w:rsidRDefault="00071D1C" w:rsidP="00EF3662">
            <w:pPr>
              <w:jc w:val="center"/>
              <w:rPr>
                <w:rFonts w:ascii="GHEA Grapalat" w:hAnsi="GHEA Grapalat"/>
                <w:lang w:val="hy-AM"/>
              </w:rPr>
            </w:pPr>
            <w:r w:rsidRPr="00AE2768">
              <w:rPr>
                <w:rFonts w:ascii="GHEA Grapalat" w:hAnsi="GHEA Grapalat"/>
                <w:lang w:val="hy-AM"/>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071D1C" w:rsidRPr="00AE2768" w:rsidRDefault="00071D1C" w:rsidP="00EF3662">
            <w:pPr>
              <w:jc w:val="center"/>
              <w:rPr>
                <w:rFonts w:ascii="GHEA Grapalat" w:hAnsi="GHEA Grapalat"/>
                <w:lang w:val="hy-AM"/>
              </w:rPr>
            </w:pPr>
          </w:p>
        </w:tc>
        <w:tc>
          <w:tcPr>
            <w:tcW w:w="4343" w:type="dxa"/>
          </w:tcPr>
          <w:p w:rsidR="00071D1C" w:rsidRPr="00AE2768" w:rsidRDefault="00071D1C" w:rsidP="00EF3662">
            <w:pPr>
              <w:jc w:val="center"/>
              <w:rPr>
                <w:rFonts w:ascii="GHEA Grapalat" w:hAnsi="GHEA Grapalat" w:cs="Sylfaen"/>
                <w:b/>
                <w:bCs/>
                <w:lang w:val="hy-AM"/>
              </w:rPr>
            </w:pPr>
            <w:r w:rsidRPr="00AE2768">
              <w:rPr>
                <w:rFonts w:ascii="GHEA Grapalat" w:hAnsi="GHEA Grapalat" w:cs="Sylfaen"/>
                <w:b/>
                <w:bCs/>
                <w:lang w:val="hy-AM"/>
              </w:rPr>
              <w:t>ՎԱՃԱՌՈՂ</w:t>
            </w:r>
          </w:p>
          <w:p w:rsidR="00071D1C" w:rsidRPr="00AE2768" w:rsidRDefault="00071D1C" w:rsidP="00EF3662">
            <w:pPr>
              <w:jc w:val="center"/>
              <w:rPr>
                <w:rFonts w:ascii="GHEA Grapalat" w:hAnsi="GHEA Grapalat"/>
                <w:lang w:val="hy-AM"/>
              </w:rPr>
            </w:pPr>
          </w:p>
          <w:p w:rsidR="00071D1C" w:rsidRPr="00AE2768" w:rsidRDefault="00071D1C" w:rsidP="00EF3662">
            <w:pPr>
              <w:jc w:val="center"/>
              <w:rPr>
                <w:rFonts w:ascii="GHEA Grapalat" w:hAnsi="GHEA Grapalat"/>
                <w:lang w:val="hy-AM"/>
              </w:rPr>
            </w:pPr>
          </w:p>
          <w:p w:rsidR="00071D1C" w:rsidRPr="00AE2768" w:rsidRDefault="00071D1C" w:rsidP="00EF3662">
            <w:pPr>
              <w:jc w:val="center"/>
              <w:rPr>
                <w:rFonts w:ascii="GHEA Grapalat" w:hAnsi="GHEA Grapalat"/>
                <w:lang w:val="hy-AM"/>
              </w:rPr>
            </w:pPr>
            <w:r w:rsidRPr="00AE2768">
              <w:rPr>
                <w:rFonts w:ascii="GHEA Grapalat" w:hAnsi="GHEA Grapalat"/>
                <w:lang w:val="hy-AM"/>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071D1C" w:rsidRPr="00AE2768" w:rsidRDefault="00071D1C" w:rsidP="00EF3662">
      <w:pPr>
        <w:rPr>
          <w:rFonts w:ascii="GHEA Grapalat" w:hAnsi="GHEA Grapalat"/>
          <w:sz w:val="20"/>
          <w:lang w:val="hy-AM"/>
        </w:rPr>
      </w:pPr>
    </w:p>
    <w:p w:rsidR="00071D1C" w:rsidRPr="00AE2768" w:rsidRDefault="00071D1C" w:rsidP="00EF3662">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E2768" w:rsidRDefault="00071D1C" w:rsidP="00EF3662">
      <w:pPr>
        <w:tabs>
          <w:tab w:val="left" w:pos="1276"/>
        </w:tabs>
        <w:ind w:firstLine="720"/>
        <w:jc w:val="both"/>
        <w:rPr>
          <w:rFonts w:ascii="GHEA Grapalat" w:hAnsi="GHEA Grapalat" w:cs="Sylfaen"/>
          <w:sz w:val="20"/>
          <w:u w:val="single"/>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jc w:val="right"/>
        <w:rPr>
          <w:rFonts w:ascii="GHEA Grapalat" w:hAnsi="GHEA Grapalat"/>
          <w:sz w:val="20"/>
          <w:lang w:val="hy-AM"/>
        </w:rPr>
        <w:sectPr w:rsidR="00071D1C" w:rsidRPr="00AE2768" w:rsidSect="00D46FA8">
          <w:pgSz w:w="11906" w:h="16838" w:code="9"/>
          <w:pgMar w:top="720" w:right="662" w:bottom="426" w:left="1138" w:header="562" w:footer="562" w:gutter="0"/>
          <w:cols w:space="720"/>
        </w:sectPr>
      </w:pP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lastRenderedPageBreak/>
        <w:t>Հավելված N 1</w:t>
      </w:r>
    </w:p>
    <w:p w:rsidR="00DB0361" w:rsidRPr="00DB0361" w:rsidRDefault="00DB0361" w:rsidP="00DB0361">
      <w:pPr>
        <w:pStyle w:val="31"/>
        <w:spacing w:line="240" w:lineRule="auto"/>
        <w:jc w:val="right"/>
        <w:rPr>
          <w:rFonts w:ascii="GHEA Grapalat" w:hAnsi="GHEA Grapalat" w:cs="Arial"/>
          <w:i/>
          <w:sz w:val="16"/>
          <w:szCs w:val="16"/>
          <w:lang w:val="es-ES"/>
        </w:rPr>
      </w:pPr>
      <w:r w:rsidRPr="00DB0361">
        <w:rPr>
          <w:rFonts w:ascii="GHEA Grapalat" w:hAnsi="GHEA Grapalat"/>
          <w:i/>
          <w:sz w:val="16"/>
          <w:szCs w:val="16"/>
          <w:lang w:val="af-ZA"/>
        </w:rPr>
        <w:t>«</w:t>
      </w:r>
      <w:r w:rsidRPr="00DB0361">
        <w:rPr>
          <w:rFonts w:ascii="GHEA Grapalat" w:hAnsi="GHEA Grapalat"/>
          <w:i/>
          <w:sz w:val="16"/>
          <w:szCs w:val="16"/>
          <w:lang w:val="es-ES"/>
        </w:rPr>
        <w:t>ՍՊՏԾ-ԳՀԱՊՁԲ-21/01</w:t>
      </w:r>
      <w:r w:rsidRPr="00DB0361">
        <w:rPr>
          <w:rFonts w:ascii="GHEA Grapalat" w:hAnsi="GHEA Grapalat"/>
          <w:i/>
          <w:sz w:val="16"/>
          <w:szCs w:val="16"/>
          <w:lang w:val="af-ZA"/>
        </w:rPr>
        <w:t>»</w:t>
      </w:r>
      <w:r w:rsidRPr="00DB0361">
        <w:rPr>
          <w:rFonts w:ascii="GHEA Grapalat" w:hAnsi="GHEA Grapalat" w:cs="Sylfaen"/>
          <w:i/>
          <w:sz w:val="16"/>
          <w:szCs w:val="16"/>
          <w:lang w:val="es-ES"/>
        </w:rPr>
        <w:t>*</w:t>
      </w:r>
      <w:r w:rsidRPr="00DB0361">
        <w:rPr>
          <w:rFonts w:ascii="GHEA Grapalat" w:hAnsi="GHEA Grapalat"/>
          <w:i/>
          <w:sz w:val="16"/>
          <w:szCs w:val="16"/>
          <w:lang w:val="es-ES"/>
        </w:rPr>
        <w:t xml:space="preserve">  </w:t>
      </w:r>
      <w:r w:rsidRPr="00DB0361">
        <w:rPr>
          <w:rFonts w:ascii="GHEA Grapalat" w:hAnsi="GHEA Grapalat" w:cs="Sylfaen"/>
          <w:i/>
          <w:sz w:val="16"/>
          <w:szCs w:val="16"/>
          <w:lang w:val="es-ES"/>
        </w:rPr>
        <w:t>ծածկագրով</w:t>
      </w:r>
    </w:p>
    <w:p w:rsidR="00DB0361" w:rsidRPr="00AE2768" w:rsidRDefault="00DB0361" w:rsidP="00DB0361">
      <w:pPr>
        <w:pStyle w:val="31"/>
        <w:spacing w:line="240" w:lineRule="auto"/>
        <w:jc w:val="right"/>
        <w:rPr>
          <w:rFonts w:ascii="GHEA Grapalat" w:hAnsi="GHEA Grapalat" w:cs="Arial"/>
          <w:b/>
          <w:lang w:val="es-ES"/>
        </w:rPr>
      </w:pPr>
      <w:r w:rsidRPr="00DB0361">
        <w:rPr>
          <w:rFonts w:ascii="GHEA Grapalat" w:hAnsi="GHEA Grapalat" w:cs="Sylfaen"/>
          <w:i/>
          <w:sz w:val="16"/>
          <w:szCs w:val="16"/>
          <w:lang w:val="es-ES"/>
        </w:rPr>
        <w:t>գնանշման հարցման</w:t>
      </w:r>
      <w:r w:rsidRPr="00DB0361">
        <w:rPr>
          <w:rFonts w:ascii="GHEA Grapalat" w:hAnsi="GHEA Grapalat" w:cs="Arial"/>
          <w:i/>
          <w:sz w:val="16"/>
          <w:szCs w:val="16"/>
          <w:lang w:val="es-ES"/>
        </w:rPr>
        <w:t xml:space="preserve"> </w:t>
      </w:r>
      <w:r w:rsidRPr="00DB0361">
        <w:rPr>
          <w:rFonts w:ascii="GHEA Grapalat" w:hAnsi="GHEA Grapalat" w:cs="Sylfaen"/>
          <w:i/>
          <w:sz w:val="16"/>
          <w:szCs w:val="16"/>
          <w:lang w:val="es-ES"/>
        </w:rPr>
        <w:t>հրավերի</w:t>
      </w:r>
    </w:p>
    <w:p w:rsidR="00071D1C" w:rsidRPr="00DB0361" w:rsidRDefault="00071D1C" w:rsidP="00EF3662">
      <w:pPr>
        <w:jc w:val="center"/>
        <w:rPr>
          <w:rFonts w:ascii="GHEA Grapalat" w:hAnsi="GHEA Grapalat"/>
          <w:sz w:val="18"/>
          <w:lang w:val="es-ES"/>
        </w:rPr>
      </w:pPr>
    </w:p>
    <w:p w:rsidR="00071D1C" w:rsidRPr="00AE2768" w:rsidRDefault="00071D1C" w:rsidP="00EF3662">
      <w:pPr>
        <w:jc w:val="center"/>
        <w:rPr>
          <w:rFonts w:ascii="GHEA Grapalat" w:hAnsi="GHEA Grapalat"/>
          <w:sz w:val="20"/>
          <w:lang w:val="hy-AM"/>
        </w:rPr>
      </w:pPr>
    </w:p>
    <w:p w:rsidR="00071D1C" w:rsidRPr="00AE2768" w:rsidRDefault="00071D1C" w:rsidP="00EF3662">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071D1C" w:rsidRPr="00AE2768" w:rsidRDefault="00071D1C" w:rsidP="00EF3662">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W w:w="155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
        <w:gridCol w:w="1275"/>
        <w:gridCol w:w="1843"/>
        <w:gridCol w:w="709"/>
        <w:gridCol w:w="2834"/>
        <w:gridCol w:w="1134"/>
        <w:gridCol w:w="992"/>
        <w:gridCol w:w="1134"/>
        <w:gridCol w:w="1276"/>
        <w:gridCol w:w="1134"/>
        <w:gridCol w:w="992"/>
        <w:gridCol w:w="1279"/>
      </w:tblGrid>
      <w:tr w:rsidR="007450D7" w:rsidRPr="001C1EE8" w:rsidTr="00104DC5">
        <w:tc>
          <w:tcPr>
            <w:tcW w:w="15594" w:type="dxa"/>
            <w:gridSpan w:val="12"/>
          </w:tcPr>
          <w:p w:rsidR="007450D7" w:rsidRPr="001C1EE8" w:rsidRDefault="007450D7" w:rsidP="00104DC5">
            <w:pPr>
              <w:jc w:val="center"/>
              <w:rPr>
                <w:rFonts w:ascii="GHEA Grapalat" w:hAnsi="GHEA Grapalat"/>
                <w:sz w:val="18"/>
              </w:rPr>
            </w:pPr>
            <w:r w:rsidRPr="001C1EE8">
              <w:rPr>
                <w:rFonts w:ascii="GHEA Grapalat" w:hAnsi="GHEA Grapalat"/>
                <w:sz w:val="18"/>
              </w:rPr>
              <w:t>Ապրանքի</w:t>
            </w:r>
          </w:p>
        </w:tc>
      </w:tr>
      <w:tr w:rsidR="007450D7" w:rsidRPr="001C1EE8" w:rsidTr="00AB67C5">
        <w:trPr>
          <w:trHeight w:val="219"/>
        </w:trPr>
        <w:tc>
          <w:tcPr>
            <w:tcW w:w="992" w:type="dxa"/>
            <w:vMerge w:val="restart"/>
            <w:vAlign w:val="center"/>
          </w:tcPr>
          <w:p w:rsidR="007450D7" w:rsidRPr="001C1EE8" w:rsidRDefault="007450D7" w:rsidP="00104DC5">
            <w:pPr>
              <w:jc w:val="center"/>
              <w:rPr>
                <w:rFonts w:ascii="GHEA Grapalat" w:hAnsi="GHEA Grapalat"/>
                <w:sz w:val="18"/>
              </w:rPr>
            </w:pPr>
            <w:r w:rsidRPr="001C1EE8">
              <w:rPr>
                <w:rFonts w:ascii="GHEA Grapalat" w:hAnsi="GHEA Grapalat"/>
                <w:sz w:val="18"/>
              </w:rPr>
              <w:t>Հրավե</w:t>
            </w:r>
          </w:p>
          <w:p w:rsidR="007450D7" w:rsidRPr="001C1EE8" w:rsidRDefault="007450D7" w:rsidP="00104DC5">
            <w:pPr>
              <w:jc w:val="center"/>
              <w:rPr>
                <w:rFonts w:ascii="GHEA Grapalat" w:hAnsi="GHEA Grapalat"/>
                <w:sz w:val="18"/>
              </w:rPr>
            </w:pPr>
            <w:r w:rsidRPr="001C1EE8">
              <w:rPr>
                <w:rFonts w:ascii="GHEA Grapalat" w:hAnsi="GHEA Grapalat"/>
                <w:sz w:val="18"/>
              </w:rPr>
              <w:t>րով նախա</w:t>
            </w:r>
          </w:p>
          <w:p w:rsidR="007450D7" w:rsidRPr="001C1EE8" w:rsidRDefault="007450D7" w:rsidP="00104DC5">
            <w:pPr>
              <w:jc w:val="center"/>
              <w:rPr>
                <w:rFonts w:ascii="GHEA Grapalat" w:hAnsi="GHEA Grapalat"/>
                <w:sz w:val="18"/>
              </w:rPr>
            </w:pPr>
            <w:r w:rsidRPr="001C1EE8">
              <w:rPr>
                <w:rFonts w:ascii="GHEA Grapalat" w:hAnsi="GHEA Grapalat"/>
                <w:sz w:val="18"/>
              </w:rPr>
              <w:t>տեսված չափաբաժնի համարը</w:t>
            </w:r>
          </w:p>
        </w:tc>
        <w:tc>
          <w:tcPr>
            <w:tcW w:w="1275" w:type="dxa"/>
            <w:vMerge w:val="restart"/>
            <w:vAlign w:val="center"/>
          </w:tcPr>
          <w:p w:rsidR="007450D7" w:rsidRPr="001C1EE8" w:rsidRDefault="007450D7" w:rsidP="00104DC5">
            <w:pPr>
              <w:jc w:val="center"/>
              <w:rPr>
                <w:rFonts w:ascii="GHEA Grapalat" w:hAnsi="GHEA Grapalat"/>
                <w:sz w:val="18"/>
              </w:rPr>
            </w:pPr>
            <w:r w:rsidRPr="001C1EE8">
              <w:rPr>
                <w:rFonts w:ascii="GHEA Grapalat" w:hAnsi="GHEA Grapalat"/>
                <w:sz w:val="18"/>
              </w:rPr>
              <w:t>գնումների պլանով նախատեսված միջանցիկ ծածկագիրը` ըստ ԳՄԱ դասակարգման (CPV)</w:t>
            </w:r>
          </w:p>
        </w:tc>
        <w:tc>
          <w:tcPr>
            <w:tcW w:w="1843" w:type="dxa"/>
            <w:vMerge w:val="restart"/>
            <w:vAlign w:val="center"/>
          </w:tcPr>
          <w:p w:rsidR="007450D7" w:rsidRPr="001C1EE8" w:rsidRDefault="007450D7" w:rsidP="00104DC5">
            <w:pPr>
              <w:jc w:val="center"/>
              <w:rPr>
                <w:rFonts w:ascii="GHEA Grapalat" w:hAnsi="GHEA Grapalat"/>
                <w:sz w:val="18"/>
              </w:rPr>
            </w:pPr>
            <w:r w:rsidRPr="001C1EE8">
              <w:rPr>
                <w:rFonts w:ascii="GHEA Grapalat" w:hAnsi="GHEA Grapalat"/>
                <w:sz w:val="18"/>
              </w:rPr>
              <w:t>անվանումը և ապրանքային նշանը</w:t>
            </w:r>
          </w:p>
        </w:tc>
        <w:tc>
          <w:tcPr>
            <w:tcW w:w="709" w:type="dxa"/>
            <w:vMerge w:val="restart"/>
            <w:vAlign w:val="center"/>
          </w:tcPr>
          <w:p w:rsidR="007450D7" w:rsidRPr="001C1EE8" w:rsidRDefault="007450D7" w:rsidP="00104DC5">
            <w:pPr>
              <w:jc w:val="center"/>
              <w:rPr>
                <w:rFonts w:ascii="GHEA Grapalat" w:hAnsi="GHEA Grapalat"/>
                <w:sz w:val="18"/>
              </w:rPr>
            </w:pPr>
            <w:r w:rsidRPr="001C1EE8">
              <w:rPr>
                <w:rFonts w:ascii="GHEA Grapalat" w:hAnsi="GHEA Grapalat"/>
                <w:sz w:val="18"/>
              </w:rPr>
              <w:t>արտադրողը և ծագման երկիրը</w:t>
            </w:r>
          </w:p>
        </w:tc>
        <w:tc>
          <w:tcPr>
            <w:tcW w:w="2834" w:type="dxa"/>
            <w:vMerge w:val="restart"/>
            <w:vAlign w:val="center"/>
          </w:tcPr>
          <w:p w:rsidR="007450D7" w:rsidRPr="001C1EE8" w:rsidRDefault="007450D7" w:rsidP="00104DC5">
            <w:pPr>
              <w:jc w:val="center"/>
              <w:rPr>
                <w:rFonts w:ascii="GHEA Grapalat" w:hAnsi="GHEA Grapalat"/>
                <w:sz w:val="18"/>
              </w:rPr>
            </w:pPr>
            <w:r w:rsidRPr="001C1EE8">
              <w:rPr>
                <w:rFonts w:ascii="GHEA Grapalat" w:hAnsi="GHEA Grapalat"/>
                <w:sz w:val="18"/>
              </w:rPr>
              <w:t>տեխնիկական բնութագիրը</w:t>
            </w:r>
          </w:p>
        </w:tc>
        <w:tc>
          <w:tcPr>
            <w:tcW w:w="1134" w:type="dxa"/>
            <w:vMerge w:val="restart"/>
            <w:vAlign w:val="center"/>
          </w:tcPr>
          <w:p w:rsidR="007450D7" w:rsidRPr="001C1EE8" w:rsidRDefault="007450D7" w:rsidP="00104DC5">
            <w:pPr>
              <w:jc w:val="center"/>
              <w:rPr>
                <w:rFonts w:ascii="GHEA Grapalat" w:hAnsi="GHEA Grapalat"/>
                <w:sz w:val="18"/>
              </w:rPr>
            </w:pPr>
            <w:r w:rsidRPr="001C1EE8">
              <w:rPr>
                <w:rFonts w:ascii="GHEA Grapalat" w:hAnsi="GHEA Grapalat"/>
                <w:sz w:val="18"/>
              </w:rPr>
              <w:t>Չափման միավորը</w:t>
            </w:r>
          </w:p>
        </w:tc>
        <w:tc>
          <w:tcPr>
            <w:tcW w:w="992" w:type="dxa"/>
            <w:vMerge w:val="restart"/>
            <w:vAlign w:val="center"/>
          </w:tcPr>
          <w:p w:rsidR="007450D7" w:rsidRPr="001C1EE8" w:rsidRDefault="007450D7" w:rsidP="00104DC5">
            <w:pPr>
              <w:jc w:val="center"/>
              <w:rPr>
                <w:rFonts w:ascii="GHEA Grapalat" w:hAnsi="GHEA Grapalat"/>
                <w:sz w:val="18"/>
              </w:rPr>
            </w:pPr>
            <w:r w:rsidRPr="001C1EE8">
              <w:rPr>
                <w:rFonts w:ascii="GHEA Grapalat" w:hAnsi="GHEA Grapalat"/>
                <w:sz w:val="18"/>
              </w:rPr>
              <w:t>Նախահաշվային միավոր գինը/ՀՀ դրամ</w:t>
            </w:r>
          </w:p>
        </w:tc>
        <w:tc>
          <w:tcPr>
            <w:tcW w:w="1134" w:type="dxa"/>
            <w:vMerge w:val="restart"/>
            <w:vAlign w:val="center"/>
          </w:tcPr>
          <w:p w:rsidR="007450D7" w:rsidRPr="001C1EE8" w:rsidRDefault="007450D7" w:rsidP="00104DC5">
            <w:pPr>
              <w:jc w:val="center"/>
              <w:rPr>
                <w:rFonts w:ascii="GHEA Grapalat" w:hAnsi="GHEA Grapalat"/>
                <w:sz w:val="18"/>
              </w:rPr>
            </w:pPr>
            <w:r w:rsidRPr="001C1EE8">
              <w:rPr>
                <w:rFonts w:ascii="GHEA Grapalat" w:hAnsi="GHEA Grapalat"/>
                <w:sz w:val="18"/>
              </w:rPr>
              <w:t>Նախահաշվային նդհանուր գինը/ՀՀ դրամ</w:t>
            </w:r>
          </w:p>
        </w:tc>
        <w:tc>
          <w:tcPr>
            <w:tcW w:w="1276" w:type="dxa"/>
            <w:vMerge w:val="restart"/>
            <w:vAlign w:val="center"/>
          </w:tcPr>
          <w:p w:rsidR="007450D7" w:rsidRPr="001C1EE8" w:rsidRDefault="007450D7" w:rsidP="00104DC5">
            <w:pPr>
              <w:jc w:val="center"/>
              <w:rPr>
                <w:rFonts w:ascii="GHEA Grapalat" w:hAnsi="GHEA Grapalat"/>
                <w:sz w:val="18"/>
              </w:rPr>
            </w:pPr>
            <w:r w:rsidRPr="001C1EE8">
              <w:rPr>
                <w:rFonts w:ascii="GHEA Grapalat" w:hAnsi="GHEA Grapalat"/>
                <w:sz w:val="18"/>
              </w:rPr>
              <w:t>ընդհանուր քանակը</w:t>
            </w:r>
          </w:p>
        </w:tc>
        <w:tc>
          <w:tcPr>
            <w:tcW w:w="3405" w:type="dxa"/>
            <w:gridSpan w:val="3"/>
            <w:vAlign w:val="center"/>
          </w:tcPr>
          <w:p w:rsidR="007450D7" w:rsidRPr="001C1EE8" w:rsidRDefault="007450D7" w:rsidP="00104DC5">
            <w:pPr>
              <w:jc w:val="center"/>
              <w:rPr>
                <w:rFonts w:ascii="GHEA Grapalat" w:hAnsi="GHEA Grapalat"/>
                <w:sz w:val="18"/>
              </w:rPr>
            </w:pPr>
            <w:r w:rsidRPr="001C1EE8">
              <w:rPr>
                <w:rFonts w:ascii="GHEA Grapalat" w:hAnsi="GHEA Grapalat"/>
                <w:sz w:val="18"/>
              </w:rPr>
              <w:t>մատակարարման</w:t>
            </w:r>
          </w:p>
        </w:tc>
      </w:tr>
      <w:tr w:rsidR="007450D7" w:rsidRPr="001C1EE8" w:rsidTr="00AB67C5">
        <w:trPr>
          <w:trHeight w:val="1963"/>
        </w:trPr>
        <w:tc>
          <w:tcPr>
            <w:tcW w:w="992" w:type="dxa"/>
            <w:vMerge/>
            <w:vAlign w:val="center"/>
          </w:tcPr>
          <w:p w:rsidR="007450D7" w:rsidRPr="001C1EE8" w:rsidRDefault="007450D7" w:rsidP="00104DC5">
            <w:pPr>
              <w:jc w:val="center"/>
              <w:rPr>
                <w:rFonts w:ascii="GHEA Grapalat" w:hAnsi="GHEA Grapalat"/>
                <w:sz w:val="18"/>
              </w:rPr>
            </w:pPr>
          </w:p>
        </w:tc>
        <w:tc>
          <w:tcPr>
            <w:tcW w:w="1275" w:type="dxa"/>
            <w:vMerge/>
            <w:vAlign w:val="center"/>
          </w:tcPr>
          <w:p w:rsidR="007450D7" w:rsidRPr="001C1EE8" w:rsidRDefault="007450D7" w:rsidP="00104DC5">
            <w:pPr>
              <w:jc w:val="center"/>
              <w:rPr>
                <w:rFonts w:ascii="GHEA Grapalat" w:hAnsi="GHEA Grapalat"/>
                <w:sz w:val="18"/>
              </w:rPr>
            </w:pPr>
          </w:p>
        </w:tc>
        <w:tc>
          <w:tcPr>
            <w:tcW w:w="1843" w:type="dxa"/>
            <w:vMerge/>
            <w:vAlign w:val="center"/>
          </w:tcPr>
          <w:p w:rsidR="007450D7" w:rsidRPr="001C1EE8" w:rsidRDefault="007450D7" w:rsidP="00104DC5">
            <w:pPr>
              <w:jc w:val="center"/>
              <w:rPr>
                <w:rFonts w:ascii="GHEA Grapalat" w:hAnsi="GHEA Grapalat"/>
                <w:sz w:val="18"/>
              </w:rPr>
            </w:pPr>
          </w:p>
        </w:tc>
        <w:tc>
          <w:tcPr>
            <w:tcW w:w="709" w:type="dxa"/>
            <w:vMerge/>
            <w:vAlign w:val="center"/>
          </w:tcPr>
          <w:p w:rsidR="007450D7" w:rsidRPr="001C1EE8" w:rsidRDefault="007450D7" w:rsidP="00104DC5">
            <w:pPr>
              <w:jc w:val="center"/>
              <w:rPr>
                <w:rFonts w:ascii="GHEA Grapalat" w:hAnsi="GHEA Grapalat"/>
                <w:sz w:val="18"/>
              </w:rPr>
            </w:pPr>
          </w:p>
        </w:tc>
        <w:tc>
          <w:tcPr>
            <w:tcW w:w="2834" w:type="dxa"/>
            <w:vMerge/>
            <w:vAlign w:val="center"/>
          </w:tcPr>
          <w:p w:rsidR="007450D7" w:rsidRPr="001C1EE8" w:rsidRDefault="007450D7" w:rsidP="00104DC5">
            <w:pPr>
              <w:jc w:val="center"/>
              <w:rPr>
                <w:rFonts w:ascii="GHEA Grapalat" w:hAnsi="GHEA Grapalat"/>
                <w:sz w:val="18"/>
              </w:rPr>
            </w:pPr>
          </w:p>
        </w:tc>
        <w:tc>
          <w:tcPr>
            <w:tcW w:w="1134" w:type="dxa"/>
            <w:vMerge/>
            <w:vAlign w:val="center"/>
          </w:tcPr>
          <w:p w:rsidR="007450D7" w:rsidRPr="001C1EE8" w:rsidRDefault="007450D7" w:rsidP="00104DC5">
            <w:pPr>
              <w:jc w:val="center"/>
              <w:rPr>
                <w:rFonts w:ascii="GHEA Grapalat" w:hAnsi="GHEA Grapalat"/>
                <w:sz w:val="18"/>
              </w:rPr>
            </w:pPr>
          </w:p>
        </w:tc>
        <w:tc>
          <w:tcPr>
            <w:tcW w:w="992" w:type="dxa"/>
            <w:vMerge/>
            <w:vAlign w:val="center"/>
          </w:tcPr>
          <w:p w:rsidR="007450D7" w:rsidRPr="001C1EE8" w:rsidRDefault="007450D7" w:rsidP="00104DC5">
            <w:pPr>
              <w:jc w:val="center"/>
              <w:rPr>
                <w:rFonts w:ascii="GHEA Grapalat" w:hAnsi="GHEA Grapalat"/>
                <w:sz w:val="18"/>
              </w:rPr>
            </w:pPr>
          </w:p>
        </w:tc>
        <w:tc>
          <w:tcPr>
            <w:tcW w:w="1134" w:type="dxa"/>
            <w:vMerge/>
            <w:vAlign w:val="center"/>
          </w:tcPr>
          <w:p w:rsidR="007450D7" w:rsidRPr="001C1EE8" w:rsidRDefault="007450D7" w:rsidP="00104DC5">
            <w:pPr>
              <w:jc w:val="center"/>
              <w:rPr>
                <w:rFonts w:ascii="GHEA Grapalat" w:hAnsi="GHEA Grapalat"/>
                <w:sz w:val="18"/>
              </w:rPr>
            </w:pPr>
          </w:p>
        </w:tc>
        <w:tc>
          <w:tcPr>
            <w:tcW w:w="1276" w:type="dxa"/>
            <w:vMerge/>
            <w:vAlign w:val="center"/>
          </w:tcPr>
          <w:p w:rsidR="007450D7" w:rsidRPr="001C1EE8" w:rsidRDefault="007450D7" w:rsidP="00104DC5">
            <w:pPr>
              <w:jc w:val="center"/>
              <w:rPr>
                <w:rFonts w:ascii="GHEA Grapalat" w:hAnsi="GHEA Grapalat"/>
                <w:sz w:val="18"/>
              </w:rPr>
            </w:pPr>
          </w:p>
        </w:tc>
        <w:tc>
          <w:tcPr>
            <w:tcW w:w="1134" w:type="dxa"/>
            <w:vAlign w:val="center"/>
          </w:tcPr>
          <w:p w:rsidR="007450D7" w:rsidRPr="001C1EE8" w:rsidRDefault="007450D7" w:rsidP="00104DC5">
            <w:pPr>
              <w:jc w:val="center"/>
              <w:rPr>
                <w:rFonts w:ascii="GHEA Grapalat" w:hAnsi="GHEA Grapalat"/>
                <w:sz w:val="18"/>
              </w:rPr>
            </w:pPr>
            <w:r w:rsidRPr="001C1EE8">
              <w:rPr>
                <w:rFonts w:ascii="GHEA Grapalat" w:hAnsi="GHEA Grapalat"/>
                <w:sz w:val="18"/>
              </w:rPr>
              <w:t>հասցեն</w:t>
            </w:r>
          </w:p>
        </w:tc>
        <w:tc>
          <w:tcPr>
            <w:tcW w:w="992" w:type="dxa"/>
            <w:vAlign w:val="center"/>
          </w:tcPr>
          <w:p w:rsidR="007450D7" w:rsidRPr="001C1EE8" w:rsidRDefault="007450D7" w:rsidP="00104DC5">
            <w:pPr>
              <w:jc w:val="center"/>
              <w:rPr>
                <w:rFonts w:ascii="GHEA Grapalat" w:hAnsi="GHEA Grapalat"/>
                <w:sz w:val="18"/>
              </w:rPr>
            </w:pPr>
            <w:r w:rsidRPr="001C1EE8">
              <w:rPr>
                <w:rFonts w:ascii="GHEA Grapalat" w:hAnsi="GHEA Grapalat"/>
                <w:sz w:val="18"/>
              </w:rPr>
              <w:t>Ենթա</w:t>
            </w:r>
          </w:p>
          <w:p w:rsidR="007450D7" w:rsidRPr="001C1EE8" w:rsidRDefault="007450D7" w:rsidP="00104DC5">
            <w:pPr>
              <w:jc w:val="center"/>
              <w:rPr>
                <w:rFonts w:ascii="GHEA Grapalat" w:hAnsi="GHEA Grapalat"/>
                <w:sz w:val="18"/>
              </w:rPr>
            </w:pPr>
            <w:r w:rsidRPr="001C1EE8">
              <w:rPr>
                <w:rFonts w:ascii="GHEA Grapalat" w:hAnsi="GHEA Grapalat"/>
                <w:sz w:val="18"/>
              </w:rPr>
              <w:t>Կա</w:t>
            </w:r>
          </w:p>
          <w:p w:rsidR="007450D7" w:rsidRPr="001C1EE8" w:rsidRDefault="007450D7" w:rsidP="00104DC5">
            <w:pPr>
              <w:jc w:val="center"/>
              <w:rPr>
                <w:rFonts w:ascii="GHEA Grapalat" w:hAnsi="GHEA Grapalat"/>
                <w:sz w:val="18"/>
              </w:rPr>
            </w:pPr>
            <w:r w:rsidRPr="001C1EE8">
              <w:rPr>
                <w:rFonts w:ascii="GHEA Grapalat" w:hAnsi="GHEA Grapalat"/>
                <w:sz w:val="18"/>
              </w:rPr>
              <w:t>քա</w:t>
            </w:r>
          </w:p>
          <w:p w:rsidR="007450D7" w:rsidRPr="001C1EE8" w:rsidRDefault="007450D7" w:rsidP="00104DC5">
            <w:pPr>
              <w:jc w:val="center"/>
              <w:rPr>
                <w:rFonts w:ascii="GHEA Grapalat" w:hAnsi="GHEA Grapalat"/>
                <w:sz w:val="18"/>
              </w:rPr>
            </w:pPr>
            <w:r w:rsidRPr="001C1EE8">
              <w:rPr>
                <w:rFonts w:ascii="GHEA Grapalat" w:hAnsi="GHEA Grapalat"/>
                <w:sz w:val="18"/>
              </w:rPr>
              <w:t>նակը</w:t>
            </w:r>
          </w:p>
        </w:tc>
        <w:tc>
          <w:tcPr>
            <w:tcW w:w="1279" w:type="dxa"/>
            <w:vAlign w:val="center"/>
          </w:tcPr>
          <w:p w:rsidR="007450D7" w:rsidRPr="001C1EE8" w:rsidRDefault="007450D7" w:rsidP="00104DC5">
            <w:pPr>
              <w:jc w:val="center"/>
              <w:rPr>
                <w:rFonts w:ascii="GHEA Grapalat" w:hAnsi="GHEA Grapalat"/>
                <w:sz w:val="18"/>
              </w:rPr>
            </w:pPr>
            <w:r w:rsidRPr="001C1EE8">
              <w:rPr>
                <w:rFonts w:ascii="GHEA Grapalat" w:hAnsi="GHEA Grapalat"/>
                <w:sz w:val="18"/>
              </w:rPr>
              <w:t>Ժամկետը</w:t>
            </w:r>
          </w:p>
          <w:p w:rsidR="007450D7" w:rsidRPr="001C1EE8" w:rsidRDefault="007450D7" w:rsidP="00104DC5">
            <w:pPr>
              <w:jc w:val="center"/>
              <w:rPr>
                <w:rFonts w:ascii="GHEA Grapalat" w:hAnsi="GHEA Grapalat"/>
                <w:sz w:val="18"/>
              </w:rPr>
            </w:pPr>
          </w:p>
        </w:tc>
      </w:tr>
      <w:tr w:rsidR="00967703" w:rsidRPr="00967703" w:rsidTr="00AB67C5">
        <w:trPr>
          <w:trHeight w:val="465"/>
        </w:trPr>
        <w:tc>
          <w:tcPr>
            <w:tcW w:w="992" w:type="dxa"/>
            <w:vMerge w:val="restart"/>
          </w:tcPr>
          <w:p w:rsidR="00967703" w:rsidRPr="001C1EE8" w:rsidRDefault="00967703" w:rsidP="00104DC5">
            <w:pPr>
              <w:jc w:val="center"/>
              <w:rPr>
                <w:rFonts w:ascii="GHEA Grapalat" w:hAnsi="GHEA Grapalat"/>
                <w:sz w:val="20"/>
              </w:rPr>
            </w:pPr>
          </w:p>
          <w:p w:rsidR="00967703" w:rsidRPr="001C1EE8" w:rsidRDefault="00967703" w:rsidP="00104DC5">
            <w:pPr>
              <w:jc w:val="center"/>
              <w:rPr>
                <w:rFonts w:ascii="GHEA Grapalat" w:hAnsi="GHEA Grapalat"/>
                <w:sz w:val="20"/>
              </w:rPr>
            </w:pPr>
          </w:p>
          <w:p w:rsidR="00967703" w:rsidRPr="001C1EE8" w:rsidRDefault="00967703" w:rsidP="00104DC5">
            <w:pPr>
              <w:jc w:val="center"/>
              <w:rPr>
                <w:rFonts w:ascii="GHEA Grapalat" w:hAnsi="GHEA Grapalat"/>
                <w:sz w:val="20"/>
              </w:rPr>
            </w:pPr>
          </w:p>
          <w:p w:rsidR="00967703" w:rsidRPr="001C1EE8" w:rsidRDefault="00967703" w:rsidP="00104DC5">
            <w:pPr>
              <w:jc w:val="center"/>
              <w:rPr>
                <w:rFonts w:ascii="GHEA Grapalat" w:hAnsi="GHEA Grapalat"/>
                <w:sz w:val="20"/>
              </w:rPr>
            </w:pPr>
          </w:p>
          <w:p w:rsidR="00967703" w:rsidRPr="001C1EE8" w:rsidRDefault="00967703" w:rsidP="00104DC5">
            <w:pPr>
              <w:jc w:val="center"/>
              <w:rPr>
                <w:rFonts w:ascii="GHEA Grapalat" w:hAnsi="GHEA Grapalat"/>
                <w:sz w:val="20"/>
              </w:rPr>
            </w:pPr>
          </w:p>
          <w:p w:rsidR="00967703" w:rsidRPr="001C1EE8" w:rsidRDefault="00967703" w:rsidP="00104DC5">
            <w:pPr>
              <w:jc w:val="center"/>
              <w:rPr>
                <w:rFonts w:ascii="GHEA Grapalat" w:hAnsi="GHEA Grapalat"/>
                <w:sz w:val="20"/>
              </w:rPr>
            </w:pPr>
          </w:p>
          <w:p w:rsidR="00967703" w:rsidRPr="001C1EE8" w:rsidRDefault="00967703" w:rsidP="00104DC5">
            <w:pPr>
              <w:jc w:val="center"/>
              <w:rPr>
                <w:rFonts w:ascii="GHEA Grapalat" w:hAnsi="GHEA Grapalat"/>
                <w:sz w:val="20"/>
              </w:rPr>
            </w:pPr>
            <w:r w:rsidRPr="001C1EE8">
              <w:rPr>
                <w:rFonts w:ascii="GHEA Grapalat" w:hAnsi="GHEA Grapalat"/>
                <w:sz w:val="20"/>
              </w:rPr>
              <w:t>1</w:t>
            </w:r>
          </w:p>
        </w:tc>
        <w:tc>
          <w:tcPr>
            <w:tcW w:w="1275" w:type="dxa"/>
            <w:vMerge w:val="restart"/>
          </w:tcPr>
          <w:p w:rsidR="00967703" w:rsidRPr="001C1EE8" w:rsidRDefault="00967703" w:rsidP="00104DC5">
            <w:pPr>
              <w:jc w:val="center"/>
              <w:rPr>
                <w:rFonts w:ascii="GHEA Grapalat" w:hAnsi="GHEA Grapalat" w:cs="Arial"/>
                <w:bCs/>
                <w:sz w:val="20"/>
                <w:szCs w:val="20"/>
              </w:rPr>
            </w:pPr>
          </w:p>
          <w:p w:rsidR="00967703" w:rsidRPr="001C1EE8" w:rsidRDefault="00967703" w:rsidP="00104DC5">
            <w:pPr>
              <w:jc w:val="center"/>
              <w:rPr>
                <w:rFonts w:ascii="GHEA Grapalat" w:hAnsi="GHEA Grapalat" w:cs="Arial"/>
                <w:bCs/>
                <w:sz w:val="20"/>
                <w:szCs w:val="20"/>
              </w:rPr>
            </w:pPr>
          </w:p>
          <w:p w:rsidR="00967703" w:rsidRPr="001C1EE8" w:rsidRDefault="00967703" w:rsidP="00104DC5">
            <w:pPr>
              <w:jc w:val="center"/>
              <w:rPr>
                <w:rFonts w:ascii="GHEA Grapalat" w:hAnsi="GHEA Grapalat" w:cs="Arial"/>
                <w:bCs/>
                <w:sz w:val="20"/>
                <w:szCs w:val="20"/>
              </w:rPr>
            </w:pPr>
          </w:p>
          <w:p w:rsidR="00967703" w:rsidRPr="001C1EE8" w:rsidRDefault="00967703" w:rsidP="00104DC5">
            <w:pPr>
              <w:jc w:val="center"/>
              <w:rPr>
                <w:rFonts w:ascii="GHEA Grapalat" w:hAnsi="GHEA Grapalat" w:cs="Arial"/>
                <w:bCs/>
                <w:sz w:val="20"/>
                <w:szCs w:val="20"/>
              </w:rPr>
            </w:pPr>
          </w:p>
          <w:p w:rsidR="00967703" w:rsidRPr="001C1EE8" w:rsidRDefault="00967703" w:rsidP="00104DC5">
            <w:pPr>
              <w:jc w:val="center"/>
              <w:rPr>
                <w:rFonts w:ascii="GHEA Grapalat" w:hAnsi="GHEA Grapalat" w:cs="Arial"/>
                <w:bCs/>
                <w:sz w:val="20"/>
                <w:szCs w:val="20"/>
              </w:rPr>
            </w:pPr>
          </w:p>
          <w:p w:rsidR="00967703" w:rsidRPr="001C1EE8" w:rsidRDefault="00967703" w:rsidP="00104DC5">
            <w:pPr>
              <w:jc w:val="center"/>
              <w:rPr>
                <w:rFonts w:ascii="GHEA Grapalat" w:hAnsi="GHEA Grapalat" w:cs="Arial"/>
                <w:bCs/>
                <w:sz w:val="20"/>
                <w:szCs w:val="20"/>
              </w:rPr>
            </w:pPr>
          </w:p>
          <w:p w:rsidR="00967703" w:rsidRPr="001C1EE8" w:rsidRDefault="00967703" w:rsidP="00104DC5">
            <w:pPr>
              <w:jc w:val="center"/>
              <w:rPr>
                <w:rFonts w:ascii="GHEA Grapalat" w:hAnsi="GHEA Grapalat"/>
                <w:sz w:val="20"/>
                <w:szCs w:val="20"/>
              </w:rPr>
            </w:pPr>
            <w:r w:rsidRPr="001C1EE8">
              <w:rPr>
                <w:rFonts w:ascii="GHEA Grapalat" w:hAnsi="GHEA Grapalat" w:cs="Arial"/>
                <w:bCs/>
                <w:sz w:val="20"/>
                <w:szCs w:val="20"/>
              </w:rPr>
              <w:t>09132</w:t>
            </w:r>
            <w:r w:rsidRPr="001C1EE8">
              <w:rPr>
                <w:rFonts w:ascii="GHEA Grapalat" w:hAnsi="GHEA Grapalat" w:cs="Arial"/>
                <w:bCs/>
                <w:sz w:val="20"/>
                <w:szCs w:val="20"/>
                <w:lang w:val="hy-AM"/>
              </w:rPr>
              <w:t>2</w:t>
            </w:r>
            <w:r w:rsidRPr="001C1EE8">
              <w:rPr>
                <w:rFonts w:ascii="GHEA Grapalat" w:hAnsi="GHEA Grapalat" w:cs="Arial"/>
                <w:bCs/>
                <w:sz w:val="20"/>
                <w:szCs w:val="20"/>
              </w:rPr>
              <w:t>00</w:t>
            </w:r>
          </w:p>
        </w:tc>
        <w:tc>
          <w:tcPr>
            <w:tcW w:w="1843" w:type="dxa"/>
            <w:vMerge w:val="restart"/>
            <w:vAlign w:val="center"/>
          </w:tcPr>
          <w:p w:rsidR="00967703" w:rsidRPr="001C1EE8" w:rsidRDefault="00967703" w:rsidP="00104DC5">
            <w:pPr>
              <w:ind w:hanging="108"/>
              <w:jc w:val="center"/>
              <w:rPr>
                <w:rFonts w:ascii="GHEA Grapalat" w:hAnsi="GHEA Grapalat" w:cs="Arial"/>
                <w:sz w:val="20"/>
                <w:szCs w:val="20"/>
              </w:rPr>
            </w:pPr>
            <w:r w:rsidRPr="001C1EE8">
              <w:rPr>
                <w:rFonts w:ascii="GHEA Grapalat" w:hAnsi="GHEA Grapalat"/>
                <w:sz w:val="20"/>
                <w:szCs w:val="20"/>
              </w:rPr>
              <w:t>Բենզին ռեգուլյար</w:t>
            </w:r>
          </w:p>
        </w:tc>
        <w:tc>
          <w:tcPr>
            <w:tcW w:w="709" w:type="dxa"/>
            <w:vMerge w:val="restart"/>
          </w:tcPr>
          <w:p w:rsidR="00967703" w:rsidRPr="001C1EE8" w:rsidRDefault="00967703" w:rsidP="00104DC5">
            <w:pPr>
              <w:jc w:val="center"/>
              <w:rPr>
                <w:rFonts w:ascii="GHEA Grapalat" w:hAnsi="GHEA Grapalat"/>
                <w:sz w:val="20"/>
              </w:rPr>
            </w:pPr>
          </w:p>
        </w:tc>
        <w:tc>
          <w:tcPr>
            <w:tcW w:w="2834" w:type="dxa"/>
            <w:vMerge w:val="restart"/>
          </w:tcPr>
          <w:p w:rsidR="00967703" w:rsidRPr="001C1EE8" w:rsidRDefault="00967703" w:rsidP="00104DC5">
            <w:pPr>
              <w:jc w:val="center"/>
              <w:rPr>
                <w:rFonts w:ascii="GHEA Grapalat" w:hAnsi="GHEA Grapalat" w:cs="Calibri"/>
                <w:sz w:val="18"/>
                <w:szCs w:val="18"/>
              </w:rPr>
            </w:pPr>
            <w:r w:rsidRPr="001C1EE8">
              <w:rPr>
                <w:rFonts w:ascii="GHEA Grapalat" w:hAnsi="GHEA Grapalat" w:cs="Calibri"/>
                <w:sz w:val="18"/>
                <w:szCs w:val="18"/>
              </w:rPr>
              <w:t>Համաձայն ՀՀ կառավարության 2004 թվականի</w:t>
            </w:r>
          </w:p>
          <w:p w:rsidR="00967703" w:rsidRPr="001C1EE8" w:rsidRDefault="00967703" w:rsidP="00104DC5">
            <w:pPr>
              <w:jc w:val="center"/>
              <w:rPr>
                <w:rFonts w:ascii="GHEA Grapalat" w:hAnsi="GHEA Grapalat" w:cs="Calibri"/>
                <w:sz w:val="18"/>
                <w:szCs w:val="18"/>
              </w:rPr>
            </w:pPr>
            <w:r w:rsidRPr="001C1EE8">
              <w:rPr>
                <w:rFonts w:ascii="GHEA Grapalat" w:hAnsi="GHEA Grapalat" w:cs="Calibri"/>
                <w:sz w:val="18"/>
                <w:szCs w:val="18"/>
              </w:rPr>
              <w:t>նոյեմբերի 11-ի N 1592-Ն որոշման օկտանային թիվը որոշված հետազոտական մեթոդով, ոչ պակաս 91, օկտանային թիվը` որոշված շարժիչային</w:t>
            </w:r>
          </w:p>
          <w:p w:rsidR="00967703" w:rsidRPr="001C1EE8" w:rsidRDefault="00967703" w:rsidP="00104DC5">
            <w:pPr>
              <w:jc w:val="center"/>
              <w:rPr>
                <w:rFonts w:ascii="GHEA Grapalat" w:hAnsi="GHEA Grapalat" w:cs="Calibri"/>
                <w:sz w:val="18"/>
                <w:szCs w:val="18"/>
              </w:rPr>
            </w:pPr>
            <w:r w:rsidRPr="001C1EE8">
              <w:rPr>
                <w:rFonts w:ascii="GHEA Grapalat" w:hAnsi="GHEA Grapalat" w:cs="Calibri"/>
                <w:sz w:val="18"/>
                <w:szCs w:val="18"/>
              </w:rPr>
              <w:t>մեթոդով, ոչ պակաս 81,Կապարի պարունակությունը, մգ/դմ3, ոչ ավելի 5,Խտությունը 15°C ջերմաստիճանում, կգ/մ3  720-775, Ծծմբի պարունակությունը, մգ/կգ, ոչ ավելի(2010 թվականի հունվարի 1-ից)  10,Ածխաջրածինների ծավալային մասը, %, ոչ ավելի</w:t>
            </w:r>
          </w:p>
          <w:p w:rsidR="00967703" w:rsidRPr="001C1EE8" w:rsidRDefault="00967703" w:rsidP="00104DC5">
            <w:pPr>
              <w:jc w:val="center"/>
              <w:rPr>
                <w:rFonts w:ascii="GHEA Grapalat" w:hAnsi="GHEA Grapalat" w:cs="Calibri"/>
                <w:sz w:val="18"/>
                <w:szCs w:val="18"/>
              </w:rPr>
            </w:pPr>
            <w:r w:rsidRPr="001C1EE8">
              <w:rPr>
                <w:rFonts w:ascii="GHEA Grapalat" w:hAnsi="GHEA Grapalat" w:cs="Calibri"/>
                <w:sz w:val="18"/>
                <w:szCs w:val="18"/>
              </w:rPr>
              <w:lastRenderedPageBreak/>
              <w:t>արոմատիկ 35,</w:t>
            </w:r>
          </w:p>
          <w:p w:rsidR="00967703" w:rsidRPr="001C1EE8" w:rsidRDefault="00967703" w:rsidP="00104DC5">
            <w:pPr>
              <w:jc w:val="both"/>
              <w:rPr>
                <w:rFonts w:ascii="GHEA Grapalat" w:hAnsi="GHEA Grapalat"/>
                <w:sz w:val="20"/>
                <w:szCs w:val="20"/>
                <w:lang w:val="hy-AM"/>
              </w:rPr>
            </w:pPr>
            <w:r w:rsidRPr="001C1EE8">
              <w:rPr>
                <w:rFonts w:ascii="GHEA Grapalat" w:hAnsi="GHEA Grapalat" w:cs="Calibri"/>
                <w:sz w:val="18"/>
                <w:szCs w:val="18"/>
              </w:rPr>
              <w:t>օլեֆիններ 18, Բենզոլի ծավալային մասը, %, ոչ ավելի 1,0, մեթանոլ 3,0, Էթանոլ 5,0, Իզոպրոպիլ սպիրտ 10,0, Իզոբութիլ սպիրտ 10,0, Եռաբութիլ սպիրտ 7,0, եթերներ (C5 և ավելի) 15,0,  այլ օքսիդիչներ 10,0</w:t>
            </w:r>
            <w:r w:rsidRPr="001C1EE8">
              <w:rPr>
                <w:rFonts w:ascii="GHEA Grapalat" w:hAnsi="GHEA Grapalat" w:cs="Calibri"/>
                <w:sz w:val="18"/>
                <w:szCs w:val="18"/>
                <w:lang w:val="hy-AM"/>
              </w:rPr>
              <w:t>, մատակարարումը կտրոնային</w:t>
            </w:r>
          </w:p>
        </w:tc>
        <w:tc>
          <w:tcPr>
            <w:tcW w:w="1134" w:type="dxa"/>
            <w:vMerge w:val="restart"/>
          </w:tcPr>
          <w:p w:rsidR="00967703" w:rsidRPr="001C1EE8" w:rsidRDefault="00967703" w:rsidP="00104DC5">
            <w:pPr>
              <w:jc w:val="center"/>
              <w:rPr>
                <w:rFonts w:ascii="GHEA Grapalat" w:hAnsi="GHEA Grapalat"/>
                <w:sz w:val="20"/>
                <w:szCs w:val="20"/>
              </w:rPr>
            </w:pPr>
            <w:r w:rsidRPr="001C1EE8">
              <w:rPr>
                <w:rFonts w:ascii="GHEA Grapalat" w:hAnsi="GHEA Grapalat"/>
                <w:sz w:val="20"/>
                <w:szCs w:val="20"/>
                <w:lang w:eastAsia="zh-CN"/>
              </w:rPr>
              <w:lastRenderedPageBreak/>
              <w:t>լիտր</w:t>
            </w:r>
          </w:p>
        </w:tc>
        <w:tc>
          <w:tcPr>
            <w:tcW w:w="992" w:type="dxa"/>
            <w:vMerge w:val="restart"/>
          </w:tcPr>
          <w:p w:rsidR="00967703" w:rsidRPr="001C1EE8" w:rsidRDefault="00967703" w:rsidP="00104DC5">
            <w:pPr>
              <w:jc w:val="center"/>
              <w:rPr>
                <w:rFonts w:ascii="GHEA Grapalat" w:hAnsi="GHEA Grapalat"/>
                <w:sz w:val="20"/>
              </w:rPr>
            </w:pPr>
          </w:p>
        </w:tc>
        <w:tc>
          <w:tcPr>
            <w:tcW w:w="1134" w:type="dxa"/>
            <w:vMerge w:val="restart"/>
          </w:tcPr>
          <w:p w:rsidR="00967703" w:rsidRPr="0022469C" w:rsidRDefault="00967703" w:rsidP="00104DC5">
            <w:pPr>
              <w:jc w:val="center"/>
              <w:rPr>
                <w:rFonts w:ascii="GHEA Grapalat" w:hAnsi="GHEA Grapalat"/>
                <w:sz w:val="20"/>
                <w:lang w:val="hy-AM"/>
              </w:rPr>
            </w:pPr>
          </w:p>
        </w:tc>
        <w:tc>
          <w:tcPr>
            <w:tcW w:w="1276" w:type="dxa"/>
            <w:vMerge w:val="restart"/>
          </w:tcPr>
          <w:p w:rsidR="00967703" w:rsidRPr="001C1EE8" w:rsidRDefault="00967703" w:rsidP="00104DC5">
            <w:pPr>
              <w:jc w:val="center"/>
              <w:rPr>
                <w:rFonts w:ascii="GHEA Grapalat" w:hAnsi="GHEA Grapalat"/>
                <w:sz w:val="20"/>
              </w:rPr>
            </w:pPr>
            <w:r w:rsidRPr="001C1EE8">
              <w:rPr>
                <w:rFonts w:ascii="GHEA Grapalat" w:hAnsi="GHEA Grapalat"/>
                <w:sz w:val="20"/>
              </w:rPr>
              <w:t>19000</w:t>
            </w:r>
          </w:p>
        </w:tc>
        <w:tc>
          <w:tcPr>
            <w:tcW w:w="1134" w:type="dxa"/>
            <w:vMerge w:val="restart"/>
          </w:tcPr>
          <w:p w:rsidR="00967703" w:rsidRPr="001C1EE8" w:rsidRDefault="00967703" w:rsidP="00104DC5">
            <w:pPr>
              <w:jc w:val="center"/>
              <w:rPr>
                <w:rFonts w:ascii="GHEA Grapalat" w:hAnsi="GHEA Grapalat"/>
                <w:sz w:val="18"/>
                <w:szCs w:val="18"/>
                <w:lang w:val="af-ZA"/>
              </w:rPr>
            </w:pPr>
            <w:r w:rsidRPr="001C1EE8">
              <w:rPr>
                <w:rFonts w:ascii="GHEA Grapalat" w:hAnsi="GHEA Grapalat"/>
                <w:sz w:val="18"/>
                <w:szCs w:val="18"/>
                <w:lang w:val="af-ZA"/>
              </w:rPr>
              <w:t>ք.Երևան</w:t>
            </w:r>
          </w:p>
          <w:p w:rsidR="00967703" w:rsidRPr="001C1EE8" w:rsidRDefault="00967703" w:rsidP="00104DC5">
            <w:pPr>
              <w:jc w:val="center"/>
              <w:rPr>
                <w:rFonts w:ascii="GHEA Grapalat" w:hAnsi="GHEA Grapalat"/>
                <w:sz w:val="18"/>
                <w:szCs w:val="18"/>
                <w:lang w:val="af-ZA"/>
              </w:rPr>
            </w:pPr>
            <w:r w:rsidRPr="001C1EE8">
              <w:rPr>
                <w:rFonts w:ascii="GHEA Grapalat" w:hAnsi="GHEA Grapalat"/>
                <w:sz w:val="18"/>
                <w:szCs w:val="18"/>
                <w:lang w:val="af-ZA"/>
              </w:rPr>
              <w:t>Ծիծեռնա-</w:t>
            </w:r>
          </w:p>
          <w:p w:rsidR="00967703" w:rsidRPr="001C1EE8" w:rsidRDefault="00967703" w:rsidP="00104DC5">
            <w:pPr>
              <w:jc w:val="center"/>
              <w:rPr>
                <w:rFonts w:ascii="GHEA Grapalat" w:hAnsi="GHEA Grapalat"/>
                <w:sz w:val="18"/>
                <w:szCs w:val="18"/>
              </w:rPr>
            </w:pPr>
            <w:r w:rsidRPr="001C1EE8">
              <w:rPr>
                <w:rFonts w:ascii="GHEA Grapalat" w:hAnsi="GHEA Grapalat"/>
                <w:sz w:val="18"/>
                <w:szCs w:val="18"/>
                <w:lang w:val="af-ZA"/>
              </w:rPr>
              <w:t xml:space="preserve">կաբերդի խճուղի    8/1 </w:t>
            </w:r>
          </w:p>
        </w:tc>
        <w:tc>
          <w:tcPr>
            <w:tcW w:w="992" w:type="dxa"/>
          </w:tcPr>
          <w:p w:rsidR="00967703" w:rsidRPr="009D5539" w:rsidRDefault="00967703" w:rsidP="00104DC5">
            <w:pPr>
              <w:jc w:val="center"/>
              <w:rPr>
                <w:rFonts w:ascii="GHEA Grapalat" w:hAnsi="GHEA Grapalat"/>
                <w:sz w:val="20"/>
                <w:lang w:val="hy-AM"/>
              </w:rPr>
            </w:pPr>
            <w:r w:rsidRPr="009D5539">
              <w:rPr>
                <w:rFonts w:ascii="GHEA Grapalat" w:hAnsi="GHEA Grapalat"/>
                <w:sz w:val="20"/>
                <w:lang w:val="hy-AM"/>
              </w:rPr>
              <w:t>3000</w:t>
            </w:r>
          </w:p>
        </w:tc>
        <w:tc>
          <w:tcPr>
            <w:tcW w:w="1279" w:type="dxa"/>
            <w:vAlign w:val="center"/>
          </w:tcPr>
          <w:p w:rsidR="00967703" w:rsidRPr="00713A8A" w:rsidRDefault="00967703" w:rsidP="00597061">
            <w:pPr>
              <w:jc w:val="both"/>
              <w:rPr>
                <w:sz w:val="18"/>
                <w:szCs w:val="18"/>
                <w:lang w:val="hy-AM"/>
              </w:rPr>
            </w:pPr>
            <w:r w:rsidRPr="00967703">
              <w:rPr>
                <w:rFonts w:ascii="GHEA Grapalat" w:hAnsi="GHEA Grapalat" w:cs="Calibri"/>
                <w:sz w:val="18"/>
                <w:szCs w:val="18"/>
                <w:lang w:val="hy-AM"/>
              </w:rPr>
              <w:t>Մատակարարումը իրականացվում է պայմանագիրն ուժի մեջ մտնելու օրվանից  հետո 20-րդ օրը։</w:t>
            </w:r>
          </w:p>
        </w:tc>
      </w:tr>
      <w:tr w:rsidR="00967703" w:rsidRPr="00967703" w:rsidTr="00AB67C5">
        <w:trPr>
          <w:trHeight w:val="630"/>
        </w:trPr>
        <w:tc>
          <w:tcPr>
            <w:tcW w:w="992" w:type="dxa"/>
            <w:vMerge/>
          </w:tcPr>
          <w:p w:rsidR="00967703" w:rsidRPr="00967703" w:rsidRDefault="00967703" w:rsidP="00104DC5">
            <w:pPr>
              <w:jc w:val="center"/>
              <w:rPr>
                <w:rFonts w:ascii="GHEA Grapalat" w:hAnsi="GHEA Grapalat"/>
                <w:sz w:val="20"/>
                <w:lang w:val="hy-AM"/>
              </w:rPr>
            </w:pPr>
          </w:p>
        </w:tc>
        <w:tc>
          <w:tcPr>
            <w:tcW w:w="1275" w:type="dxa"/>
            <w:vMerge/>
          </w:tcPr>
          <w:p w:rsidR="00967703" w:rsidRPr="00967703" w:rsidRDefault="00967703" w:rsidP="00104DC5">
            <w:pPr>
              <w:jc w:val="center"/>
              <w:rPr>
                <w:rFonts w:ascii="GHEA Grapalat" w:hAnsi="GHEA Grapalat" w:cs="Arial"/>
                <w:bCs/>
                <w:sz w:val="20"/>
                <w:szCs w:val="20"/>
                <w:lang w:val="hy-AM"/>
              </w:rPr>
            </w:pPr>
          </w:p>
        </w:tc>
        <w:tc>
          <w:tcPr>
            <w:tcW w:w="1843" w:type="dxa"/>
            <w:vMerge/>
            <w:vAlign w:val="center"/>
          </w:tcPr>
          <w:p w:rsidR="00967703" w:rsidRPr="00967703" w:rsidRDefault="00967703" w:rsidP="00104DC5">
            <w:pPr>
              <w:ind w:hanging="108"/>
              <w:jc w:val="center"/>
              <w:rPr>
                <w:rFonts w:ascii="GHEA Grapalat" w:hAnsi="GHEA Grapalat"/>
                <w:sz w:val="20"/>
                <w:szCs w:val="20"/>
                <w:lang w:val="hy-AM"/>
              </w:rPr>
            </w:pPr>
          </w:p>
        </w:tc>
        <w:tc>
          <w:tcPr>
            <w:tcW w:w="709" w:type="dxa"/>
            <w:vMerge/>
          </w:tcPr>
          <w:p w:rsidR="00967703" w:rsidRPr="00967703" w:rsidRDefault="00967703" w:rsidP="00104DC5">
            <w:pPr>
              <w:jc w:val="center"/>
              <w:rPr>
                <w:rFonts w:ascii="GHEA Grapalat" w:hAnsi="GHEA Grapalat"/>
                <w:sz w:val="20"/>
                <w:lang w:val="hy-AM"/>
              </w:rPr>
            </w:pPr>
          </w:p>
        </w:tc>
        <w:tc>
          <w:tcPr>
            <w:tcW w:w="2834" w:type="dxa"/>
            <w:vMerge/>
          </w:tcPr>
          <w:p w:rsidR="00967703" w:rsidRPr="00967703" w:rsidRDefault="00967703" w:rsidP="00104DC5">
            <w:pPr>
              <w:jc w:val="both"/>
              <w:rPr>
                <w:rFonts w:ascii="GHEA Grapalat" w:hAnsi="GHEA Grapalat"/>
                <w:sz w:val="20"/>
                <w:szCs w:val="20"/>
                <w:lang w:val="hy-AM"/>
              </w:rPr>
            </w:pPr>
          </w:p>
        </w:tc>
        <w:tc>
          <w:tcPr>
            <w:tcW w:w="1134" w:type="dxa"/>
            <w:vMerge/>
          </w:tcPr>
          <w:p w:rsidR="00967703" w:rsidRPr="00967703" w:rsidRDefault="00967703" w:rsidP="00104DC5">
            <w:pPr>
              <w:jc w:val="center"/>
              <w:rPr>
                <w:rFonts w:ascii="GHEA Grapalat" w:hAnsi="GHEA Grapalat"/>
                <w:sz w:val="20"/>
                <w:szCs w:val="20"/>
                <w:lang w:val="hy-AM" w:eastAsia="zh-CN"/>
              </w:rPr>
            </w:pPr>
          </w:p>
        </w:tc>
        <w:tc>
          <w:tcPr>
            <w:tcW w:w="992" w:type="dxa"/>
            <w:vMerge/>
          </w:tcPr>
          <w:p w:rsidR="00967703" w:rsidRPr="00967703" w:rsidRDefault="00967703" w:rsidP="00104DC5">
            <w:pPr>
              <w:jc w:val="center"/>
              <w:rPr>
                <w:rFonts w:ascii="GHEA Grapalat" w:hAnsi="GHEA Grapalat"/>
                <w:sz w:val="20"/>
                <w:lang w:val="hy-AM"/>
              </w:rPr>
            </w:pPr>
          </w:p>
        </w:tc>
        <w:tc>
          <w:tcPr>
            <w:tcW w:w="1134" w:type="dxa"/>
            <w:vMerge/>
          </w:tcPr>
          <w:p w:rsidR="00967703" w:rsidRPr="00967703" w:rsidRDefault="00967703" w:rsidP="00104DC5">
            <w:pPr>
              <w:jc w:val="center"/>
              <w:rPr>
                <w:rFonts w:ascii="GHEA Grapalat" w:hAnsi="GHEA Grapalat"/>
                <w:sz w:val="20"/>
                <w:lang w:val="hy-AM"/>
              </w:rPr>
            </w:pPr>
          </w:p>
        </w:tc>
        <w:tc>
          <w:tcPr>
            <w:tcW w:w="1276" w:type="dxa"/>
            <w:vMerge/>
          </w:tcPr>
          <w:p w:rsidR="00967703" w:rsidRPr="00967703" w:rsidRDefault="00967703" w:rsidP="00104DC5">
            <w:pPr>
              <w:jc w:val="center"/>
              <w:rPr>
                <w:rFonts w:ascii="GHEA Grapalat" w:hAnsi="GHEA Grapalat"/>
                <w:sz w:val="20"/>
                <w:lang w:val="hy-AM"/>
              </w:rPr>
            </w:pPr>
          </w:p>
        </w:tc>
        <w:tc>
          <w:tcPr>
            <w:tcW w:w="1134" w:type="dxa"/>
            <w:vMerge/>
          </w:tcPr>
          <w:p w:rsidR="00967703" w:rsidRPr="001C1EE8" w:rsidRDefault="00967703" w:rsidP="00104DC5">
            <w:pPr>
              <w:jc w:val="center"/>
              <w:rPr>
                <w:rFonts w:ascii="GHEA Grapalat" w:hAnsi="GHEA Grapalat"/>
                <w:sz w:val="18"/>
                <w:szCs w:val="18"/>
                <w:lang w:val="af-ZA"/>
              </w:rPr>
            </w:pPr>
          </w:p>
        </w:tc>
        <w:tc>
          <w:tcPr>
            <w:tcW w:w="992" w:type="dxa"/>
          </w:tcPr>
          <w:p w:rsidR="00967703" w:rsidRPr="009D5539" w:rsidRDefault="00967703" w:rsidP="00104DC5">
            <w:pPr>
              <w:jc w:val="center"/>
              <w:rPr>
                <w:rFonts w:ascii="GHEA Grapalat" w:hAnsi="GHEA Grapalat"/>
                <w:sz w:val="20"/>
                <w:lang w:val="hy-AM"/>
              </w:rPr>
            </w:pPr>
            <w:r w:rsidRPr="009D5539">
              <w:rPr>
                <w:rFonts w:ascii="GHEA Grapalat" w:hAnsi="GHEA Grapalat"/>
                <w:sz w:val="20"/>
                <w:lang w:val="hy-AM"/>
              </w:rPr>
              <w:t>8000</w:t>
            </w:r>
          </w:p>
        </w:tc>
        <w:tc>
          <w:tcPr>
            <w:tcW w:w="1279" w:type="dxa"/>
            <w:vAlign w:val="center"/>
          </w:tcPr>
          <w:p w:rsidR="00967703" w:rsidRPr="00AB67C5" w:rsidRDefault="00967703" w:rsidP="00AB67C5">
            <w:pPr>
              <w:rPr>
                <w:rFonts w:ascii="GHEA Grapalat" w:hAnsi="GHEA Grapalat" w:cs="Calibri"/>
                <w:sz w:val="18"/>
                <w:szCs w:val="18"/>
                <w:lang w:val="hy-AM"/>
              </w:rPr>
            </w:pPr>
            <w:r w:rsidRPr="00967703">
              <w:rPr>
                <w:rFonts w:ascii="GHEA Grapalat" w:hAnsi="GHEA Grapalat" w:cs="Calibri"/>
                <w:sz w:val="18"/>
                <w:szCs w:val="18"/>
                <w:lang w:val="hy-AM"/>
              </w:rPr>
              <w:t>Մատակարարումը իրականացվում է պայմանագիրն ուժի մեջ մտնելու</w:t>
            </w:r>
            <w:r w:rsidR="00AB67C5" w:rsidRPr="00AB67C5">
              <w:rPr>
                <w:rFonts w:ascii="GHEA Grapalat" w:hAnsi="GHEA Grapalat" w:cs="Calibri"/>
                <w:sz w:val="18"/>
                <w:szCs w:val="18"/>
                <w:lang w:val="hy-AM"/>
              </w:rPr>
              <w:t>ց</w:t>
            </w:r>
            <w:r w:rsidRPr="00967703">
              <w:rPr>
                <w:rFonts w:ascii="GHEA Grapalat" w:hAnsi="GHEA Grapalat" w:cs="Calibri"/>
                <w:sz w:val="18"/>
                <w:szCs w:val="18"/>
                <w:lang w:val="hy-AM"/>
              </w:rPr>
              <w:t xml:space="preserve"> հետո </w:t>
            </w:r>
            <w:r w:rsidR="00AB67C5" w:rsidRPr="00AB67C5">
              <w:rPr>
                <w:rFonts w:ascii="GHEA Grapalat" w:hAnsi="GHEA Grapalat" w:cs="Calibri"/>
                <w:sz w:val="18"/>
                <w:szCs w:val="18"/>
                <w:lang w:val="hy-AM"/>
              </w:rPr>
              <w:t>3</w:t>
            </w:r>
            <w:r w:rsidRPr="00967703">
              <w:rPr>
                <w:rFonts w:ascii="GHEA Grapalat" w:hAnsi="GHEA Grapalat" w:cs="Calibri"/>
                <w:sz w:val="18"/>
                <w:szCs w:val="18"/>
                <w:lang w:val="hy-AM"/>
              </w:rPr>
              <w:t xml:space="preserve">-րդ </w:t>
            </w:r>
            <w:r w:rsidR="00AB67C5" w:rsidRPr="00AB67C5">
              <w:rPr>
                <w:rFonts w:ascii="GHEA Grapalat" w:hAnsi="GHEA Grapalat" w:cs="Calibri"/>
                <w:sz w:val="18"/>
                <w:szCs w:val="18"/>
                <w:lang w:val="hy-AM"/>
              </w:rPr>
              <w:t>եռամսյակ</w:t>
            </w:r>
          </w:p>
        </w:tc>
      </w:tr>
      <w:tr w:rsidR="00AB67C5" w:rsidRPr="00967703" w:rsidTr="00597061">
        <w:trPr>
          <w:trHeight w:val="2174"/>
        </w:trPr>
        <w:tc>
          <w:tcPr>
            <w:tcW w:w="992" w:type="dxa"/>
            <w:vMerge/>
          </w:tcPr>
          <w:p w:rsidR="00AB67C5" w:rsidRPr="00967703" w:rsidRDefault="00AB67C5" w:rsidP="00104DC5">
            <w:pPr>
              <w:jc w:val="center"/>
              <w:rPr>
                <w:rFonts w:ascii="GHEA Grapalat" w:hAnsi="GHEA Grapalat"/>
                <w:sz w:val="20"/>
                <w:lang w:val="hy-AM"/>
              </w:rPr>
            </w:pPr>
          </w:p>
        </w:tc>
        <w:tc>
          <w:tcPr>
            <w:tcW w:w="1275" w:type="dxa"/>
            <w:vMerge/>
          </w:tcPr>
          <w:p w:rsidR="00AB67C5" w:rsidRPr="00967703" w:rsidRDefault="00AB67C5" w:rsidP="00104DC5">
            <w:pPr>
              <w:jc w:val="center"/>
              <w:rPr>
                <w:rFonts w:ascii="GHEA Grapalat" w:hAnsi="GHEA Grapalat" w:cs="Arial"/>
                <w:bCs/>
                <w:sz w:val="20"/>
                <w:szCs w:val="20"/>
                <w:lang w:val="hy-AM"/>
              </w:rPr>
            </w:pPr>
          </w:p>
        </w:tc>
        <w:tc>
          <w:tcPr>
            <w:tcW w:w="1843" w:type="dxa"/>
            <w:vMerge/>
            <w:vAlign w:val="center"/>
          </w:tcPr>
          <w:p w:rsidR="00AB67C5" w:rsidRPr="00967703" w:rsidRDefault="00AB67C5" w:rsidP="00104DC5">
            <w:pPr>
              <w:ind w:hanging="108"/>
              <w:jc w:val="center"/>
              <w:rPr>
                <w:rFonts w:ascii="GHEA Grapalat" w:hAnsi="GHEA Grapalat"/>
                <w:sz w:val="20"/>
                <w:szCs w:val="20"/>
                <w:lang w:val="hy-AM"/>
              </w:rPr>
            </w:pPr>
          </w:p>
        </w:tc>
        <w:tc>
          <w:tcPr>
            <w:tcW w:w="709" w:type="dxa"/>
            <w:vMerge/>
          </w:tcPr>
          <w:p w:rsidR="00AB67C5" w:rsidRPr="00967703" w:rsidRDefault="00AB67C5" w:rsidP="00104DC5">
            <w:pPr>
              <w:jc w:val="center"/>
              <w:rPr>
                <w:rFonts w:ascii="GHEA Grapalat" w:hAnsi="GHEA Grapalat"/>
                <w:sz w:val="20"/>
                <w:lang w:val="hy-AM"/>
              </w:rPr>
            </w:pPr>
          </w:p>
        </w:tc>
        <w:tc>
          <w:tcPr>
            <w:tcW w:w="2834" w:type="dxa"/>
            <w:vMerge/>
          </w:tcPr>
          <w:p w:rsidR="00AB67C5" w:rsidRPr="00967703" w:rsidRDefault="00AB67C5" w:rsidP="00104DC5">
            <w:pPr>
              <w:jc w:val="both"/>
              <w:rPr>
                <w:rFonts w:ascii="GHEA Grapalat" w:hAnsi="GHEA Grapalat"/>
                <w:sz w:val="20"/>
                <w:szCs w:val="20"/>
                <w:lang w:val="hy-AM"/>
              </w:rPr>
            </w:pPr>
          </w:p>
        </w:tc>
        <w:tc>
          <w:tcPr>
            <w:tcW w:w="1134" w:type="dxa"/>
            <w:vMerge/>
          </w:tcPr>
          <w:p w:rsidR="00AB67C5" w:rsidRPr="00967703" w:rsidRDefault="00AB67C5" w:rsidP="00104DC5">
            <w:pPr>
              <w:jc w:val="center"/>
              <w:rPr>
                <w:rFonts w:ascii="GHEA Grapalat" w:hAnsi="GHEA Grapalat"/>
                <w:sz w:val="20"/>
                <w:szCs w:val="20"/>
                <w:lang w:val="hy-AM" w:eastAsia="zh-CN"/>
              </w:rPr>
            </w:pPr>
          </w:p>
        </w:tc>
        <w:tc>
          <w:tcPr>
            <w:tcW w:w="992" w:type="dxa"/>
            <w:vMerge/>
          </w:tcPr>
          <w:p w:rsidR="00AB67C5" w:rsidRPr="00967703" w:rsidRDefault="00AB67C5" w:rsidP="00104DC5">
            <w:pPr>
              <w:jc w:val="center"/>
              <w:rPr>
                <w:rFonts w:ascii="GHEA Grapalat" w:hAnsi="GHEA Grapalat"/>
                <w:sz w:val="20"/>
                <w:lang w:val="hy-AM"/>
              </w:rPr>
            </w:pPr>
          </w:p>
        </w:tc>
        <w:tc>
          <w:tcPr>
            <w:tcW w:w="1134" w:type="dxa"/>
            <w:vMerge/>
          </w:tcPr>
          <w:p w:rsidR="00AB67C5" w:rsidRPr="00967703" w:rsidRDefault="00AB67C5" w:rsidP="00104DC5">
            <w:pPr>
              <w:jc w:val="center"/>
              <w:rPr>
                <w:rFonts w:ascii="GHEA Grapalat" w:hAnsi="GHEA Grapalat"/>
                <w:sz w:val="20"/>
                <w:lang w:val="hy-AM"/>
              </w:rPr>
            </w:pPr>
          </w:p>
        </w:tc>
        <w:tc>
          <w:tcPr>
            <w:tcW w:w="1276" w:type="dxa"/>
            <w:vMerge/>
          </w:tcPr>
          <w:p w:rsidR="00AB67C5" w:rsidRPr="00967703" w:rsidRDefault="00AB67C5" w:rsidP="00104DC5">
            <w:pPr>
              <w:jc w:val="center"/>
              <w:rPr>
                <w:rFonts w:ascii="GHEA Grapalat" w:hAnsi="GHEA Grapalat"/>
                <w:sz w:val="20"/>
                <w:lang w:val="hy-AM"/>
              </w:rPr>
            </w:pPr>
          </w:p>
        </w:tc>
        <w:tc>
          <w:tcPr>
            <w:tcW w:w="1134" w:type="dxa"/>
            <w:vMerge/>
          </w:tcPr>
          <w:p w:rsidR="00AB67C5" w:rsidRPr="001C1EE8" w:rsidRDefault="00AB67C5" w:rsidP="00104DC5">
            <w:pPr>
              <w:jc w:val="center"/>
              <w:rPr>
                <w:rFonts w:ascii="GHEA Grapalat" w:hAnsi="GHEA Grapalat"/>
                <w:sz w:val="18"/>
                <w:szCs w:val="18"/>
                <w:lang w:val="af-ZA"/>
              </w:rPr>
            </w:pPr>
          </w:p>
        </w:tc>
        <w:tc>
          <w:tcPr>
            <w:tcW w:w="992" w:type="dxa"/>
          </w:tcPr>
          <w:p w:rsidR="00AB67C5" w:rsidRPr="009D5539" w:rsidRDefault="00AB67C5" w:rsidP="00104DC5">
            <w:pPr>
              <w:jc w:val="center"/>
              <w:rPr>
                <w:rFonts w:ascii="GHEA Grapalat" w:hAnsi="GHEA Grapalat"/>
                <w:sz w:val="20"/>
                <w:lang w:val="hy-AM"/>
              </w:rPr>
            </w:pPr>
            <w:r w:rsidRPr="009D5539">
              <w:rPr>
                <w:rFonts w:ascii="GHEA Grapalat" w:hAnsi="GHEA Grapalat"/>
                <w:sz w:val="20"/>
                <w:lang w:val="hy-AM"/>
              </w:rPr>
              <w:t>8000</w:t>
            </w:r>
          </w:p>
        </w:tc>
        <w:tc>
          <w:tcPr>
            <w:tcW w:w="1279" w:type="dxa"/>
            <w:vAlign w:val="center"/>
          </w:tcPr>
          <w:p w:rsidR="00AB67C5" w:rsidRPr="00967703" w:rsidRDefault="00AB67C5" w:rsidP="00AB67C5">
            <w:pPr>
              <w:rPr>
                <w:rFonts w:ascii="GHEA Grapalat" w:hAnsi="GHEA Grapalat" w:cs="Calibri"/>
                <w:sz w:val="18"/>
                <w:szCs w:val="18"/>
                <w:lang w:val="hy-AM"/>
              </w:rPr>
            </w:pPr>
            <w:r w:rsidRPr="00967703">
              <w:rPr>
                <w:rFonts w:ascii="GHEA Grapalat" w:hAnsi="GHEA Grapalat" w:cs="Calibri"/>
                <w:sz w:val="18"/>
                <w:szCs w:val="18"/>
                <w:lang w:val="hy-AM"/>
              </w:rPr>
              <w:t>Մատակարարումը իրականացվում է պայմանագիրն ուժի մեջ մտնելու</w:t>
            </w:r>
            <w:r w:rsidRPr="00AB67C5">
              <w:rPr>
                <w:rFonts w:ascii="GHEA Grapalat" w:hAnsi="GHEA Grapalat" w:cs="Calibri"/>
                <w:sz w:val="18"/>
                <w:szCs w:val="18"/>
                <w:lang w:val="hy-AM"/>
              </w:rPr>
              <w:t>ց</w:t>
            </w:r>
            <w:r w:rsidRPr="00967703">
              <w:rPr>
                <w:rFonts w:ascii="GHEA Grapalat" w:hAnsi="GHEA Grapalat" w:cs="Calibri"/>
                <w:sz w:val="18"/>
                <w:szCs w:val="18"/>
                <w:lang w:val="hy-AM"/>
              </w:rPr>
              <w:t xml:space="preserve"> հետո </w:t>
            </w:r>
            <w:r w:rsidRPr="00AB67C5">
              <w:rPr>
                <w:rFonts w:ascii="GHEA Grapalat" w:hAnsi="GHEA Grapalat" w:cs="Calibri"/>
                <w:sz w:val="18"/>
                <w:szCs w:val="18"/>
                <w:lang w:val="hy-AM"/>
              </w:rPr>
              <w:t>4</w:t>
            </w:r>
            <w:r w:rsidRPr="00967703">
              <w:rPr>
                <w:rFonts w:ascii="GHEA Grapalat" w:hAnsi="GHEA Grapalat" w:cs="Calibri"/>
                <w:sz w:val="18"/>
                <w:szCs w:val="18"/>
                <w:lang w:val="hy-AM"/>
              </w:rPr>
              <w:t xml:space="preserve">-րդ </w:t>
            </w:r>
            <w:r w:rsidRPr="00AB67C5">
              <w:rPr>
                <w:rFonts w:ascii="GHEA Grapalat" w:hAnsi="GHEA Grapalat" w:cs="Calibri"/>
                <w:sz w:val="18"/>
                <w:szCs w:val="18"/>
                <w:lang w:val="hy-AM"/>
              </w:rPr>
              <w:t>եռամսյակ</w:t>
            </w:r>
          </w:p>
        </w:tc>
      </w:tr>
    </w:tbl>
    <w:p w:rsidR="00071D1C" w:rsidRPr="007450D7" w:rsidRDefault="00071D1C" w:rsidP="00EF3662">
      <w:pPr>
        <w:jc w:val="both"/>
        <w:rPr>
          <w:rFonts w:ascii="GHEA Grapalat" w:hAnsi="GHEA Grapalat"/>
          <w:sz w:val="20"/>
          <w:lang w:val="af-ZA"/>
        </w:rPr>
      </w:pPr>
    </w:p>
    <w:p w:rsidR="00D10B0C" w:rsidRPr="007450D7" w:rsidRDefault="00D10B0C" w:rsidP="00EF3662">
      <w:pPr>
        <w:jc w:val="both"/>
        <w:rPr>
          <w:rFonts w:ascii="GHEA Grapalat" w:hAnsi="GHEA Grapalat"/>
          <w:sz w:val="20"/>
          <w:lang w:val="af-ZA"/>
        </w:rPr>
      </w:pPr>
    </w:p>
    <w:p w:rsidR="00071D1C" w:rsidRPr="00AE2768" w:rsidRDefault="00071D1C" w:rsidP="00EF3662">
      <w:pPr>
        <w:jc w:val="both"/>
        <w:rPr>
          <w:rFonts w:ascii="GHEA Grapalat" w:hAnsi="GHEA Grapalat" w:cs="Sylfaen"/>
          <w:i/>
          <w:sz w:val="18"/>
          <w:szCs w:val="18"/>
          <w:lang w:val="pt-BR"/>
        </w:rPr>
      </w:pPr>
      <w:r w:rsidRPr="007450D7">
        <w:rPr>
          <w:rFonts w:ascii="GHEA Grapalat" w:hAnsi="GHEA Grapalat"/>
          <w:sz w:val="20"/>
          <w:lang w:val="af-ZA"/>
        </w:rPr>
        <w:t xml:space="preserve"> </w:t>
      </w:r>
      <w:r w:rsidRPr="00DC2B85">
        <w:rPr>
          <w:rFonts w:ascii="GHEA Grapalat" w:hAnsi="GHEA Grapalat"/>
          <w:sz w:val="20"/>
          <w:lang w:val="af-ZA"/>
        </w:rPr>
        <w:t xml:space="preserve">* </w:t>
      </w:r>
      <w:r w:rsidR="0022770A" w:rsidRPr="00AE2768">
        <w:rPr>
          <w:rFonts w:ascii="GHEA Grapalat" w:hAnsi="GHEA Grapalat" w:cs="Sylfaen"/>
          <w:i/>
          <w:sz w:val="18"/>
          <w:szCs w:val="18"/>
          <w:lang w:val="pt-BR"/>
        </w:rPr>
        <w:t>Ա</w:t>
      </w:r>
      <w:r w:rsidR="00EE5A09" w:rsidRPr="00AE2768">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E2768">
        <w:rPr>
          <w:rFonts w:ascii="GHEA Grapalat" w:hAnsi="GHEA Grapalat" w:cs="Sylfaen"/>
          <w:i/>
          <w:sz w:val="18"/>
          <w:szCs w:val="18"/>
          <w:lang w:val="pt-BR"/>
        </w:rPr>
        <w:t>ն</w:t>
      </w:r>
      <w:r w:rsidR="00EE5A09" w:rsidRPr="00AE2768">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E2768">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E2768">
        <w:rPr>
          <w:rFonts w:ascii="GHEA Grapalat" w:hAnsi="GHEA Grapalat" w:cs="Sylfaen"/>
          <w:i/>
          <w:sz w:val="18"/>
          <w:szCs w:val="18"/>
          <w:lang w:val="pt-BR"/>
        </w:rPr>
        <w:t>2</w:t>
      </w:r>
      <w:r w:rsidR="00C85FFA" w:rsidRPr="00AE2768">
        <w:rPr>
          <w:rFonts w:ascii="GHEA Grapalat" w:hAnsi="GHEA Grapalat" w:cs="Sylfaen"/>
          <w:i/>
          <w:sz w:val="18"/>
          <w:szCs w:val="18"/>
          <w:lang w:val="pt-BR"/>
        </w:rPr>
        <w:t>5</w:t>
      </w:r>
      <w:r w:rsidRPr="00AE2768">
        <w:rPr>
          <w:rFonts w:ascii="GHEA Grapalat" w:hAnsi="GHEA Grapalat" w:cs="Sylfaen"/>
          <w:i/>
          <w:sz w:val="18"/>
          <w:szCs w:val="18"/>
          <w:lang w:val="pt-BR"/>
        </w:rPr>
        <w:t>-ը:</w:t>
      </w:r>
    </w:p>
    <w:p w:rsidR="00E74BF6" w:rsidRPr="00AE2768" w:rsidRDefault="00E74BF6" w:rsidP="00EF3662">
      <w:pPr>
        <w:jc w:val="both"/>
        <w:rPr>
          <w:rFonts w:ascii="GHEA Grapalat" w:hAnsi="GHEA Grapalat" w:cs="Sylfaen"/>
          <w:i/>
          <w:sz w:val="12"/>
          <w:szCs w:val="12"/>
          <w:lang w:val="pt-BR"/>
        </w:rPr>
      </w:pPr>
    </w:p>
    <w:p w:rsidR="00F954E8" w:rsidRPr="00AE2768" w:rsidRDefault="00700C81" w:rsidP="00F954E8">
      <w:pPr>
        <w:pStyle w:val="af2"/>
        <w:jc w:val="both"/>
        <w:rPr>
          <w:lang w:val="pt-BR"/>
        </w:rPr>
      </w:pPr>
      <w:r w:rsidRPr="00AE2768">
        <w:rPr>
          <w:rFonts w:ascii="GHEA Grapalat" w:hAnsi="GHEA Grapalat"/>
        </w:rPr>
        <w:t xml:space="preserve">** </w:t>
      </w:r>
      <w:r w:rsidR="00FD5AE8" w:rsidRPr="00115639">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00FD5AE8">
        <w:rPr>
          <w:rFonts w:ascii="GHEA Grapalat" w:hAnsi="GHEA Grapalat" w:cs="Sylfaen"/>
          <w:i/>
          <w:sz w:val="18"/>
          <w:szCs w:val="18"/>
          <w:lang w:val="hy-AM" w:eastAsia="en-US"/>
        </w:rPr>
        <w:t>դրանցից բավարար գնահատվածները</w:t>
      </w:r>
      <w:r w:rsidR="00FD5AE8" w:rsidRPr="00115639">
        <w:rPr>
          <w:rFonts w:ascii="GHEA Grapalat" w:hAnsi="GHEA Grapalat" w:cs="Sylfaen"/>
          <w:i/>
          <w:sz w:val="18"/>
          <w:szCs w:val="18"/>
          <w:lang w:val="pt-BR" w:eastAsia="en-US"/>
        </w:rPr>
        <w:t xml:space="preserve"> ներառվում են սույն հավելվածում:</w:t>
      </w:r>
      <w:r w:rsidR="00FD5AE8" w:rsidRPr="005E1F72">
        <w:rPr>
          <w:rFonts w:ascii="GHEA Grapalat" w:hAnsi="GHEA Grapalat" w:cs="Sylfaen"/>
          <w:i/>
          <w:sz w:val="18"/>
          <w:szCs w:val="18"/>
          <w:lang w:val="pt-BR" w:eastAsia="en-US"/>
        </w:rPr>
        <w:t xml:space="preserve"> </w:t>
      </w:r>
      <w:r w:rsidR="0022770A" w:rsidRPr="00AE2768">
        <w:rPr>
          <w:rFonts w:ascii="GHEA Grapalat" w:hAnsi="GHEA Grapalat" w:cs="Sylfaen"/>
          <w:i/>
          <w:sz w:val="18"/>
          <w:szCs w:val="18"/>
          <w:lang w:val="pt-BR" w:eastAsia="en-US"/>
        </w:rPr>
        <w:t>Ե</w:t>
      </w:r>
      <w:r w:rsidR="00F954E8" w:rsidRPr="00AE2768">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E2768">
        <w:rPr>
          <w:rFonts w:ascii="GHEA Grapalat" w:hAnsi="GHEA Grapalat" w:cs="Sylfaen"/>
          <w:i/>
          <w:sz w:val="18"/>
          <w:szCs w:val="18"/>
          <w:lang w:val="pt-BR" w:eastAsia="en-US"/>
        </w:rPr>
        <w:t xml:space="preserve">, ֆիրմային անվանման, մակնիշի </w:t>
      </w:r>
      <w:r w:rsidR="00F954E8" w:rsidRPr="00AE2768">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E2768">
        <w:rPr>
          <w:rFonts w:ascii="GHEA Grapalat" w:hAnsi="GHEA Grapalat" w:cs="Sylfaen"/>
          <w:i/>
          <w:sz w:val="18"/>
          <w:szCs w:val="18"/>
          <w:lang w:val="pt-BR" w:eastAsia="en-US"/>
        </w:rPr>
        <w:t xml:space="preserve">հանվում են </w:t>
      </w:r>
      <w:r w:rsidR="009F06BA" w:rsidRPr="00AE2768">
        <w:rPr>
          <w:rFonts w:ascii="GHEA Grapalat" w:hAnsi="GHEA Grapalat" w:cs="Sylfaen"/>
          <w:i/>
          <w:sz w:val="18"/>
          <w:szCs w:val="18"/>
          <w:lang w:val="pt-BR" w:eastAsia="en-US"/>
        </w:rPr>
        <w:t>«</w:t>
      </w:r>
      <w:r w:rsidR="00EB35E7" w:rsidRPr="00AE2768">
        <w:rPr>
          <w:rFonts w:ascii="GHEA Grapalat" w:hAnsi="GHEA Grapalat" w:cs="Sylfaen"/>
          <w:i/>
          <w:sz w:val="18"/>
          <w:szCs w:val="18"/>
          <w:lang w:val="pt-BR" w:eastAsia="en-US"/>
        </w:rPr>
        <w:t>ապրանքային նշանը, մակնիշը և արտադրողի անվանումը</w:t>
      </w:r>
      <w:r w:rsidR="00EB35E7" w:rsidRPr="00AE2768" w:rsidDel="00EB35E7">
        <w:rPr>
          <w:rFonts w:ascii="GHEA Grapalat" w:hAnsi="GHEA Grapalat" w:cs="Sylfaen"/>
          <w:i/>
          <w:sz w:val="18"/>
          <w:szCs w:val="18"/>
          <w:lang w:val="pt-BR" w:eastAsia="en-US"/>
        </w:rPr>
        <w:t xml:space="preserve"> </w:t>
      </w:r>
      <w:r w:rsidR="009F06BA" w:rsidRPr="00AE2768">
        <w:rPr>
          <w:rFonts w:ascii="GHEA Grapalat" w:hAnsi="GHEA Grapalat" w:cs="Sylfaen"/>
          <w:i/>
          <w:sz w:val="18"/>
          <w:szCs w:val="18"/>
          <w:lang w:val="pt-BR" w:eastAsia="en-US"/>
        </w:rPr>
        <w:t>» սյունակ</w:t>
      </w:r>
      <w:r w:rsidR="00EB35E7" w:rsidRPr="00AE2768">
        <w:rPr>
          <w:rFonts w:ascii="GHEA Grapalat" w:hAnsi="GHEA Grapalat" w:cs="Sylfaen"/>
          <w:i/>
          <w:sz w:val="18"/>
          <w:szCs w:val="18"/>
          <w:lang w:val="pt-BR" w:eastAsia="en-US"/>
        </w:rPr>
        <w:t>ը</w:t>
      </w:r>
      <w:r w:rsidR="0022770A" w:rsidRPr="00AE2768">
        <w:rPr>
          <w:rFonts w:ascii="GHEA Grapalat" w:hAnsi="GHEA Grapalat" w:cs="Sylfaen"/>
          <w:i/>
          <w:sz w:val="18"/>
          <w:szCs w:val="18"/>
          <w:lang w:val="pt-BR" w:eastAsia="en-US"/>
        </w:rPr>
        <w:t>:</w:t>
      </w:r>
      <w:r w:rsidR="00EB35E7" w:rsidRPr="00AE2768">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E2768">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E2768">
        <w:rPr>
          <w:rFonts w:ascii="GHEA Grapalat" w:hAnsi="GHEA Grapalat" w:cs="Sylfaen"/>
          <w:i/>
          <w:sz w:val="18"/>
          <w:szCs w:val="18"/>
          <w:lang w:val="pt-BR" w:eastAsia="en-US"/>
        </w:rPr>
        <w:t xml:space="preserve"> </w:t>
      </w:r>
    </w:p>
    <w:p w:rsidR="00F954E8" w:rsidRPr="00AE2768" w:rsidRDefault="00F954E8" w:rsidP="00EF3662">
      <w:pPr>
        <w:jc w:val="both"/>
        <w:rPr>
          <w:rFonts w:ascii="GHEA Grapalat" w:hAnsi="GHEA Grapalat"/>
          <w:sz w:val="12"/>
          <w:szCs w:val="12"/>
          <w:lang w:val="pt-BR"/>
        </w:rPr>
      </w:pPr>
    </w:p>
    <w:p w:rsidR="00700C81" w:rsidRPr="00AE2768" w:rsidRDefault="009F06BA" w:rsidP="00EF3662">
      <w:pPr>
        <w:jc w:val="both"/>
        <w:rPr>
          <w:rFonts w:ascii="GHEA Grapalat" w:hAnsi="GHEA Grapalat"/>
          <w:sz w:val="20"/>
          <w:lang w:val="pt-BR"/>
        </w:rPr>
      </w:pPr>
      <w:r w:rsidRPr="00AE2768">
        <w:rPr>
          <w:rFonts w:ascii="GHEA Grapalat" w:hAnsi="GHEA Grapalat" w:cs="Sylfaen"/>
          <w:i/>
          <w:sz w:val="18"/>
          <w:szCs w:val="18"/>
          <w:lang w:val="pt-BR"/>
        </w:rPr>
        <w:t xml:space="preserve">*** </w:t>
      </w:r>
      <w:r w:rsidR="00700C81" w:rsidRPr="00AE2768">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71D1C" w:rsidRPr="00AE2768" w:rsidRDefault="00071D1C" w:rsidP="00EF3662">
      <w:pPr>
        <w:jc w:val="center"/>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071D1C" w:rsidRPr="00AE2768" w:rsidTr="00E22E51">
        <w:tblPrEx>
          <w:tblCellMar>
            <w:top w:w="0" w:type="dxa"/>
            <w:bottom w:w="0" w:type="dxa"/>
          </w:tblCellMar>
        </w:tblPrEx>
        <w:trPr>
          <w:jc w:val="center"/>
        </w:trPr>
        <w:tc>
          <w:tcPr>
            <w:tcW w:w="4536" w:type="dxa"/>
          </w:tcPr>
          <w:p w:rsidR="00071D1C" w:rsidRPr="00AE2768" w:rsidRDefault="00071D1C" w:rsidP="00EF3662">
            <w:pPr>
              <w:jc w:val="center"/>
              <w:rPr>
                <w:rFonts w:ascii="GHEA Grapalat" w:hAnsi="GHEA Grapalat" w:cs="Sylfaen"/>
                <w:b/>
                <w:bCs/>
                <w:lang w:val="nb-NO"/>
              </w:rPr>
            </w:pPr>
            <w:r w:rsidRPr="00AE2768">
              <w:rPr>
                <w:rFonts w:ascii="GHEA Grapalat" w:hAnsi="GHEA Grapalat" w:cs="Sylfaen"/>
                <w:b/>
                <w:bCs/>
                <w:lang w:val="nb-NO"/>
              </w:rPr>
              <w:t>ԳՆՈՐԴ</w:t>
            </w:r>
          </w:p>
          <w:p w:rsidR="00071D1C" w:rsidRPr="00AE2768" w:rsidRDefault="00071D1C" w:rsidP="00EF3662">
            <w:pPr>
              <w:rPr>
                <w:rFonts w:ascii="GHEA Grapalat" w:hAnsi="GHEA Grapalat"/>
                <w:sz w:val="22"/>
                <w:szCs w:val="22"/>
                <w:lang w:val="ru-RU"/>
              </w:rPr>
            </w:pPr>
          </w:p>
          <w:p w:rsidR="00071D1C" w:rsidRPr="00AE2768" w:rsidRDefault="00071D1C" w:rsidP="00EF3662">
            <w:pPr>
              <w:rPr>
                <w:rFonts w:ascii="GHEA Grapalat" w:hAnsi="GHEA Grapalat"/>
                <w:lang w:val="ru-RU"/>
              </w:rPr>
            </w:pPr>
          </w:p>
          <w:p w:rsidR="00071D1C" w:rsidRPr="00AE2768" w:rsidRDefault="00071D1C" w:rsidP="00EF3662">
            <w:pPr>
              <w:jc w:val="center"/>
              <w:rPr>
                <w:rFonts w:ascii="GHEA Grapalat" w:hAnsi="GHEA Grapalat"/>
                <w:lang w:val="ru-RU"/>
              </w:rPr>
            </w:pPr>
            <w:r w:rsidRPr="00AE2768">
              <w:rPr>
                <w:rFonts w:ascii="GHEA Grapalat" w:hAnsi="GHEA Grapalat"/>
                <w:lang w:val="ru-RU"/>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071D1C" w:rsidRPr="00AE2768" w:rsidRDefault="00071D1C" w:rsidP="00EF3662">
            <w:pPr>
              <w:jc w:val="center"/>
              <w:rPr>
                <w:rFonts w:ascii="GHEA Grapalat" w:hAnsi="GHEA Grapalat"/>
                <w:lang w:val="ru-RU"/>
              </w:rPr>
            </w:pPr>
          </w:p>
        </w:tc>
        <w:tc>
          <w:tcPr>
            <w:tcW w:w="4343" w:type="dxa"/>
          </w:tcPr>
          <w:p w:rsidR="00071D1C" w:rsidRPr="00AE2768" w:rsidRDefault="00071D1C" w:rsidP="00EF3662">
            <w:pPr>
              <w:jc w:val="center"/>
              <w:rPr>
                <w:rFonts w:ascii="GHEA Grapalat" w:hAnsi="GHEA Grapalat" w:cs="Sylfaen"/>
                <w:b/>
                <w:bCs/>
                <w:lang w:val="ru-RU"/>
              </w:rPr>
            </w:pPr>
            <w:r w:rsidRPr="00AE2768">
              <w:rPr>
                <w:rFonts w:ascii="GHEA Grapalat" w:hAnsi="GHEA Grapalat" w:cs="Sylfaen"/>
                <w:b/>
                <w:bCs/>
                <w:lang w:val="pt-BR"/>
              </w:rPr>
              <w:t>ՎԱՃԱՌՈՂ</w:t>
            </w:r>
          </w:p>
          <w:p w:rsidR="00071D1C" w:rsidRPr="00AE2768" w:rsidRDefault="00071D1C" w:rsidP="00EF3662">
            <w:pPr>
              <w:jc w:val="center"/>
              <w:rPr>
                <w:rFonts w:ascii="GHEA Grapalat" w:hAnsi="GHEA Grapalat"/>
                <w:lang w:val="ru-RU"/>
              </w:rPr>
            </w:pPr>
          </w:p>
          <w:p w:rsidR="00071D1C" w:rsidRPr="00AE2768" w:rsidRDefault="00071D1C" w:rsidP="00EF3662">
            <w:pPr>
              <w:jc w:val="center"/>
              <w:rPr>
                <w:rFonts w:ascii="GHEA Grapalat" w:hAnsi="GHEA Grapalat"/>
                <w:lang w:val="ru-RU"/>
              </w:rPr>
            </w:pPr>
          </w:p>
          <w:p w:rsidR="00071D1C" w:rsidRPr="00AE2768" w:rsidRDefault="00071D1C" w:rsidP="00EF3662">
            <w:pPr>
              <w:jc w:val="center"/>
              <w:rPr>
                <w:rFonts w:ascii="GHEA Grapalat" w:hAnsi="GHEA Grapalat"/>
                <w:lang w:val="ru-RU"/>
              </w:rPr>
            </w:pPr>
            <w:r w:rsidRPr="00AE2768">
              <w:rPr>
                <w:rFonts w:ascii="GHEA Grapalat" w:hAnsi="GHEA Grapalat"/>
                <w:lang w:val="ru-RU"/>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071D1C" w:rsidRPr="00AE2768" w:rsidRDefault="00071D1C" w:rsidP="00DC2B85">
      <w:pPr>
        <w:jc w:val="right"/>
        <w:rPr>
          <w:rFonts w:ascii="GHEA Grapalat" w:hAnsi="GHEA Grapalat"/>
          <w:i/>
          <w:sz w:val="18"/>
          <w:lang w:val="hy-AM"/>
        </w:rPr>
      </w:pPr>
      <w:r w:rsidRPr="00AE2768">
        <w:rPr>
          <w:rFonts w:ascii="GHEA Grapalat" w:hAnsi="GHEA Grapalat"/>
          <w:sz w:val="20"/>
        </w:rPr>
        <w:br w:type="page"/>
      </w:r>
      <w:r w:rsidRPr="00AE2768">
        <w:rPr>
          <w:rFonts w:ascii="GHEA Grapalat" w:hAnsi="GHEA Grapalat"/>
          <w:i/>
          <w:sz w:val="18"/>
          <w:lang w:val="hy-AM"/>
        </w:rPr>
        <w:lastRenderedPageBreak/>
        <w:t>Հավելված N 2</w:t>
      </w:r>
    </w:p>
    <w:p w:rsidR="00DB0361" w:rsidRPr="00DB0361" w:rsidRDefault="00DB0361" w:rsidP="00DB0361">
      <w:pPr>
        <w:pStyle w:val="31"/>
        <w:spacing w:line="240" w:lineRule="auto"/>
        <w:jc w:val="right"/>
        <w:rPr>
          <w:rFonts w:ascii="GHEA Grapalat" w:hAnsi="GHEA Grapalat" w:cs="Arial"/>
          <w:i/>
          <w:sz w:val="16"/>
          <w:szCs w:val="16"/>
          <w:lang w:val="es-ES"/>
        </w:rPr>
      </w:pPr>
      <w:r w:rsidRPr="00DB0361">
        <w:rPr>
          <w:rFonts w:ascii="GHEA Grapalat" w:hAnsi="GHEA Grapalat"/>
          <w:i/>
          <w:sz w:val="16"/>
          <w:szCs w:val="16"/>
          <w:lang w:val="af-ZA"/>
        </w:rPr>
        <w:t>«</w:t>
      </w:r>
      <w:r w:rsidRPr="00DB0361">
        <w:rPr>
          <w:rFonts w:ascii="GHEA Grapalat" w:hAnsi="GHEA Grapalat"/>
          <w:i/>
          <w:sz w:val="16"/>
          <w:szCs w:val="16"/>
          <w:lang w:val="es-ES"/>
        </w:rPr>
        <w:t>ՍՊՏԾ-ԳՀԱՊՁԲ-21/01</w:t>
      </w:r>
      <w:r w:rsidRPr="00DB0361">
        <w:rPr>
          <w:rFonts w:ascii="GHEA Grapalat" w:hAnsi="GHEA Grapalat"/>
          <w:i/>
          <w:sz w:val="16"/>
          <w:szCs w:val="16"/>
          <w:lang w:val="af-ZA"/>
        </w:rPr>
        <w:t>»</w:t>
      </w:r>
      <w:r w:rsidRPr="00DB0361">
        <w:rPr>
          <w:rFonts w:ascii="GHEA Grapalat" w:hAnsi="GHEA Grapalat" w:cs="Sylfaen"/>
          <w:i/>
          <w:sz w:val="16"/>
          <w:szCs w:val="16"/>
          <w:lang w:val="es-ES"/>
        </w:rPr>
        <w:t>*</w:t>
      </w:r>
      <w:r w:rsidRPr="00DB0361">
        <w:rPr>
          <w:rFonts w:ascii="GHEA Grapalat" w:hAnsi="GHEA Grapalat"/>
          <w:i/>
          <w:sz w:val="16"/>
          <w:szCs w:val="16"/>
          <w:lang w:val="es-ES"/>
        </w:rPr>
        <w:t xml:space="preserve">  </w:t>
      </w:r>
      <w:r w:rsidRPr="00DB0361">
        <w:rPr>
          <w:rFonts w:ascii="GHEA Grapalat" w:hAnsi="GHEA Grapalat" w:cs="Sylfaen"/>
          <w:i/>
          <w:sz w:val="16"/>
          <w:szCs w:val="16"/>
          <w:lang w:val="es-ES"/>
        </w:rPr>
        <w:t>ծածկագրով</w:t>
      </w:r>
    </w:p>
    <w:p w:rsidR="00DB0361" w:rsidRPr="00AE2768" w:rsidRDefault="00DB0361" w:rsidP="00DB0361">
      <w:pPr>
        <w:pStyle w:val="31"/>
        <w:spacing w:line="240" w:lineRule="auto"/>
        <w:jc w:val="right"/>
        <w:rPr>
          <w:rFonts w:ascii="GHEA Grapalat" w:hAnsi="GHEA Grapalat" w:cs="Arial"/>
          <w:b/>
          <w:lang w:val="es-ES"/>
        </w:rPr>
      </w:pPr>
      <w:r w:rsidRPr="00DB0361">
        <w:rPr>
          <w:rFonts w:ascii="GHEA Grapalat" w:hAnsi="GHEA Grapalat" w:cs="Sylfaen"/>
          <w:i/>
          <w:sz w:val="16"/>
          <w:szCs w:val="16"/>
          <w:lang w:val="es-ES"/>
        </w:rPr>
        <w:t>գնանշման հարցման</w:t>
      </w:r>
      <w:r w:rsidRPr="00DB0361">
        <w:rPr>
          <w:rFonts w:ascii="GHEA Grapalat" w:hAnsi="GHEA Grapalat" w:cs="Arial"/>
          <w:i/>
          <w:sz w:val="16"/>
          <w:szCs w:val="16"/>
          <w:lang w:val="es-ES"/>
        </w:rPr>
        <w:t xml:space="preserve"> </w:t>
      </w:r>
      <w:r w:rsidRPr="00DB0361">
        <w:rPr>
          <w:rFonts w:ascii="GHEA Grapalat" w:hAnsi="GHEA Grapalat" w:cs="Sylfaen"/>
          <w:i/>
          <w:sz w:val="16"/>
          <w:szCs w:val="16"/>
          <w:lang w:val="es-ES"/>
        </w:rPr>
        <w:t>հրավերի</w:t>
      </w:r>
    </w:p>
    <w:p w:rsidR="00071D1C" w:rsidRPr="00AE2768" w:rsidRDefault="00071D1C" w:rsidP="00EF3662">
      <w:pPr>
        <w:tabs>
          <w:tab w:val="left" w:pos="9540"/>
        </w:tabs>
        <w:rPr>
          <w:rFonts w:ascii="GHEA Grapalat" w:hAnsi="GHEA Grapalat"/>
          <w:sz w:val="20"/>
        </w:rPr>
      </w:pPr>
    </w:p>
    <w:p w:rsidR="00071D1C" w:rsidRPr="00AE2768" w:rsidRDefault="00071D1C" w:rsidP="00EF3662">
      <w:pPr>
        <w:tabs>
          <w:tab w:val="left" w:pos="9540"/>
        </w:tabs>
        <w:rPr>
          <w:rFonts w:ascii="GHEA Grapalat" w:hAnsi="GHEA Grapalat"/>
          <w:sz w:val="20"/>
        </w:rPr>
      </w:pPr>
    </w:p>
    <w:p w:rsidR="00071D1C" w:rsidRPr="00AE2768" w:rsidRDefault="00071D1C" w:rsidP="00EF3662">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071D1C" w:rsidRPr="00AE2768" w:rsidRDefault="00071D1C" w:rsidP="00EF3662">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6"/>
        <w:gridCol w:w="2402"/>
        <w:gridCol w:w="2174"/>
        <w:gridCol w:w="471"/>
        <w:gridCol w:w="471"/>
        <w:gridCol w:w="471"/>
        <w:gridCol w:w="471"/>
        <w:gridCol w:w="471"/>
        <w:gridCol w:w="840"/>
        <w:gridCol w:w="760"/>
        <w:gridCol w:w="760"/>
        <w:gridCol w:w="770"/>
        <w:gridCol w:w="851"/>
        <w:gridCol w:w="709"/>
        <w:gridCol w:w="708"/>
        <w:gridCol w:w="1518"/>
      </w:tblGrid>
      <w:tr w:rsidR="00071D1C" w:rsidRPr="00AE2768" w:rsidTr="00DC2B85">
        <w:tc>
          <w:tcPr>
            <w:tcW w:w="15693" w:type="dxa"/>
            <w:gridSpan w:val="16"/>
          </w:tcPr>
          <w:p w:rsidR="00071D1C" w:rsidRPr="00AE2768" w:rsidRDefault="00071D1C" w:rsidP="00EF3662">
            <w:pPr>
              <w:jc w:val="center"/>
              <w:rPr>
                <w:rFonts w:ascii="GHEA Grapalat" w:hAnsi="GHEA Grapalat"/>
                <w:sz w:val="18"/>
                <w:lang w:val="es-ES"/>
              </w:rPr>
            </w:pPr>
            <w:r w:rsidRPr="00AE2768">
              <w:rPr>
                <w:rFonts w:ascii="GHEA Grapalat" w:hAnsi="GHEA Grapalat"/>
                <w:sz w:val="18"/>
                <w:lang w:val="es-ES"/>
              </w:rPr>
              <w:t>Ապրանքի</w:t>
            </w:r>
          </w:p>
        </w:tc>
      </w:tr>
      <w:tr w:rsidR="00071D1C" w:rsidRPr="00AE2768" w:rsidTr="00DC2B85">
        <w:tc>
          <w:tcPr>
            <w:tcW w:w="1846" w:type="dxa"/>
            <w:vAlign w:val="center"/>
          </w:tcPr>
          <w:p w:rsidR="00071D1C" w:rsidRPr="00AE2768" w:rsidRDefault="00071D1C" w:rsidP="00EF3662">
            <w:pPr>
              <w:jc w:val="center"/>
              <w:rPr>
                <w:rFonts w:ascii="GHEA Grapalat" w:hAnsi="GHEA Grapalat"/>
                <w:sz w:val="18"/>
                <w:lang w:val="es-ES"/>
              </w:rPr>
            </w:pPr>
            <w:r w:rsidRPr="00AE2768">
              <w:rPr>
                <w:rFonts w:ascii="GHEA Grapalat" w:hAnsi="GHEA Grapalat"/>
                <w:sz w:val="18"/>
              </w:rPr>
              <w:t>հրավերով նախատեսված չափաբաժնի համարը</w:t>
            </w:r>
          </w:p>
        </w:tc>
        <w:tc>
          <w:tcPr>
            <w:tcW w:w="2402" w:type="dxa"/>
            <w:vAlign w:val="center"/>
          </w:tcPr>
          <w:p w:rsidR="00071D1C" w:rsidRPr="00AE2768" w:rsidRDefault="00071D1C" w:rsidP="00EF3662">
            <w:pPr>
              <w:jc w:val="center"/>
              <w:rPr>
                <w:rFonts w:ascii="GHEA Grapalat" w:hAnsi="GHEA Grapalat"/>
                <w:sz w:val="18"/>
                <w:lang w:val="es-ES"/>
              </w:rPr>
            </w:pPr>
            <w:r w:rsidRPr="00AE2768">
              <w:rPr>
                <w:rFonts w:ascii="GHEA Grapalat" w:hAnsi="GHEA Grapalat"/>
                <w:sz w:val="18"/>
              </w:rPr>
              <w:t>գնումների</w:t>
            </w:r>
            <w:r w:rsidRPr="00AE2768">
              <w:rPr>
                <w:rFonts w:ascii="GHEA Grapalat" w:hAnsi="GHEA Grapalat"/>
                <w:sz w:val="18"/>
                <w:lang w:val="es-ES"/>
              </w:rPr>
              <w:t xml:space="preserve"> </w:t>
            </w:r>
            <w:r w:rsidRPr="00AE2768">
              <w:rPr>
                <w:rFonts w:ascii="GHEA Grapalat" w:hAnsi="GHEA Grapalat"/>
                <w:sz w:val="18"/>
              </w:rPr>
              <w:t>պլանով</w:t>
            </w:r>
            <w:r w:rsidRPr="00AE2768">
              <w:rPr>
                <w:rFonts w:ascii="GHEA Grapalat" w:hAnsi="GHEA Grapalat"/>
                <w:sz w:val="18"/>
                <w:lang w:val="es-ES"/>
              </w:rPr>
              <w:t xml:space="preserve"> </w:t>
            </w:r>
            <w:r w:rsidRPr="00AE2768">
              <w:rPr>
                <w:rFonts w:ascii="GHEA Grapalat" w:hAnsi="GHEA Grapalat"/>
                <w:sz w:val="18"/>
              </w:rPr>
              <w:t>նախատեսված</w:t>
            </w:r>
            <w:r w:rsidRPr="00AE2768">
              <w:rPr>
                <w:rFonts w:ascii="GHEA Grapalat" w:hAnsi="GHEA Grapalat"/>
                <w:sz w:val="18"/>
                <w:lang w:val="es-ES"/>
              </w:rPr>
              <w:t xml:space="preserve"> </w:t>
            </w:r>
            <w:r w:rsidRPr="00AE2768">
              <w:rPr>
                <w:rFonts w:ascii="GHEA Grapalat" w:hAnsi="GHEA Grapalat"/>
                <w:sz w:val="18"/>
              </w:rPr>
              <w:t>միջանցիկ</w:t>
            </w:r>
            <w:r w:rsidRPr="00AE2768">
              <w:rPr>
                <w:rFonts w:ascii="GHEA Grapalat" w:hAnsi="GHEA Grapalat"/>
                <w:sz w:val="18"/>
                <w:lang w:val="es-ES"/>
              </w:rPr>
              <w:t xml:space="preserve"> </w:t>
            </w:r>
            <w:r w:rsidRPr="00AE2768">
              <w:rPr>
                <w:rFonts w:ascii="GHEA Grapalat" w:hAnsi="GHEA Grapalat"/>
                <w:sz w:val="18"/>
              </w:rPr>
              <w:t>ծածկագիրը</w:t>
            </w:r>
            <w:r w:rsidRPr="00AE2768">
              <w:rPr>
                <w:rFonts w:ascii="GHEA Grapalat" w:hAnsi="GHEA Grapalat"/>
                <w:sz w:val="18"/>
                <w:lang w:val="es-ES"/>
              </w:rPr>
              <w:t xml:space="preserve">` </w:t>
            </w:r>
            <w:r w:rsidRPr="00AE2768">
              <w:rPr>
                <w:rFonts w:ascii="GHEA Grapalat" w:hAnsi="GHEA Grapalat"/>
                <w:sz w:val="18"/>
              </w:rPr>
              <w:t>ըստ</w:t>
            </w:r>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r w:rsidRPr="00AE2768">
              <w:rPr>
                <w:rFonts w:ascii="GHEA Grapalat" w:hAnsi="GHEA Grapalat"/>
                <w:sz w:val="18"/>
              </w:rPr>
              <w:t>դասակարգման</w:t>
            </w:r>
            <w:r w:rsidRPr="00AE2768">
              <w:rPr>
                <w:rFonts w:ascii="GHEA Grapalat" w:hAnsi="GHEA Grapalat"/>
                <w:sz w:val="18"/>
                <w:lang w:val="es-ES"/>
              </w:rPr>
              <w:t xml:space="preserve"> (CPV)</w:t>
            </w:r>
          </w:p>
        </w:tc>
        <w:tc>
          <w:tcPr>
            <w:tcW w:w="2174" w:type="dxa"/>
            <w:vAlign w:val="center"/>
          </w:tcPr>
          <w:p w:rsidR="00071D1C" w:rsidRPr="00AE2768" w:rsidRDefault="00071D1C" w:rsidP="00EF3662">
            <w:pPr>
              <w:jc w:val="center"/>
              <w:rPr>
                <w:rFonts w:ascii="GHEA Grapalat" w:hAnsi="GHEA Grapalat"/>
                <w:sz w:val="18"/>
                <w:lang w:val="es-ES"/>
              </w:rPr>
            </w:pPr>
            <w:r w:rsidRPr="00AE2768">
              <w:rPr>
                <w:rFonts w:ascii="GHEA Grapalat" w:hAnsi="GHEA Grapalat"/>
                <w:sz w:val="18"/>
              </w:rPr>
              <w:t>անվանումը</w:t>
            </w:r>
          </w:p>
        </w:tc>
        <w:tc>
          <w:tcPr>
            <w:tcW w:w="9271" w:type="dxa"/>
            <w:gridSpan w:val="13"/>
            <w:vAlign w:val="center"/>
          </w:tcPr>
          <w:p w:rsidR="00071D1C" w:rsidRPr="00AE2768" w:rsidRDefault="00071D1C" w:rsidP="00EF3662">
            <w:pPr>
              <w:jc w:val="both"/>
              <w:rPr>
                <w:rFonts w:ascii="GHEA Grapalat" w:hAnsi="GHEA Grapalat"/>
                <w:sz w:val="18"/>
                <w:lang w:val="es-ES"/>
              </w:rPr>
            </w:pPr>
            <w:r w:rsidRPr="00AE2768">
              <w:rPr>
                <w:rFonts w:ascii="GHEA Grapalat" w:hAnsi="GHEA Grapalat"/>
                <w:sz w:val="18"/>
                <w:lang w:val="es-ES"/>
              </w:rPr>
              <w:t>դիմաց վճարումները նախատեսվում է իրականացնել 20  թ-ին` ըստ ամիսների, այդ թվում**</w:t>
            </w:r>
          </w:p>
        </w:tc>
      </w:tr>
      <w:tr w:rsidR="00DC2B85" w:rsidRPr="00AE2768" w:rsidTr="00DC2B85">
        <w:trPr>
          <w:trHeight w:val="1538"/>
        </w:trPr>
        <w:tc>
          <w:tcPr>
            <w:tcW w:w="1846" w:type="dxa"/>
          </w:tcPr>
          <w:p w:rsidR="00071D1C" w:rsidRPr="00AE2768" w:rsidRDefault="00071D1C" w:rsidP="00EF3662">
            <w:pPr>
              <w:jc w:val="center"/>
              <w:rPr>
                <w:rFonts w:ascii="GHEA Grapalat" w:hAnsi="GHEA Grapalat"/>
                <w:sz w:val="20"/>
                <w:lang w:val="es-ES"/>
              </w:rPr>
            </w:pPr>
          </w:p>
        </w:tc>
        <w:tc>
          <w:tcPr>
            <w:tcW w:w="2402" w:type="dxa"/>
          </w:tcPr>
          <w:p w:rsidR="00071D1C" w:rsidRPr="00AE2768" w:rsidRDefault="00071D1C" w:rsidP="00EF3662">
            <w:pPr>
              <w:jc w:val="center"/>
              <w:rPr>
                <w:rFonts w:ascii="GHEA Grapalat" w:hAnsi="GHEA Grapalat"/>
                <w:sz w:val="20"/>
                <w:lang w:val="es-ES"/>
              </w:rPr>
            </w:pPr>
          </w:p>
        </w:tc>
        <w:tc>
          <w:tcPr>
            <w:tcW w:w="2174" w:type="dxa"/>
          </w:tcPr>
          <w:p w:rsidR="00071D1C" w:rsidRPr="00AE2768" w:rsidRDefault="00071D1C" w:rsidP="00EF3662">
            <w:pPr>
              <w:jc w:val="center"/>
              <w:rPr>
                <w:rFonts w:ascii="GHEA Grapalat" w:hAnsi="GHEA Grapalat"/>
                <w:sz w:val="20"/>
                <w:lang w:val="es-ES"/>
              </w:rPr>
            </w:pPr>
          </w:p>
        </w:tc>
        <w:tc>
          <w:tcPr>
            <w:tcW w:w="471" w:type="dxa"/>
            <w:textDirection w:val="btLr"/>
            <w:vAlign w:val="center"/>
          </w:tcPr>
          <w:p w:rsidR="00071D1C" w:rsidRPr="00AE2768" w:rsidRDefault="00071D1C" w:rsidP="00EF3662">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հունվար</w:t>
            </w:r>
          </w:p>
        </w:tc>
        <w:tc>
          <w:tcPr>
            <w:tcW w:w="471" w:type="dxa"/>
            <w:textDirection w:val="btLr"/>
            <w:vAlign w:val="center"/>
          </w:tcPr>
          <w:p w:rsidR="00071D1C" w:rsidRPr="00AE2768" w:rsidRDefault="00071D1C" w:rsidP="00EF3662">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փետրվար</w:t>
            </w:r>
          </w:p>
        </w:tc>
        <w:tc>
          <w:tcPr>
            <w:tcW w:w="471" w:type="dxa"/>
            <w:textDirection w:val="btLr"/>
            <w:vAlign w:val="center"/>
          </w:tcPr>
          <w:p w:rsidR="00071D1C" w:rsidRPr="00AE2768" w:rsidRDefault="00071D1C" w:rsidP="00EF3662">
            <w:pPr>
              <w:ind w:left="113" w:right="-7"/>
              <w:jc w:val="center"/>
              <w:rPr>
                <w:rFonts w:ascii="GHEA Grapalat" w:hAnsi="GHEA Grapalat"/>
                <w:sz w:val="18"/>
                <w:szCs w:val="22"/>
                <w:lang w:val="pt-BR"/>
              </w:rPr>
            </w:pPr>
            <w:r w:rsidRPr="00AE2768">
              <w:rPr>
                <w:rFonts w:ascii="GHEA Grapalat" w:hAnsi="GHEA Grapalat" w:cs="Sylfaen"/>
                <w:sz w:val="18"/>
                <w:szCs w:val="22"/>
                <w:lang w:val="pt-BR"/>
              </w:rPr>
              <w:t>մարտ</w:t>
            </w:r>
          </w:p>
        </w:tc>
        <w:tc>
          <w:tcPr>
            <w:tcW w:w="471" w:type="dxa"/>
            <w:textDirection w:val="btLr"/>
            <w:vAlign w:val="center"/>
          </w:tcPr>
          <w:p w:rsidR="00071D1C" w:rsidRPr="00AE2768" w:rsidRDefault="00071D1C" w:rsidP="00EF3662">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ապրիլ</w:t>
            </w:r>
          </w:p>
        </w:tc>
        <w:tc>
          <w:tcPr>
            <w:tcW w:w="471" w:type="dxa"/>
            <w:textDirection w:val="btLr"/>
            <w:vAlign w:val="center"/>
          </w:tcPr>
          <w:p w:rsidR="00071D1C" w:rsidRPr="00AE2768" w:rsidRDefault="00071D1C" w:rsidP="00EF3662">
            <w:pPr>
              <w:ind w:left="113" w:right="-7"/>
              <w:jc w:val="center"/>
              <w:rPr>
                <w:rFonts w:ascii="GHEA Grapalat" w:hAnsi="GHEA Grapalat"/>
                <w:sz w:val="18"/>
                <w:szCs w:val="22"/>
                <w:lang w:val="pt-BR"/>
              </w:rPr>
            </w:pPr>
            <w:r w:rsidRPr="00AE2768">
              <w:rPr>
                <w:rFonts w:ascii="GHEA Grapalat" w:hAnsi="GHEA Grapalat" w:cs="Sylfaen"/>
                <w:sz w:val="18"/>
                <w:szCs w:val="22"/>
                <w:lang w:val="pt-BR"/>
              </w:rPr>
              <w:t>մայիս</w:t>
            </w:r>
          </w:p>
        </w:tc>
        <w:tc>
          <w:tcPr>
            <w:tcW w:w="840" w:type="dxa"/>
            <w:textDirection w:val="btLr"/>
            <w:vAlign w:val="center"/>
          </w:tcPr>
          <w:p w:rsidR="00071D1C" w:rsidRPr="00AE2768" w:rsidRDefault="00071D1C" w:rsidP="00EF3662">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հունիս</w:t>
            </w:r>
          </w:p>
        </w:tc>
        <w:tc>
          <w:tcPr>
            <w:tcW w:w="760" w:type="dxa"/>
            <w:textDirection w:val="btLr"/>
            <w:vAlign w:val="center"/>
          </w:tcPr>
          <w:p w:rsidR="00071D1C" w:rsidRPr="00AE2768" w:rsidRDefault="00071D1C" w:rsidP="00EF3662">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հուլիս</w:t>
            </w:r>
            <w:r w:rsidRPr="00AE2768">
              <w:rPr>
                <w:rFonts w:ascii="GHEA Grapalat" w:hAnsi="GHEA Grapalat" w:cs="Times Armenian"/>
                <w:sz w:val="18"/>
                <w:szCs w:val="22"/>
                <w:lang w:val="pt-BR"/>
              </w:rPr>
              <w:t xml:space="preserve"> </w:t>
            </w:r>
          </w:p>
        </w:tc>
        <w:tc>
          <w:tcPr>
            <w:tcW w:w="760" w:type="dxa"/>
            <w:textDirection w:val="btLr"/>
            <w:vAlign w:val="center"/>
          </w:tcPr>
          <w:p w:rsidR="00071D1C" w:rsidRPr="00AE2768" w:rsidRDefault="00071D1C" w:rsidP="00EF3662">
            <w:pPr>
              <w:ind w:left="113" w:right="-7"/>
              <w:jc w:val="center"/>
              <w:rPr>
                <w:rFonts w:ascii="GHEA Grapalat" w:hAnsi="GHEA Grapalat"/>
                <w:sz w:val="18"/>
                <w:szCs w:val="22"/>
                <w:lang w:val="pt-BR"/>
              </w:rPr>
            </w:pPr>
            <w:r w:rsidRPr="00AE2768">
              <w:rPr>
                <w:rFonts w:ascii="GHEA Grapalat" w:hAnsi="GHEA Grapalat" w:cs="Sylfaen"/>
                <w:sz w:val="18"/>
                <w:szCs w:val="22"/>
                <w:lang w:val="pt-BR"/>
              </w:rPr>
              <w:t>օգոստոս</w:t>
            </w:r>
          </w:p>
        </w:tc>
        <w:tc>
          <w:tcPr>
            <w:tcW w:w="770" w:type="dxa"/>
            <w:textDirection w:val="btLr"/>
            <w:vAlign w:val="center"/>
          </w:tcPr>
          <w:p w:rsidR="00071D1C" w:rsidRPr="00AE2768" w:rsidRDefault="00071D1C" w:rsidP="00EF3662">
            <w:pPr>
              <w:ind w:left="113" w:right="-7"/>
              <w:jc w:val="center"/>
              <w:rPr>
                <w:rFonts w:ascii="GHEA Grapalat" w:hAnsi="GHEA Grapalat"/>
                <w:sz w:val="18"/>
                <w:szCs w:val="22"/>
                <w:lang w:val="pt-BR"/>
              </w:rPr>
            </w:pPr>
            <w:r w:rsidRPr="00AE2768">
              <w:rPr>
                <w:rFonts w:ascii="GHEA Grapalat" w:hAnsi="GHEA Grapalat" w:cs="Sylfaen"/>
                <w:sz w:val="18"/>
                <w:szCs w:val="22"/>
                <w:lang w:val="pt-BR"/>
              </w:rPr>
              <w:t>սեպտեմբեր</w:t>
            </w:r>
            <w:r w:rsidRPr="00AE2768">
              <w:rPr>
                <w:rFonts w:ascii="GHEA Grapalat" w:hAnsi="GHEA Grapalat" w:cs="Times Armenian"/>
                <w:sz w:val="18"/>
                <w:szCs w:val="22"/>
                <w:lang w:val="pt-BR"/>
              </w:rPr>
              <w:t xml:space="preserve"> </w:t>
            </w:r>
          </w:p>
        </w:tc>
        <w:tc>
          <w:tcPr>
            <w:tcW w:w="851" w:type="dxa"/>
            <w:textDirection w:val="btLr"/>
            <w:vAlign w:val="center"/>
          </w:tcPr>
          <w:p w:rsidR="00071D1C" w:rsidRPr="00AE2768" w:rsidRDefault="00071D1C" w:rsidP="00EF3662">
            <w:pPr>
              <w:ind w:left="113" w:right="-7"/>
              <w:jc w:val="center"/>
              <w:rPr>
                <w:rFonts w:ascii="GHEA Grapalat" w:hAnsi="GHEA Grapalat"/>
                <w:sz w:val="18"/>
                <w:szCs w:val="22"/>
                <w:lang w:val="pt-BR"/>
              </w:rPr>
            </w:pPr>
            <w:r w:rsidRPr="00AE2768">
              <w:rPr>
                <w:rFonts w:ascii="GHEA Grapalat" w:hAnsi="GHEA Grapalat" w:cs="Sylfaen"/>
                <w:sz w:val="18"/>
                <w:szCs w:val="22"/>
                <w:lang w:val="pt-BR"/>
              </w:rPr>
              <w:t>հոկտեմբեր</w:t>
            </w:r>
          </w:p>
        </w:tc>
        <w:tc>
          <w:tcPr>
            <w:tcW w:w="709" w:type="dxa"/>
            <w:textDirection w:val="btLr"/>
            <w:vAlign w:val="center"/>
          </w:tcPr>
          <w:p w:rsidR="00071D1C" w:rsidRPr="00AE2768" w:rsidRDefault="00071D1C" w:rsidP="00EF3662">
            <w:pPr>
              <w:ind w:left="113" w:right="-7"/>
              <w:jc w:val="center"/>
              <w:rPr>
                <w:rFonts w:ascii="GHEA Grapalat" w:hAnsi="GHEA Grapalat"/>
                <w:sz w:val="18"/>
                <w:szCs w:val="22"/>
                <w:lang w:val="pt-BR"/>
              </w:rPr>
            </w:pPr>
            <w:r w:rsidRPr="00AE2768">
              <w:rPr>
                <w:rFonts w:ascii="GHEA Grapalat" w:hAnsi="GHEA Grapalat"/>
                <w:sz w:val="18"/>
              </w:rPr>
              <w:t xml:space="preserve"> </w:t>
            </w:r>
            <w:r w:rsidRPr="00AE2768">
              <w:rPr>
                <w:rFonts w:ascii="GHEA Grapalat" w:hAnsi="GHEA Grapalat" w:cs="Sylfaen"/>
                <w:sz w:val="18"/>
                <w:szCs w:val="22"/>
                <w:lang w:val="pt-BR"/>
              </w:rPr>
              <w:t>նոյեմբեր</w:t>
            </w:r>
          </w:p>
        </w:tc>
        <w:tc>
          <w:tcPr>
            <w:tcW w:w="708" w:type="dxa"/>
            <w:textDirection w:val="btLr"/>
            <w:vAlign w:val="center"/>
          </w:tcPr>
          <w:p w:rsidR="00071D1C" w:rsidRPr="00AE2768" w:rsidRDefault="00071D1C" w:rsidP="00EF3662">
            <w:pPr>
              <w:ind w:left="113" w:right="-7"/>
              <w:jc w:val="center"/>
              <w:rPr>
                <w:rFonts w:ascii="GHEA Grapalat" w:hAnsi="GHEA Grapalat"/>
                <w:sz w:val="18"/>
                <w:szCs w:val="22"/>
                <w:lang w:val="pt-BR"/>
              </w:rPr>
            </w:pPr>
            <w:r w:rsidRPr="00AE2768">
              <w:rPr>
                <w:rFonts w:ascii="GHEA Grapalat" w:hAnsi="GHEA Grapalat" w:cs="Sylfaen"/>
                <w:sz w:val="18"/>
                <w:szCs w:val="22"/>
                <w:lang w:val="pt-BR"/>
              </w:rPr>
              <w:t>դեկտեմբեր</w:t>
            </w:r>
          </w:p>
        </w:tc>
        <w:tc>
          <w:tcPr>
            <w:tcW w:w="1518" w:type="dxa"/>
            <w:vAlign w:val="center"/>
          </w:tcPr>
          <w:p w:rsidR="00071D1C" w:rsidRPr="00AE2768" w:rsidRDefault="00071D1C" w:rsidP="00EF3662">
            <w:pPr>
              <w:ind w:right="-1"/>
              <w:jc w:val="center"/>
              <w:rPr>
                <w:rFonts w:ascii="GHEA Grapalat" w:hAnsi="GHEA Grapalat"/>
                <w:sz w:val="18"/>
                <w:szCs w:val="22"/>
                <w:lang w:val="pt-BR"/>
              </w:rPr>
            </w:pPr>
            <w:r w:rsidRPr="00AE2768">
              <w:rPr>
                <w:rFonts w:ascii="GHEA Grapalat" w:hAnsi="GHEA Grapalat" w:cs="Sylfaen"/>
                <w:sz w:val="18"/>
                <w:szCs w:val="22"/>
                <w:lang w:val="pt-BR"/>
              </w:rPr>
              <w:t>Ընդամենը</w:t>
            </w:r>
          </w:p>
          <w:p w:rsidR="00071D1C" w:rsidRPr="00AE2768" w:rsidRDefault="00071D1C" w:rsidP="00EF3662">
            <w:pPr>
              <w:jc w:val="center"/>
              <w:rPr>
                <w:rFonts w:ascii="GHEA Grapalat" w:hAnsi="GHEA Grapalat"/>
                <w:sz w:val="18"/>
                <w:lang w:val="es-ES"/>
              </w:rPr>
            </w:pPr>
          </w:p>
        </w:tc>
      </w:tr>
      <w:tr w:rsidR="00DC2B85" w:rsidRPr="00AE2768" w:rsidTr="00DC2B85">
        <w:trPr>
          <w:trHeight w:val="1538"/>
        </w:trPr>
        <w:tc>
          <w:tcPr>
            <w:tcW w:w="1846" w:type="dxa"/>
          </w:tcPr>
          <w:p w:rsidR="00071D1C" w:rsidRPr="00AE2768" w:rsidRDefault="00071D1C" w:rsidP="00EF3662">
            <w:pPr>
              <w:jc w:val="center"/>
              <w:rPr>
                <w:rFonts w:ascii="GHEA Grapalat" w:hAnsi="GHEA Grapalat"/>
                <w:sz w:val="20"/>
                <w:lang w:val="es-ES"/>
              </w:rPr>
            </w:pPr>
          </w:p>
        </w:tc>
        <w:tc>
          <w:tcPr>
            <w:tcW w:w="2402" w:type="dxa"/>
          </w:tcPr>
          <w:p w:rsidR="00071D1C" w:rsidRPr="00AE2768" w:rsidRDefault="00071D1C" w:rsidP="00EF3662">
            <w:pPr>
              <w:jc w:val="center"/>
              <w:rPr>
                <w:rFonts w:ascii="GHEA Grapalat" w:hAnsi="GHEA Grapalat"/>
                <w:sz w:val="20"/>
                <w:lang w:val="es-ES"/>
              </w:rPr>
            </w:pPr>
          </w:p>
        </w:tc>
        <w:tc>
          <w:tcPr>
            <w:tcW w:w="2174" w:type="dxa"/>
          </w:tcPr>
          <w:p w:rsidR="00071D1C" w:rsidRPr="00AE2768" w:rsidRDefault="00071D1C" w:rsidP="00EF3662">
            <w:pPr>
              <w:jc w:val="center"/>
              <w:rPr>
                <w:rFonts w:ascii="GHEA Grapalat" w:hAnsi="GHEA Grapalat"/>
                <w:sz w:val="20"/>
                <w:lang w:val="es-ES"/>
              </w:rPr>
            </w:pPr>
          </w:p>
        </w:tc>
        <w:tc>
          <w:tcPr>
            <w:tcW w:w="471" w:type="dxa"/>
          </w:tcPr>
          <w:p w:rsidR="00071D1C" w:rsidRPr="00AE2768" w:rsidRDefault="00071D1C" w:rsidP="00EF3662">
            <w:pPr>
              <w:jc w:val="center"/>
              <w:rPr>
                <w:rFonts w:ascii="GHEA Grapalat" w:hAnsi="GHEA Grapalat"/>
                <w:lang w:val="pt-BR"/>
              </w:rPr>
            </w:pPr>
          </w:p>
        </w:tc>
        <w:tc>
          <w:tcPr>
            <w:tcW w:w="471" w:type="dxa"/>
          </w:tcPr>
          <w:p w:rsidR="00071D1C" w:rsidRPr="00AE2768" w:rsidRDefault="00071D1C" w:rsidP="00EF3662">
            <w:pPr>
              <w:jc w:val="center"/>
              <w:rPr>
                <w:rFonts w:ascii="GHEA Grapalat" w:hAnsi="GHEA Grapalat"/>
                <w:lang w:val="pt-BR"/>
              </w:rPr>
            </w:pPr>
          </w:p>
        </w:tc>
        <w:tc>
          <w:tcPr>
            <w:tcW w:w="471" w:type="dxa"/>
          </w:tcPr>
          <w:p w:rsidR="00071D1C" w:rsidRPr="00AE2768" w:rsidRDefault="00071D1C" w:rsidP="00EF3662">
            <w:pPr>
              <w:jc w:val="center"/>
              <w:rPr>
                <w:rFonts w:ascii="GHEA Grapalat" w:hAnsi="GHEA Grapalat" w:cs="Arial"/>
                <w:sz w:val="18"/>
                <w:szCs w:val="18"/>
                <w:lang w:val="pt-BR"/>
              </w:rPr>
            </w:pPr>
          </w:p>
        </w:tc>
        <w:tc>
          <w:tcPr>
            <w:tcW w:w="471" w:type="dxa"/>
          </w:tcPr>
          <w:p w:rsidR="00071D1C" w:rsidRPr="00AE2768" w:rsidRDefault="00071D1C" w:rsidP="00EF3662">
            <w:pPr>
              <w:jc w:val="center"/>
              <w:rPr>
                <w:rFonts w:ascii="GHEA Grapalat" w:hAnsi="GHEA Grapalat" w:cs="Arial"/>
                <w:sz w:val="18"/>
                <w:szCs w:val="18"/>
                <w:lang w:val="pt-BR"/>
              </w:rPr>
            </w:pPr>
          </w:p>
        </w:tc>
        <w:tc>
          <w:tcPr>
            <w:tcW w:w="471" w:type="dxa"/>
          </w:tcPr>
          <w:p w:rsidR="00071D1C" w:rsidRPr="00AE2768" w:rsidRDefault="00071D1C" w:rsidP="00EF3662">
            <w:pPr>
              <w:jc w:val="center"/>
              <w:rPr>
                <w:rFonts w:ascii="GHEA Grapalat" w:hAnsi="GHEA Grapalat" w:cs="Arial"/>
                <w:sz w:val="18"/>
                <w:szCs w:val="18"/>
                <w:lang w:val="pt-BR"/>
              </w:rPr>
            </w:pPr>
          </w:p>
        </w:tc>
        <w:tc>
          <w:tcPr>
            <w:tcW w:w="840" w:type="dxa"/>
          </w:tcPr>
          <w:p w:rsidR="00071D1C" w:rsidRPr="00AE2768" w:rsidRDefault="00071D1C" w:rsidP="00EF3662">
            <w:pPr>
              <w:jc w:val="center"/>
              <w:rPr>
                <w:rFonts w:ascii="GHEA Grapalat" w:hAnsi="GHEA Grapalat"/>
                <w:sz w:val="20"/>
                <w:lang w:val="pt-BR"/>
              </w:rPr>
            </w:pPr>
          </w:p>
          <w:p w:rsidR="00071D1C" w:rsidRPr="00AE2768" w:rsidRDefault="00071D1C" w:rsidP="00EF3662">
            <w:pPr>
              <w:jc w:val="center"/>
              <w:rPr>
                <w:rFonts w:ascii="GHEA Grapalat" w:hAnsi="GHEA Grapalat"/>
                <w:sz w:val="20"/>
                <w:lang w:val="pt-BR"/>
              </w:rPr>
            </w:pPr>
          </w:p>
          <w:p w:rsidR="00071D1C" w:rsidRPr="00AE2768" w:rsidRDefault="004E4314" w:rsidP="00EF3662">
            <w:pPr>
              <w:jc w:val="center"/>
              <w:rPr>
                <w:rFonts w:ascii="GHEA Grapalat" w:hAnsi="GHEA Grapalat" w:cs="Arial"/>
                <w:sz w:val="18"/>
                <w:szCs w:val="18"/>
                <w:lang w:val="pt-BR"/>
              </w:rPr>
            </w:pPr>
            <w:r>
              <w:rPr>
                <w:rFonts w:ascii="GHEA Grapalat" w:hAnsi="GHEA Grapalat"/>
                <w:sz w:val="20"/>
                <w:lang w:val="pt-BR"/>
              </w:rPr>
              <w:t>15,78</w:t>
            </w:r>
            <w:r w:rsidR="00071D1C" w:rsidRPr="00AE2768">
              <w:rPr>
                <w:rFonts w:ascii="GHEA Grapalat" w:hAnsi="GHEA Grapalat"/>
                <w:sz w:val="20"/>
                <w:lang w:val="pt-BR"/>
              </w:rPr>
              <w:t>%</w:t>
            </w:r>
          </w:p>
        </w:tc>
        <w:tc>
          <w:tcPr>
            <w:tcW w:w="760" w:type="dxa"/>
          </w:tcPr>
          <w:p w:rsidR="00071D1C" w:rsidRPr="00AE2768" w:rsidRDefault="00071D1C" w:rsidP="00EF3662">
            <w:pPr>
              <w:jc w:val="center"/>
              <w:rPr>
                <w:rFonts w:ascii="GHEA Grapalat" w:hAnsi="GHEA Grapalat"/>
                <w:sz w:val="20"/>
                <w:lang w:val="pt-BR"/>
              </w:rPr>
            </w:pPr>
          </w:p>
          <w:p w:rsidR="00071D1C" w:rsidRPr="00AE2768" w:rsidRDefault="00071D1C" w:rsidP="00EF3662">
            <w:pPr>
              <w:jc w:val="center"/>
              <w:rPr>
                <w:rFonts w:ascii="GHEA Grapalat" w:hAnsi="GHEA Grapalat"/>
                <w:sz w:val="20"/>
                <w:lang w:val="pt-BR"/>
              </w:rPr>
            </w:pPr>
          </w:p>
          <w:p w:rsidR="00071D1C" w:rsidRPr="00AE2768" w:rsidRDefault="00672E2F" w:rsidP="00EF3662">
            <w:pPr>
              <w:jc w:val="center"/>
              <w:rPr>
                <w:rFonts w:ascii="GHEA Grapalat" w:hAnsi="GHEA Grapalat" w:cs="Arial"/>
                <w:sz w:val="18"/>
                <w:szCs w:val="18"/>
                <w:lang w:val="pt-BR"/>
              </w:rPr>
            </w:pPr>
            <w:r>
              <w:rPr>
                <w:rFonts w:ascii="GHEA Grapalat" w:hAnsi="GHEA Grapalat"/>
                <w:sz w:val="20"/>
                <w:lang w:val="pt-BR"/>
              </w:rPr>
              <w:t>57,8</w:t>
            </w:r>
            <w:r w:rsidR="00071D1C" w:rsidRPr="00AE2768">
              <w:rPr>
                <w:rFonts w:ascii="GHEA Grapalat" w:hAnsi="GHEA Grapalat"/>
                <w:sz w:val="20"/>
                <w:lang w:val="pt-BR"/>
              </w:rPr>
              <w:t>%</w:t>
            </w:r>
          </w:p>
        </w:tc>
        <w:tc>
          <w:tcPr>
            <w:tcW w:w="760" w:type="dxa"/>
          </w:tcPr>
          <w:p w:rsidR="00071D1C" w:rsidRPr="00AE2768" w:rsidRDefault="00071D1C" w:rsidP="00EF3662">
            <w:pPr>
              <w:jc w:val="center"/>
              <w:rPr>
                <w:rFonts w:ascii="GHEA Grapalat" w:hAnsi="GHEA Grapalat"/>
                <w:sz w:val="20"/>
                <w:lang w:val="pt-BR"/>
              </w:rPr>
            </w:pPr>
          </w:p>
          <w:p w:rsidR="00071D1C" w:rsidRPr="00AE2768" w:rsidRDefault="00071D1C" w:rsidP="00EF3662">
            <w:pPr>
              <w:jc w:val="center"/>
              <w:rPr>
                <w:rFonts w:ascii="GHEA Grapalat" w:hAnsi="GHEA Grapalat"/>
                <w:sz w:val="20"/>
                <w:lang w:val="pt-BR"/>
              </w:rPr>
            </w:pPr>
          </w:p>
          <w:p w:rsidR="00071D1C" w:rsidRPr="00AE2768" w:rsidRDefault="00672E2F" w:rsidP="00EF3662">
            <w:pPr>
              <w:jc w:val="center"/>
              <w:rPr>
                <w:rFonts w:ascii="GHEA Grapalat" w:hAnsi="GHEA Grapalat" w:cs="Arial"/>
                <w:sz w:val="18"/>
                <w:szCs w:val="18"/>
                <w:lang w:val="pt-BR"/>
              </w:rPr>
            </w:pPr>
            <w:r>
              <w:rPr>
                <w:rFonts w:ascii="GHEA Grapalat" w:hAnsi="GHEA Grapalat"/>
                <w:sz w:val="20"/>
                <w:lang w:val="pt-BR"/>
              </w:rPr>
              <w:t>57,8</w:t>
            </w:r>
            <w:r w:rsidR="00071D1C" w:rsidRPr="00AE2768">
              <w:rPr>
                <w:rFonts w:ascii="GHEA Grapalat" w:hAnsi="GHEA Grapalat"/>
                <w:sz w:val="20"/>
                <w:lang w:val="pt-BR"/>
              </w:rPr>
              <w:t>%</w:t>
            </w:r>
          </w:p>
        </w:tc>
        <w:tc>
          <w:tcPr>
            <w:tcW w:w="770" w:type="dxa"/>
          </w:tcPr>
          <w:p w:rsidR="00071D1C" w:rsidRPr="00AE2768" w:rsidRDefault="00071D1C" w:rsidP="00EF3662">
            <w:pPr>
              <w:jc w:val="center"/>
              <w:rPr>
                <w:rFonts w:ascii="GHEA Grapalat" w:hAnsi="GHEA Grapalat"/>
                <w:sz w:val="20"/>
                <w:lang w:val="pt-BR"/>
              </w:rPr>
            </w:pPr>
          </w:p>
          <w:p w:rsidR="00071D1C" w:rsidRPr="00AE2768" w:rsidRDefault="00071D1C" w:rsidP="00EF3662">
            <w:pPr>
              <w:jc w:val="center"/>
              <w:rPr>
                <w:rFonts w:ascii="GHEA Grapalat" w:hAnsi="GHEA Grapalat"/>
                <w:sz w:val="20"/>
                <w:lang w:val="pt-BR"/>
              </w:rPr>
            </w:pPr>
          </w:p>
          <w:p w:rsidR="00071D1C" w:rsidRPr="00AE2768" w:rsidRDefault="00672E2F" w:rsidP="00EF3662">
            <w:pPr>
              <w:jc w:val="center"/>
              <w:rPr>
                <w:rFonts w:ascii="GHEA Grapalat" w:hAnsi="GHEA Grapalat" w:cs="Arial"/>
                <w:sz w:val="18"/>
                <w:szCs w:val="18"/>
                <w:lang w:val="pt-BR"/>
              </w:rPr>
            </w:pPr>
            <w:r>
              <w:rPr>
                <w:rFonts w:ascii="GHEA Grapalat" w:hAnsi="GHEA Grapalat"/>
                <w:sz w:val="20"/>
                <w:lang w:val="pt-BR"/>
              </w:rPr>
              <w:t>57,8</w:t>
            </w:r>
            <w:r w:rsidR="00071D1C" w:rsidRPr="00AE2768">
              <w:rPr>
                <w:rFonts w:ascii="GHEA Grapalat" w:hAnsi="GHEA Grapalat"/>
                <w:sz w:val="20"/>
                <w:lang w:val="pt-BR"/>
              </w:rPr>
              <w:t>%</w:t>
            </w:r>
          </w:p>
        </w:tc>
        <w:tc>
          <w:tcPr>
            <w:tcW w:w="851" w:type="dxa"/>
          </w:tcPr>
          <w:p w:rsidR="00071D1C" w:rsidRPr="00AE2768" w:rsidRDefault="00071D1C" w:rsidP="00EF3662">
            <w:pPr>
              <w:jc w:val="center"/>
              <w:rPr>
                <w:rFonts w:ascii="GHEA Grapalat" w:hAnsi="GHEA Grapalat"/>
                <w:sz w:val="20"/>
                <w:lang w:val="pt-BR"/>
              </w:rPr>
            </w:pPr>
          </w:p>
          <w:p w:rsidR="00071D1C" w:rsidRPr="00AE2768" w:rsidRDefault="00071D1C" w:rsidP="00EF3662">
            <w:pPr>
              <w:jc w:val="center"/>
              <w:rPr>
                <w:rFonts w:ascii="GHEA Grapalat" w:hAnsi="GHEA Grapalat"/>
                <w:sz w:val="20"/>
                <w:lang w:val="pt-BR"/>
              </w:rPr>
            </w:pPr>
          </w:p>
          <w:p w:rsidR="00071D1C" w:rsidRPr="00AE2768" w:rsidRDefault="00672E2F" w:rsidP="00EF3662">
            <w:pPr>
              <w:jc w:val="center"/>
              <w:rPr>
                <w:rFonts w:ascii="GHEA Grapalat" w:hAnsi="GHEA Grapalat" w:cs="Arial"/>
                <w:sz w:val="18"/>
                <w:szCs w:val="18"/>
                <w:lang w:val="pt-BR"/>
              </w:rPr>
            </w:pPr>
            <w:r>
              <w:rPr>
                <w:rFonts w:ascii="GHEA Grapalat" w:hAnsi="GHEA Grapalat"/>
                <w:sz w:val="20"/>
                <w:lang w:val="pt-BR"/>
              </w:rPr>
              <w:t>100</w:t>
            </w:r>
            <w:r w:rsidR="00071D1C" w:rsidRPr="00AE2768">
              <w:rPr>
                <w:rFonts w:ascii="GHEA Grapalat" w:hAnsi="GHEA Grapalat"/>
                <w:sz w:val="20"/>
                <w:lang w:val="pt-BR"/>
              </w:rPr>
              <w:t>%</w:t>
            </w:r>
          </w:p>
        </w:tc>
        <w:tc>
          <w:tcPr>
            <w:tcW w:w="709" w:type="dxa"/>
          </w:tcPr>
          <w:p w:rsidR="00071D1C" w:rsidRPr="00AE2768" w:rsidRDefault="00071D1C" w:rsidP="00EF3662">
            <w:pPr>
              <w:jc w:val="center"/>
              <w:rPr>
                <w:rFonts w:ascii="GHEA Grapalat" w:hAnsi="GHEA Grapalat"/>
                <w:sz w:val="20"/>
                <w:lang w:val="pt-BR"/>
              </w:rPr>
            </w:pPr>
          </w:p>
          <w:p w:rsidR="00071D1C" w:rsidRPr="00AE2768" w:rsidRDefault="00071D1C" w:rsidP="00EF3662">
            <w:pPr>
              <w:jc w:val="center"/>
              <w:rPr>
                <w:rFonts w:ascii="GHEA Grapalat" w:hAnsi="GHEA Grapalat"/>
                <w:sz w:val="20"/>
                <w:lang w:val="pt-BR"/>
              </w:rPr>
            </w:pPr>
          </w:p>
          <w:p w:rsidR="00071D1C" w:rsidRPr="00AE2768" w:rsidRDefault="00672E2F" w:rsidP="00EF3662">
            <w:pPr>
              <w:jc w:val="center"/>
              <w:rPr>
                <w:rFonts w:ascii="GHEA Grapalat" w:hAnsi="GHEA Grapalat" w:cs="Arial"/>
                <w:sz w:val="18"/>
                <w:szCs w:val="18"/>
                <w:lang w:val="pt-BR"/>
              </w:rPr>
            </w:pPr>
            <w:r>
              <w:rPr>
                <w:rFonts w:ascii="GHEA Grapalat" w:hAnsi="GHEA Grapalat"/>
                <w:sz w:val="20"/>
                <w:lang w:val="pt-BR"/>
              </w:rPr>
              <w:t>100</w:t>
            </w:r>
            <w:r w:rsidR="00071D1C" w:rsidRPr="00AE2768">
              <w:rPr>
                <w:rFonts w:ascii="GHEA Grapalat" w:hAnsi="GHEA Grapalat"/>
                <w:sz w:val="20"/>
                <w:lang w:val="pt-BR"/>
              </w:rPr>
              <w:t>%</w:t>
            </w:r>
          </w:p>
        </w:tc>
        <w:tc>
          <w:tcPr>
            <w:tcW w:w="708" w:type="dxa"/>
          </w:tcPr>
          <w:p w:rsidR="00071D1C" w:rsidRPr="00AE2768" w:rsidRDefault="00071D1C" w:rsidP="00EF3662">
            <w:pPr>
              <w:jc w:val="center"/>
              <w:rPr>
                <w:rFonts w:ascii="GHEA Grapalat" w:hAnsi="GHEA Grapalat"/>
                <w:sz w:val="20"/>
                <w:lang w:val="pt-BR"/>
              </w:rPr>
            </w:pPr>
          </w:p>
          <w:p w:rsidR="00071D1C" w:rsidRPr="00AE2768" w:rsidRDefault="00071D1C" w:rsidP="00EF3662">
            <w:pPr>
              <w:jc w:val="center"/>
              <w:rPr>
                <w:rFonts w:ascii="GHEA Grapalat" w:hAnsi="GHEA Grapalat"/>
                <w:sz w:val="20"/>
                <w:lang w:val="pt-BR"/>
              </w:rPr>
            </w:pPr>
          </w:p>
          <w:p w:rsidR="00071D1C" w:rsidRPr="00AE2768" w:rsidRDefault="00672E2F" w:rsidP="00EF3662">
            <w:pPr>
              <w:jc w:val="center"/>
              <w:rPr>
                <w:rFonts w:ascii="GHEA Grapalat" w:hAnsi="GHEA Grapalat" w:cs="Arial"/>
                <w:sz w:val="18"/>
                <w:szCs w:val="18"/>
                <w:lang w:val="pt-BR"/>
              </w:rPr>
            </w:pPr>
            <w:r>
              <w:rPr>
                <w:rFonts w:ascii="GHEA Grapalat" w:hAnsi="GHEA Grapalat"/>
                <w:sz w:val="20"/>
                <w:lang w:val="pt-BR"/>
              </w:rPr>
              <w:t>100</w:t>
            </w:r>
            <w:r w:rsidR="00071D1C" w:rsidRPr="00AE2768">
              <w:rPr>
                <w:rFonts w:ascii="GHEA Grapalat" w:hAnsi="GHEA Grapalat"/>
                <w:sz w:val="20"/>
                <w:lang w:val="pt-BR"/>
              </w:rPr>
              <w:t>%</w:t>
            </w:r>
          </w:p>
        </w:tc>
        <w:tc>
          <w:tcPr>
            <w:tcW w:w="1518" w:type="dxa"/>
          </w:tcPr>
          <w:p w:rsidR="00071D1C" w:rsidRPr="00AE2768" w:rsidRDefault="00071D1C" w:rsidP="00EF3662">
            <w:pPr>
              <w:jc w:val="center"/>
              <w:rPr>
                <w:rFonts w:ascii="GHEA Grapalat" w:hAnsi="GHEA Grapalat"/>
                <w:sz w:val="20"/>
                <w:lang w:val="pt-BR"/>
              </w:rPr>
            </w:pPr>
          </w:p>
          <w:p w:rsidR="00071D1C" w:rsidRPr="00AE2768" w:rsidRDefault="00071D1C" w:rsidP="00EF3662">
            <w:pPr>
              <w:jc w:val="center"/>
              <w:rPr>
                <w:rFonts w:ascii="GHEA Grapalat" w:hAnsi="GHEA Grapalat"/>
                <w:sz w:val="20"/>
                <w:lang w:val="pt-BR"/>
              </w:rPr>
            </w:pPr>
          </w:p>
          <w:p w:rsidR="00071D1C" w:rsidRPr="00AE2768" w:rsidRDefault="00672E2F" w:rsidP="00672E2F">
            <w:pPr>
              <w:jc w:val="center"/>
              <w:rPr>
                <w:rFonts w:ascii="GHEA Grapalat" w:hAnsi="GHEA Grapalat"/>
                <w:b/>
                <w:lang w:val="pt-BR"/>
              </w:rPr>
            </w:pPr>
            <w:r>
              <w:rPr>
                <w:rFonts w:ascii="GHEA Grapalat" w:hAnsi="GHEA Grapalat"/>
                <w:sz w:val="20"/>
                <w:lang w:val="pt-BR"/>
              </w:rPr>
              <w:t>100</w:t>
            </w:r>
            <w:r w:rsidR="00071D1C" w:rsidRPr="00AE2768">
              <w:rPr>
                <w:rFonts w:ascii="GHEA Grapalat" w:hAnsi="GHEA Grapalat"/>
                <w:sz w:val="20"/>
                <w:lang w:val="pt-BR"/>
              </w:rPr>
              <w:t xml:space="preserve"> %</w:t>
            </w:r>
          </w:p>
        </w:tc>
      </w:tr>
    </w:tbl>
    <w:p w:rsidR="00071D1C" w:rsidRPr="00AE2768" w:rsidRDefault="00071D1C" w:rsidP="00EF3662">
      <w:pPr>
        <w:rPr>
          <w:rFonts w:ascii="GHEA Grapalat" w:hAnsi="GHEA Grapalat"/>
          <w:i/>
          <w:sz w:val="18"/>
          <w:szCs w:val="18"/>
        </w:rPr>
      </w:pPr>
    </w:p>
    <w:p w:rsidR="00071D1C" w:rsidRPr="00AE2768" w:rsidRDefault="00071D1C" w:rsidP="00EF3662">
      <w:pPr>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կարգով</w:t>
      </w:r>
      <w:r w:rsidR="00700C81" w:rsidRPr="00AE2768">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E2768" w:rsidRDefault="00071D1C" w:rsidP="00EF3662">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E2768" w:rsidRDefault="00071D1C" w:rsidP="00EF3662">
      <w:pPr>
        <w:jc w:val="center"/>
        <w:rPr>
          <w:rFonts w:ascii="GHEA Grapalat" w:hAnsi="GHEA Grapalat"/>
          <w:sz w:val="20"/>
          <w:lang w:val="es-ES"/>
        </w:rPr>
      </w:pPr>
    </w:p>
    <w:p w:rsidR="00071D1C" w:rsidRPr="00AE2768" w:rsidRDefault="00071D1C" w:rsidP="00EF3662">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071D1C" w:rsidRPr="00AE2768" w:rsidTr="00E22E51">
        <w:tblPrEx>
          <w:tblCellMar>
            <w:top w:w="0" w:type="dxa"/>
            <w:bottom w:w="0" w:type="dxa"/>
          </w:tblCellMar>
        </w:tblPrEx>
        <w:trPr>
          <w:jc w:val="center"/>
        </w:trPr>
        <w:tc>
          <w:tcPr>
            <w:tcW w:w="4536" w:type="dxa"/>
          </w:tcPr>
          <w:p w:rsidR="00071D1C" w:rsidRPr="00AE2768" w:rsidRDefault="00071D1C" w:rsidP="00EF3662">
            <w:pPr>
              <w:jc w:val="center"/>
              <w:rPr>
                <w:rFonts w:ascii="GHEA Grapalat" w:hAnsi="GHEA Grapalat" w:cs="Sylfaen"/>
                <w:b/>
                <w:bCs/>
                <w:lang w:val="nb-NO"/>
              </w:rPr>
            </w:pPr>
            <w:r w:rsidRPr="00AE2768">
              <w:rPr>
                <w:rFonts w:ascii="GHEA Grapalat" w:hAnsi="GHEA Grapalat" w:cs="Sylfaen"/>
                <w:b/>
                <w:bCs/>
                <w:lang w:val="nb-NO"/>
              </w:rPr>
              <w:t>ԳՆՈՐԴ</w:t>
            </w:r>
          </w:p>
          <w:p w:rsidR="00071D1C" w:rsidRPr="00AE2768" w:rsidRDefault="00071D1C" w:rsidP="00EF3662">
            <w:pPr>
              <w:rPr>
                <w:rFonts w:ascii="GHEA Grapalat" w:hAnsi="GHEA Grapalat"/>
                <w:sz w:val="22"/>
                <w:szCs w:val="22"/>
                <w:lang w:val="ru-RU"/>
              </w:rPr>
            </w:pPr>
          </w:p>
          <w:p w:rsidR="00071D1C" w:rsidRPr="00AE2768" w:rsidRDefault="00071D1C" w:rsidP="00EF3662">
            <w:pPr>
              <w:rPr>
                <w:rFonts w:ascii="GHEA Grapalat" w:hAnsi="GHEA Grapalat"/>
                <w:lang w:val="ru-RU"/>
              </w:rPr>
            </w:pPr>
          </w:p>
          <w:p w:rsidR="00071D1C" w:rsidRPr="00AE2768" w:rsidRDefault="00071D1C" w:rsidP="00EF3662">
            <w:pPr>
              <w:jc w:val="center"/>
              <w:rPr>
                <w:rFonts w:ascii="GHEA Grapalat" w:hAnsi="GHEA Grapalat"/>
                <w:lang w:val="ru-RU"/>
              </w:rPr>
            </w:pPr>
            <w:r w:rsidRPr="00AE2768">
              <w:rPr>
                <w:rFonts w:ascii="GHEA Grapalat" w:hAnsi="GHEA Grapalat"/>
                <w:lang w:val="ru-RU"/>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071D1C" w:rsidRPr="00AE2768" w:rsidRDefault="00071D1C" w:rsidP="00EF3662">
            <w:pPr>
              <w:jc w:val="center"/>
              <w:rPr>
                <w:rFonts w:ascii="GHEA Grapalat" w:hAnsi="GHEA Grapalat"/>
                <w:lang w:val="ru-RU"/>
              </w:rPr>
            </w:pPr>
          </w:p>
        </w:tc>
        <w:tc>
          <w:tcPr>
            <w:tcW w:w="4343" w:type="dxa"/>
          </w:tcPr>
          <w:p w:rsidR="00071D1C" w:rsidRPr="00AE2768" w:rsidRDefault="00071D1C" w:rsidP="00EF3662">
            <w:pPr>
              <w:jc w:val="center"/>
              <w:rPr>
                <w:rFonts w:ascii="GHEA Grapalat" w:hAnsi="GHEA Grapalat" w:cs="Sylfaen"/>
                <w:b/>
                <w:bCs/>
                <w:lang w:val="ru-RU"/>
              </w:rPr>
            </w:pPr>
            <w:r w:rsidRPr="00AE2768">
              <w:rPr>
                <w:rFonts w:ascii="GHEA Grapalat" w:hAnsi="GHEA Grapalat" w:cs="Sylfaen"/>
                <w:b/>
                <w:bCs/>
                <w:lang w:val="pt-BR"/>
              </w:rPr>
              <w:t>ՎԱՃԱՌՈՂ</w:t>
            </w:r>
          </w:p>
          <w:p w:rsidR="00071D1C" w:rsidRPr="00AE2768" w:rsidRDefault="00071D1C" w:rsidP="00EF3662">
            <w:pPr>
              <w:jc w:val="center"/>
              <w:rPr>
                <w:rFonts w:ascii="GHEA Grapalat" w:hAnsi="GHEA Grapalat"/>
                <w:lang w:val="ru-RU"/>
              </w:rPr>
            </w:pPr>
          </w:p>
          <w:p w:rsidR="00071D1C" w:rsidRPr="00AE2768" w:rsidRDefault="00071D1C" w:rsidP="00EF3662">
            <w:pPr>
              <w:jc w:val="center"/>
              <w:rPr>
                <w:rFonts w:ascii="GHEA Grapalat" w:hAnsi="GHEA Grapalat"/>
                <w:lang w:val="ru-RU"/>
              </w:rPr>
            </w:pPr>
          </w:p>
          <w:p w:rsidR="00071D1C" w:rsidRPr="00AE2768" w:rsidRDefault="00071D1C" w:rsidP="00EF3662">
            <w:pPr>
              <w:jc w:val="center"/>
              <w:rPr>
                <w:rFonts w:ascii="GHEA Grapalat" w:hAnsi="GHEA Grapalat"/>
                <w:lang w:val="ru-RU"/>
              </w:rPr>
            </w:pPr>
            <w:r w:rsidRPr="00AE2768">
              <w:rPr>
                <w:rFonts w:ascii="GHEA Grapalat" w:hAnsi="GHEA Grapalat"/>
                <w:lang w:val="ru-RU"/>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071D1C" w:rsidRPr="00AE2768" w:rsidRDefault="00071D1C" w:rsidP="00EF3662">
      <w:pPr>
        <w:rPr>
          <w:rFonts w:ascii="GHEA Grapalat" w:hAnsi="GHEA Grapalat"/>
          <w:sz w:val="20"/>
          <w:lang w:val="ru-RU"/>
        </w:rPr>
        <w:sectPr w:rsidR="00071D1C" w:rsidRPr="00AE2768" w:rsidSect="00E22E51">
          <w:footnotePr>
            <w:pos w:val="beneathText"/>
          </w:footnotePr>
          <w:pgSz w:w="16838" w:h="11906" w:orient="landscape" w:code="9"/>
          <w:pgMar w:top="662" w:right="533" w:bottom="1138" w:left="720" w:header="562" w:footer="562" w:gutter="0"/>
          <w:cols w:space="720"/>
        </w:sectPr>
      </w:pPr>
    </w:p>
    <w:p w:rsidR="00071D1C" w:rsidRPr="00AE2768" w:rsidRDefault="00071D1C" w:rsidP="00EF3662">
      <w:pPr>
        <w:rPr>
          <w:rFonts w:ascii="GHEA Grapalat" w:hAnsi="GHEA Grapalat"/>
          <w:sz w:val="20"/>
          <w:lang w:val="ru-RU"/>
        </w:rPr>
      </w:pPr>
    </w:p>
    <w:p w:rsidR="00071D1C" w:rsidRPr="00AE2768" w:rsidRDefault="00071D1C" w:rsidP="00EF3662">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rsidR="00DB0361" w:rsidRPr="00DB0361" w:rsidRDefault="00DB0361" w:rsidP="00DB0361">
      <w:pPr>
        <w:pStyle w:val="31"/>
        <w:spacing w:line="240" w:lineRule="auto"/>
        <w:jc w:val="right"/>
        <w:rPr>
          <w:rFonts w:ascii="GHEA Grapalat" w:hAnsi="GHEA Grapalat" w:cs="Arial"/>
          <w:i/>
          <w:sz w:val="16"/>
          <w:szCs w:val="16"/>
          <w:lang w:val="es-ES"/>
        </w:rPr>
      </w:pPr>
      <w:r w:rsidRPr="00DB0361">
        <w:rPr>
          <w:rFonts w:ascii="GHEA Grapalat" w:hAnsi="GHEA Grapalat"/>
          <w:i/>
          <w:sz w:val="16"/>
          <w:szCs w:val="16"/>
          <w:lang w:val="af-ZA"/>
        </w:rPr>
        <w:t>«</w:t>
      </w:r>
      <w:r w:rsidRPr="00DB0361">
        <w:rPr>
          <w:rFonts w:ascii="GHEA Grapalat" w:hAnsi="GHEA Grapalat"/>
          <w:i/>
          <w:sz w:val="16"/>
          <w:szCs w:val="16"/>
          <w:lang w:val="es-ES"/>
        </w:rPr>
        <w:t>ՍՊՏԾ-ԳՀԱՊՁԲ-21/01</w:t>
      </w:r>
      <w:r w:rsidRPr="00DB0361">
        <w:rPr>
          <w:rFonts w:ascii="GHEA Grapalat" w:hAnsi="GHEA Grapalat"/>
          <w:i/>
          <w:sz w:val="16"/>
          <w:szCs w:val="16"/>
          <w:lang w:val="af-ZA"/>
        </w:rPr>
        <w:t>»</w:t>
      </w:r>
      <w:r w:rsidRPr="00DB0361">
        <w:rPr>
          <w:rFonts w:ascii="GHEA Grapalat" w:hAnsi="GHEA Grapalat" w:cs="Sylfaen"/>
          <w:i/>
          <w:sz w:val="16"/>
          <w:szCs w:val="16"/>
          <w:lang w:val="es-ES"/>
        </w:rPr>
        <w:t>*</w:t>
      </w:r>
      <w:r w:rsidRPr="00DB0361">
        <w:rPr>
          <w:rFonts w:ascii="GHEA Grapalat" w:hAnsi="GHEA Grapalat"/>
          <w:i/>
          <w:sz w:val="16"/>
          <w:szCs w:val="16"/>
          <w:lang w:val="es-ES"/>
        </w:rPr>
        <w:t xml:space="preserve">  </w:t>
      </w:r>
      <w:r w:rsidRPr="00DB0361">
        <w:rPr>
          <w:rFonts w:ascii="GHEA Grapalat" w:hAnsi="GHEA Grapalat" w:cs="Sylfaen"/>
          <w:i/>
          <w:sz w:val="16"/>
          <w:szCs w:val="16"/>
          <w:lang w:val="es-ES"/>
        </w:rPr>
        <w:t>ծածկագրով</w:t>
      </w:r>
    </w:p>
    <w:p w:rsidR="00DB0361" w:rsidRPr="00AE2768" w:rsidRDefault="00DB0361" w:rsidP="00DB0361">
      <w:pPr>
        <w:pStyle w:val="31"/>
        <w:spacing w:line="240" w:lineRule="auto"/>
        <w:jc w:val="right"/>
        <w:rPr>
          <w:rFonts w:ascii="GHEA Grapalat" w:hAnsi="GHEA Grapalat" w:cs="Arial"/>
          <w:b/>
          <w:lang w:val="es-ES"/>
        </w:rPr>
      </w:pPr>
      <w:r w:rsidRPr="00DB0361">
        <w:rPr>
          <w:rFonts w:ascii="GHEA Grapalat" w:hAnsi="GHEA Grapalat" w:cs="Sylfaen"/>
          <w:i/>
          <w:sz w:val="16"/>
          <w:szCs w:val="16"/>
          <w:lang w:val="es-ES"/>
        </w:rPr>
        <w:t>գնանշման հարցման</w:t>
      </w:r>
      <w:r w:rsidRPr="00DB0361">
        <w:rPr>
          <w:rFonts w:ascii="GHEA Grapalat" w:hAnsi="GHEA Grapalat" w:cs="Arial"/>
          <w:i/>
          <w:sz w:val="16"/>
          <w:szCs w:val="16"/>
          <w:lang w:val="es-ES"/>
        </w:rPr>
        <w:t xml:space="preserve"> </w:t>
      </w:r>
      <w:r w:rsidRPr="00DB0361">
        <w:rPr>
          <w:rFonts w:ascii="GHEA Grapalat" w:hAnsi="GHEA Grapalat" w:cs="Sylfaen"/>
          <w:i/>
          <w:sz w:val="16"/>
          <w:szCs w:val="16"/>
          <w:lang w:val="es-ES"/>
        </w:rPr>
        <w:t>հրավերի</w:t>
      </w:r>
    </w:p>
    <w:p w:rsidR="00071D1C" w:rsidRPr="00AE2768" w:rsidRDefault="00071D1C" w:rsidP="00EF3662">
      <w:pPr>
        <w:ind w:left="-142" w:firstLine="142"/>
        <w:jc w:val="center"/>
        <w:rPr>
          <w:rFonts w:ascii="GHEA Grapalat" w:hAnsi="GHEA Grapalat" w:cs="Sylfaen"/>
          <w:b/>
        </w:rPr>
      </w:pPr>
    </w:p>
    <w:p w:rsidR="0038400D" w:rsidRPr="00AE2768"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38400D" w:rsidRPr="00AE2768" w:rsidTr="007A2020">
        <w:trPr>
          <w:tblCellSpacing w:w="7" w:type="dxa"/>
          <w:jc w:val="center"/>
        </w:trPr>
        <w:tc>
          <w:tcPr>
            <w:tcW w:w="0" w:type="auto"/>
            <w:vAlign w:val="center"/>
          </w:tcPr>
          <w:p w:rsidR="0038400D" w:rsidRPr="00AE2768" w:rsidRDefault="0038400D" w:rsidP="007A2020">
            <w:pPr>
              <w:jc w:val="center"/>
              <w:rPr>
                <w:rFonts w:ascii="GHEA Grapalat" w:hAnsi="GHEA Grapalat"/>
                <w:iCs/>
                <w:color w:val="000000"/>
                <w:sz w:val="21"/>
                <w:szCs w:val="21"/>
                <w:lang w:val="pt-BR"/>
              </w:rPr>
            </w:pPr>
            <w:r w:rsidRPr="00AE2768">
              <w:rPr>
                <w:noProof/>
              </w:rPr>
              <w:pict>
                <v:rect id="Rectangle 100" o:spid="_x0000_s1124"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կողմ</w:t>
            </w:r>
            <w:r w:rsidRPr="00AE2768">
              <w:rPr>
                <w:rFonts w:ascii="GHEA Grapalat" w:hAnsi="GHEA Grapalat"/>
                <w:iCs/>
                <w:color w:val="000000"/>
                <w:sz w:val="21"/>
                <w:szCs w:val="21"/>
                <w:lang w:val="pt-BR"/>
              </w:rPr>
              <w:t xml:space="preserve"> </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38400D" w:rsidRPr="00AE2768" w:rsidRDefault="0038400D" w:rsidP="0038400D">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38400D" w:rsidRPr="00AE2768" w:rsidRDefault="0038400D" w:rsidP="0038400D">
      <w:pPr>
        <w:ind w:firstLine="375"/>
        <w:rPr>
          <w:rFonts w:ascii="GHEA Grapalat" w:hAnsi="GHEA Grapalat"/>
          <w:iCs/>
          <w:color w:val="000000"/>
          <w:sz w:val="15"/>
          <w:szCs w:val="21"/>
          <w:lang w:val="pt-BR"/>
        </w:rPr>
      </w:pPr>
    </w:p>
    <w:p w:rsidR="0038400D" w:rsidRPr="00AE2768" w:rsidRDefault="0038400D" w:rsidP="0038400D">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38400D" w:rsidRPr="00AE2768" w:rsidRDefault="0038400D" w:rsidP="0038400D">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38400D" w:rsidRPr="00AE2768" w:rsidRDefault="0038400D" w:rsidP="0038400D">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38400D" w:rsidRPr="00AE2768" w:rsidRDefault="0038400D" w:rsidP="0038400D">
      <w:pPr>
        <w:pStyle w:val="a3"/>
        <w:spacing w:line="240" w:lineRule="auto"/>
        <w:ind w:firstLine="0"/>
        <w:jc w:val="center"/>
        <w:rPr>
          <w:b/>
          <w:bCs/>
          <w:iCs/>
          <w:lang w:val="es-ES"/>
        </w:rPr>
      </w:pPr>
    </w:p>
    <w:p w:rsidR="0038400D" w:rsidRPr="00AE2768" w:rsidRDefault="0038400D" w:rsidP="0038400D">
      <w:pPr>
        <w:pStyle w:val="a3"/>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38400D" w:rsidRPr="00AE2768" w:rsidRDefault="0038400D" w:rsidP="0038400D">
      <w:pPr>
        <w:pStyle w:val="a3"/>
        <w:spacing w:line="240" w:lineRule="auto"/>
        <w:ind w:firstLine="0"/>
        <w:rPr>
          <w:iCs/>
          <w:lang w:val="es-ES"/>
        </w:rPr>
      </w:pP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38400D" w:rsidRPr="00AE2768" w:rsidRDefault="0038400D" w:rsidP="006C1D25">
      <w:pPr>
        <w:jc w:val="both"/>
        <w:rPr>
          <w:rFonts w:ascii="GHEA Grapalat" w:hAnsi="GHEA Grapalat" w:cs="Sylfaen"/>
          <w:iCs/>
          <w:lang w:val="es-ES"/>
        </w:rPr>
      </w:pPr>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38400D" w:rsidRPr="00AE2768" w:rsidRDefault="0038400D" w:rsidP="0038400D">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կողմը  </w:t>
      </w:r>
      <w:r w:rsidRPr="00AE2768">
        <w:rPr>
          <w:rFonts w:ascii="GHEA Grapalat" w:hAnsi="GHEA Grapalat"/>
          <w:iCs/>
          <w:color w:val="000000"/>
          <w:sz w:val="21"/>
          <w:szCs w:val="21"/>
        </w:rPr>
        <w:t>մատակարարել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38400D" w:rsidRPr="00AE2768"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E2768" w:rsidTr="007A2020">
        <w:trPr>
          <w:jc w:val="right"/>
        </w:trPr>
        <w:tc>
          <w:tcPr>
            <w:tcW w:w="357"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38400D" w:rsidRPr="00AE2768"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38400D" w:rsidRPr="00AE2768" w:rsidTr="007A2020">
        <w:trPr>
          <w:jc w:val="right"/>
        </w:trPr>
        <w:tc>
          <w:tcPr>
            <w:tcW w:w="357" w:type="dxa"/>
            <w:vMerge/>
            <w:shd w:val="clear" w:color="auto" w:fill="auto"/>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38400D" w:rsidRPr="00AE2768" w:rsidTr="007A2020">
        <w:trPr>
          <w:trHeight w:val="1105"/>
          <w:jc w:val="right"/>
        </w:trPr>
        <w:tc>
          <w:tcPr>
            <w:tcW w:w="357" w:type="dxa"/>
            <w:vMerge/>
            <w:tcBorders>
              <w:bottom w:val="single" w:sz="4" w:space="0" w:color="auto"/>
            </w:tcBorders>
            <w:shd w:val="clear" w:color="auto" w:fill="auto"/>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r>
      <w:tr w:rsidR="0038400D" w:rsidRPr="00AE2768" w:rsidTr="007A2020">
        <w:trPr>
          <w:jc w:val="right"/>
        </w:trPr>
        <w:tc>
          <w:tcPr>
            <w:tcW w:w="357"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r>
      <w:tr w:rsidR="0038400D" w:rsidRPr="00AE2768" w:rsidTr="007A2020">
        <w:trPr>
          <w:jc w:val="right"/>
        </w:trPr>
        <w:tc>
          <w:tcPr>
            <w:tcW w:w="357"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r>
    </w:tbl>
    <w:p w:rsidR="0038400D" w:rsidRPr="00AE2768" w:rsidRDefault="0038400D" w:rsidP="0038400D">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38400D" w:rsidRPr="00AE2768" w:rsidRDefault="0038400D" w:rsidP="0038400D">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E2768" w:rsidRDefault="0038400D" w:rsidP="0038400D">
      <w:pPr>
        <w:ind w:firstLine="375"/>
        <w:jc w:val="both"/>
        <w:rPr>
          <w:rFonts w:ascii="GHEA Grapalat" w:hAnsi="GHEA Grapalat"/>
          <w:iCs/>
          <w:snapToGrid w:val="0"/>
          <w:color w:val="000000"/>
          <w:sz w:val="21"/>
          <w:szCs w:val="21"/>
          <w:lang w:val="es-ES"/>
        </w:rPr>
      </w:pPr>
    </w:p>
    <w:p w:rsidR="0038400D" w:rsidRPr="00AE2768" w:rsidRDefault="0038400D" w:rsidP="0038400D">
      <w:pPr>
        <w:ind w:firstLine="375"/>
        <w:jc w:val="both"/>
        <w:rPr>
          <w:rFonts w:ascii="GHEA Grapalat" w:hAnsi="GHEA Grapalat"/>
          <w:iCs/>
          <w:snapToGrid w:val="0"/>
          <w:color w:val="000000"/>
          <w:sz w:val="2"/>
          <w:szCs w:val="21"/>
          <w:lang w:val="es-ES"/>
        </w:rPr>
      </w:pPr>
    </w:p>
    <w:p w:rsidR="0038400D" w:rsidRPr="00AE2768" w:rsidRDefault="0038400D" w:rsidP="0038400D">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E2768" w:rsidTr="007A2020">
        <w:trPr>
          <w:trHeight w:val="266"/>
          <w:tblCellSpacing w:w="7" w:type="dxa"/>
          <w:jc w:val="center"/>
        </w:trPr>
        <w:tc>
          <w:tcPr>
            <w:tcW w:w="0" w:type="auto"/>
            <w:vAlign w:val="center"/>
          </w:tcPr>
          <w:p w:rsidR="0038400D" w:rsidRPr="00AE2768" w:rsidRDefault="0038400D" w:rsidP="0038400D">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38400D" w:rsidRPr="00AE2768" w:rsidRDefault="0038400D" w:rsidP="0038400D">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38400D" w:rsidRPr="00AE2768" w:rsidTr="007A2020">
        <w:trPr>
          <w:trHeight w:val="473"/>
          <w:tblCellSpacing w:w="7" w:type="dxa"/>
          <w:jc w:val="center"/>
        </w:trPr>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38400D" w:rsidRPr="00AE2768" w:rsidTr="007A2020">
        <w:trPr>
          <w:trHeight w:val="503"/>
          <w:tblCellSpacing w:w="7" w:type="dxa"/>
          <w:jc w:val="center"/>
        </w:trPr>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ազգանուն, անուն</w:t>
            </w:r>
          </w:p>
        </w:tc>
      </w:tr>
      <w:tr w:rsidR="0038400D" w:rsidRPr="00AE2768" w:rsidTr="007A2020">
        <w:trPr>
          <w:trHeight w:val="281"/>
          <w:tblCellSpacing w:w="7" w:type="dxa"/>
          <w:jc w:val="center"/>
        </w:trPr>
        <w:tc>
          <w:tcPr>
            <w:tcW w:w="0" w:type="auto"/>
            <w:vAlign w:val="center"/>
          </w:tcPr>
          <w:p w:rsidR="0038400D" w:rsidRPr="00AE2768" w:rsidRDefault="0038400D" w:rsidP="007A2020">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38400D" w:rsidRPr="00AE2768" w:rsidRDefault="0038400D" w:rsidP="007A2020">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38400D" w:rsidRPr="00AE2768" w:rsidRDefault="0038400D" w:rsidP="00EF3662">
      <w:pPr>
        <w:ind w:left="-142" w:firstLine="142"/>
        <w:jc w:val="center"/>
        <w:rPr>
          <w:rFonts w:ascii="GHEA Grapalat" w:hAnsi="GHEA Grapalat" w:cs="Sylfaen"/>
          <w:b/>
        </w:rPr>
      </w:pPr>
    </w:p>
    <w:p w:rsidR="00E74BF6" w:rsidRPr="00AE2768" w:rsidRDefault="00E74BF6" w:rsidP="00EF3662">
      <w:pPr>
        <w:jc w:val="right"/>
        <w:rPr>
          <w:rFonts w:ascii="GHEA Grapalat" w:hAnsi="GHEA Grapalat" w:cs="Sylfaen"/>
          <w:i/>
          <w:sz w:val="20"/>
          <w:lang w:val="pt-BR"/>
        </w:rPr>
      </w:pPr>
    </w:p>
    <w:p w:rsidR="00DB0361" w:rsidRDefault="00DB0361" w:rsidP="00EF3662">
      <w:pPr>
        <w:jc w:val="right"/>
        <w:rPr>
          <w:rFonts w:ascii="GHEA Grapalat" w:hAnsi="GHEA Grapalat" w:cs="Sylfaen"/>
          <w:i/>
          <w:sz w:val="20"/>
          <w:lang w:val="pt-BR"/>
        </w:rPr>
      </w:pPr>
    </w:p>
    <w:p w:rsidR="00071D1C" w:rsidRPr="00DB0361" w:rsidRDefault="00071D1C" w:rsidP="00EF3662">
      <w:pPr>
        <w:jc w:val="right"/>
        <w:rPr>
          <w:rFonts w:ascii="GHEA Grapalat" w:hAnsi="GHEA Grapalat" w:cs="Sylfaen"/>
          <w:i/>
          <w:sz w:val="20"/>
          <w:lang w:val="pt-BR"/>
        </w:rPr>
      </w:pPr>
      <w:r w:rsidRPr="00AE2768">
        <w:rPr>
          <w:rFonts w:ascii="GHEA Grapalat" w:hAnsi="GHEA Grapalat" w:cs="Sylfaen"/>
          <w:i/>
          <w:sz w:val="20"/>
          <w:lang w:val="pt-BR"/>
        </w:rPr>
        <w:lastRenderedPageBreak/>
        <w:t>Հավելված</w:t>
      </w:r>
      <w:r w:rsidRPr="00DB0361">
        <w:rPr>
          <w:rFonts w:ascii="GHEA Grapalat" w:hAnsi="GHEA Grapalat" w:cs="Sylfaen"/>
          <w:i/>
          <w:sz w:val="20"/>
          <w:lang w:val="pt-BR"/>
        </w:rPr>
        <w:t xml:space="preserve"> </w:t>
      </w:r>
      <w:r w:rsidR="00D320A2" w:rsidRPr="00DB0361">
        <w:rPr>
          <w:rFonts w:ascii="GHEA Grapalat" w:hAnsi="GHEA Grapalat" w:cs="Sylfaen"/>
          <w:i/>
          <w:sz w:val="20"/>
          <w:lang w:val="pt-BR"/>
        </w:rPr>
        <w:t>3</w:t>
      </w:r>
      <w:r w:rsidRPr="00DB0361">
        <w:rPr>
          <w:rFonts w:ascii="GHEA Grapalat" w:hAnsi="GHEA Grapalat" w:cs="Sylfaen"/>
          <w:i/>
          <w:sz w:val="20"/>
          <w:lang w:val="pt-BR"/>
        </w:rPr>
        <w:t>.1</w:t>
      </w:r>
    </w:p>
    <w:p w:rsidR="00DB0361" w:rsidRPr="00DB0361" w:rsidRDefault="00DB0361" w:rsidP="00DB0361">
      <w:pPr>
        <w:pStyle w:val="31"/>
        <w:spacing w:line="240" w:lineRule="auto"/>
        <w:jc w:val="right"/>
        <w:rPr>
          <w:rFonts w:ascii="GHEA Grapalat" w:hAnsi="GHEA Grapalat" w:cs="Arial"/>
          <w:i/>
          <w:sz w:val="16"/>
          <w:szCs w:val="16"/>
          <w:lang w:val="es-ES"/>
        </w:rPr>
      </w:pPr>
      <w:r w:rsidRPr="00DB0361">
        <w:rPr>
          <w:rFonts w:ascii="GHEA Grapalat" w:hAnsi="GHEA Grapalat"/>
          <w:i/>
          <w:sz w:val="16"/>
          <w:szCs w:val="16"/>
          <w:lang w:val="af-ZA"/>
        </w:rPr>
        <w:t>«</w:t>
      </w:r>
      <w:r w:rsidRPr="00DB0361">
        <w:rPr>
          <w:rFonts w:ascii="GHEA Grapalat" w:hAnsi="GHEA Grapalat"/>
          <w:i/>
          <w:sz w:val="16"/>
          <w:szCs w:val="16"/>
          <w:lang w:val="es-ES"/>
        </w:rPr>
        <w:t>ՍՊՏԾ-ԳՀԱՊՁԲ-21/01</w:t>
      </w:r>
      <w:r w:rsidRPr="00DB0361">
        <w:rPr>
          <w:rFonts w:ascii="GHEA Grapalat" w:hAnsi="GHEA Grapalat"/>
          <w:i/>
          <w:sz w:val="16"/>
          <w:szCs w:val="16"/>
          <w:lang w:val="af-ZA"/>
        </w:rPr>
        <w:t>»</w:t>
      </w:r>
      <w:r w:rsidRPr="00DB0361">
        <w:rPr>
          <w:rFonts w:ascii="GHEA Grapalat" w:hAnsi="GHEA Grapalat" w:cs="Sylfaen"/>
          <w:i/>
          <w:sz w:val="16"/>
          <w:szCs w:val="16"/>
          <w:lang w:val="es-ES"/>
        </w:rPr>
        <w:t>*</w:t>
      </w:r>
      <w:r w:rsidRPr="00DB0361">
        <w:rPr>
          <w:rFonts w:ascii="GHEA Grapalat" w:hAnsi="GHEA Grapalat"/>
          <w:i/>
          <w:sz w:val="16"/>
          <w:szCs w:val="16"/>
          <w:lang w:val="es-ES"/>
        </w:rPr>
        <w:t xml:space="preserve">  </w:t>
      </w:r>
      <w:r w:rsidRPr="00DB0361">
        <w:rPr>
          <w:rFonts w:ascii="GHEA Grapalat" w:hAnsi="GHEA Grapalat" w:cs="Sylfaen"/>
          <w:i/>
          <w:sz w:val="16"/>
          <w:szCs w:val="16"/>
          <w:lang w:val="es-ES"/>
        </w:rPr>
        <w:t>ծածկագրով</w:t>
      </w:r>
    </w:p>
    <w:p w:rsidR="00DB0361" w:rsidRPr="00AE2768" w:rsidRDefault="00DB0361" w:rsidP="00DB0361">
      <w:pPr>
        <w:pStyle w:val="31"/>
        <w:spacing w:line="240" w:lineRule="auto"/>
        <w:jc w:val="right"/>
        <w:rPr>
          <w:rFonts w:ascii="GHEA Grapalat" w:hAnsi="GHEA Grapalat" w:cs="Arial"/>
          <w:b/>
          <w:lang w:val="es-ES"/>
        </w:rPr>
      </w:pPr>
      <w:r w:rsidRPr="00DB0361">
        <w:rPr>
          <w:rFonts w:ascii="GHEA Grapalat" w:hAnsi="GHEA Grapalat" w:cs="Sylfaen"/>
          <w:i/>
          <w:sz w:val="16"/>
          <w:szCs w:val="16"/>
          <w:lang w:val="es-ES"/>
        </w:rPr>
        <w:t>գնանշման հարցման</w:t>
      </w:r>
      <w:r w:rsidRPr="00DB0361">
        <w:rPr>
          <w:rFonts w:ascii="GHEA Grapalat" w:hAnsi="GHEA Grapalat" w:cs="Arial"/>
          <w:i/>
          <w:sz w:val="16"/>
          <w:szCs w:val="16"/>
          <w:lang w:val="es-ES"/>
        </w:rPr>
        <w:t xml:space="preserve"> </w:t>
      </w:r>
      <w:r w:rsidRPr="00DB0361">
        <w:rPr>
          <w:rFonts w:ascii="GHEA Grapalat" w:hAnsi="GHEA Grapalat" w:cs="Sylfaen"/>
          <w:i/>
          <w:sz w:val="16"/>
          <w:szCs w:val="16"/>
          <w:lang w:val="es-ES"/>
        </w:rPr>
        <w:t>հրավերի</w:t>
      </w:r>
    </w:p>
    <w:p w:rsidR="00071D1C" w:rsidRPr="00DB0361" w:rsidRDefault="00071D1C" w:rsidP="00EF3662">
      <w:pPr>
        <w:tabs>
          <w:tab w:val="left" w:pos="360"/>
          <w:tab w:val="left" w:pos="540"/>
        </w:tabs>
        <w:jc w:val="center"/>
        <w:rPr>
          <w:rFonts w:ascii="Sylfaen" w:hAnsi="Sylfaen" w:cs="Sylfaen"/>
          <w:b/>
          <w:bCs/>
          <w:lang w:val="pt-BR"/>
        </w:rPr>
      </w:pPr>
    </w:p>
    <w:p w:rsidR="00071D1C" w:rsidRPr="00DB0361" w:rsidRDefault="00071D1C" w:rsidP="00EF3662">
      <w:pPr>
        <w:tabs>
          <w:tab w:val="left" w:pos="360"/>
          <w:tab w:val="left" w:pos="540"/>
        </w:tabs>
        <w:jc w:val="center"/>
        <w:rPr>
          <w:rFonts w:ascii="Sylfaen" w:hAnsi="Sylfaen" w:cs="Sylfaen"/>
          <w:b/>
          <w:bCs/>
          <w:lang w:val="pt-BR"/>
        </w:rPr>
      </w:pPr>
    </w:p>
    <w:p w:rsidR="00071D1C" w:rsidRPr="00DB0361" w:rsidRDefault="00071D1C" w:rsidP="00EF3662">
      <w:pPr>
        <w:ind w:left="-142" w:firstLine="142"/>
        <w:jc w:val="center"/>
        <w:rPr>
          <w:rFonts w:ascii="GHEA Grapalat" w:hAnsi="GHEA Grapalat" w:cs="Sylfaen"/>
          <w:lang w:val="pt-BR"/>
        </w:rPr>
      </w:pPr>
    </w:p>
    <w:p w:rsidR="00071D1C" w:rsidRPr="00DB0361" w:rsidRDefault="00071D1C" w:rsidP="00EF3662">
      <w:pPr>
        <w:jc w:val="center"/>
        <w:rPr>
          <w:rFonts w:ascii="GHEA Grapalat" w:hAnsi="GHEA Grapalat" w:cs="Sylfaen"/>
          <w:bCs/>
          <w:sz w:val="18"/>
          <w:szCs w:val="18"/>
          <w:lang w:val="pt-BR"/>
        </w:rPr>
      </w:pPr>
      <w:r w:rsidRPr="00AE2768">
        <w:rPr>
          <w:rFonts w:ascii="GHEA Grapalat" w:hAnsi="GHEA Grapalat" w:cs="Sylfaen"/>
          <w:bCs/>
          <w:sz w:val="18"/>
          <w:szCs w:val="18"/>
        </w:rPr>
        <w:t>ԱԿՏ</w:t>
      </w:r>
      <w:r w:rsidRPr="00DB0361">
        <w:rPr>
          <w:rFonts w:ascii="GHEA Grapalat" w:hAnsi="GHEA Grapalat" w:cs="Sylfaen"/>
          <w:bCs/>
          <w:sz w:val="18"/>
          <w:szCs w:val="18"/>
          <w:lang w:val="pt-BR"/>
        </w:rPr>
        <w:t xml:space="preserve">    N</w:t>
      </w:r>
      <w:r w:rsidR="000F494F" w:rsidRPr="00DB0361">
        <w:rPr>
          <w:rFonts w:ascii="GHEA Grapalat" w:hAnsi="GHEA Grapalat" w:cs="Sylfaen"/>
          <w:bCs/>
          <w:sz w:val="18"/>
          <w:szCs w:val="18"/>
          <w:lang w:val="pt-BR"/>
        </w:rPr>
        <w:t xml:space="preserve"> </w:t>
      </w:r>
      <w:r w:rsidR="000F494F" w:rsidRPr="00DB0361">
        <w:rPr>
          <w:rFonts w:ascii="GHEA Grapalat" w:hAnsi="GHEA Grapalat" w:cs="Sylfaen"/>
          <w:bCs/>
          <w:sz w:val="18"/>
          <w:szCs w:val="18"/>
          <w:u w:val="single"/>
          <w:lang w:val="pt-BR"/>
        </w:rPr>
        <w:tab/>
      </w:r>
      <w:r w:rsidRPr="00DB0361">
        <w:rPr>
          <w:rFonts w:ascii="GHEA Grapalat" w:hAnsi="GHEA Grapalat" w:cs="Sylfaen"/>
          <w:bCs/>
          <w:sz w:val="18"/>
          <w:szCs w:val="18"/>
          <w:lang w:val="pt-BR"/>
        </w:rPr>
        <w:t xml:space="preserve">           </w:t>
      </w:r>
    </w:p>
    <w:p w:rsidR="00071D1C" w:rsidRPr="00AE2768" w:rsidRDefault="00071D1C" w:rsidP="00EF3662">
      <w:pPr>
        <w:tabs>
          <w:tab w:val="left" w:pos="360"/>
          <w:tab w:val="left" w:pos="540"/>
          <w:tab w:val="left" w:pos="2250"/>
        </w:tabs>
        <w:jc w:val="center"/>
        <w:rPr>
          <w:rFonts w:ascii="GHEA Grapalat" w:hAnsi="GHEA Grapalat" w:cs="Sylfaen"/>
          <w:bCs/>
          <w:sz w:val="18"/>
          <w:szCs w:val="18"/>
        </w:rPr>
      </w:pPr>
      <w:r w:rsidRPr="00AE2768">
        <w:rPr>
          <w:rFonts w:ascii="GHEA Grapalat" w:hAnsi="GHEA Grapalat" w:cs="Sylfaen"/>
          <w:bCs/>
          <w:sz w:val="18"/>
          <w:szCs w:val="18"/>
        </w:rPr>
        <w:t xml:space="preserve">պայմանագրի արդյունքը Գնորդին հանձնելու փաստը ֆիքսելու վերաբերյալ                                                                                                                               </w:t>
      </w:r>
    </w:p>
    <w:p w:rsidR="00071D1C" w:rsidRPr="00AE2768" w:rsidRDefault="00071D1C" w:rsidP="00EF3662">
      <w:pPr>
        <w:jc w:val="center"/>
        <w:rPr>
          <w:rFonts w:ascii="GHEA Grapalat" w:hAnsi="GHEA Grapalat" w:cs="Sylfaen"/>
          <w:b/>
          <w:bCs/>
          <w:sz w:val="18"/>
          <w:szCs w:val="18"/>
        </w:rPr>
      </w:pPr>
      <w:r w:rsidRPr="00AE2768">
        <w:rPr>
          <w:rFonts w:ascii="GHEA Grapalat" w:hAnsi="GHEA Grapalat" w:cs="Sylfaen"/>
          <w:bCs/>
          <w:sz w:val="18"/>
          <w:szCs w:val="18"/>
        </w:rPr>
        <w:t xml:space="preserve">                                                                                                                        </w:t>
      </w:r>
    </w:p>
    <w:p w:rsidR="00071D1C" w:rsidRPr="00AE2768" w:rsidRDefault="00071D1C" w:rsidP="00EF3662">
      <w:pPr>
        <w:tabs>
          <w:tab w:val="left" w:pos="360"/>
          <w:tab w:val="left" w:pos="540"/>
        </w:tabs>
        <w:rPr>
          <w:rFonts w:ascii="GHEA Grapalat" w:hAnsi="GHEA Grapalat" w:cs="Sylfaen"/>
          <w:sz w:val="18"/>
          <w:szCs w:val="22"/>
        </w:rPr>
      </w:pPr>
    </w:p>
    <w:p w:rsidR="000F494F" w:rsidRPr="00AE2768" w:rsidRDefault="00071D1C" w:rsidP="000F494F">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 է</w:t>
      </w:r>
      <w:r w:rsidRPr="00AE2768">
        <w:rPr>
          <w:rFonts w:ascii="GHEA Grapalat" w:hAnsi="GHEA Grapalat" w:cs="Sylfaen"/>
          <w:sz w:val="20"/>
          <w:lang w:val="hy-AM"/>
        </w:rPr>
        <w:t xml:space="preserve">, որ </w:t>
      </w:r>
      <w:r w:rsidR="000F494F" w:rsidRPr="00AE2768">
        <w:rPr>
          <w:rFonts w:ascii="GHEA Grapalat" w:hAnsi="GHEA Grapalat" w:cs="Sylfaen"/>
          <w:sz w:val="20"/>
          <w:u w:val="single"/>
        </w:rPr>
        <w:tab/>
      </w:r>
      <w:r w:rsidR="000F494F" w:rsidRPr="00AE2768">
        <w:rPr>
          <w:rFonts w:ascii="GHEA Grapalat" w:hAnsi="GHEA Grapalat" w:cs="Sylfaen"/>
          <w:sz w:val="20"/>
          <w:u w:val="single"/>
        </w:rPr>
        <w:tab/>
        <w:t xml:space="preserve">        </w:t>
      </w:r>
      <w:r w:rsidR="000F494F" w:rsidRPr="00AE2768">
        <w:rPr>
          <w:rFonts w:ascii="GHEA Grapalat" w:hAnsi="GHEA Grapalat" w:cs="Sylfaen"/>
          <w:sz w:val="20"/>
        </w:rPr>
        <w:t>-</w:t>
      </w:r>
      <w:r w:rsidRPr="00AE2768">
        <w:rPr>
          <w:rFonts w:ascii="GHEA Grapalat" w:hAnsi="GHEA Grapalat" w:cs="Sylfaen"/>
          <w:sz w:val="20"/>
        </w:rPr>
        <w:t xml:space="preserve">ի (այսուհետ` Գնորդ) </w:t>
      </w:r>
      <w:r w:rsidRPr="00AE2768">
        <w:rPr>
          <w:rFonts w:ascii="GHEA Grapalat" w:hAnsi="GHEA Grapalat" w:cs="Sylfaen"/>
          <w:sz w:val="20"/>
          <w:lang w:val="hy-AM"/>
        </w:rPr>
        <w:t xml:space="preserve">և </w:t>
      </w:r>
      <w:r w:rsidR="000F494F" w:rsidRPr="00AE2768">
        <w:rPr>
          <w:rFonts w:ascii="GHEA Grapalat" w:hAnsi="GHEA Grapalat" w:cs="Sylfaen"/>
          <w:sz w:val="20"/>
        </w:rPr>
        <w:t xml:space="preserve"> </w:t>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p>
    <w:p w:rsidR="00071D1C" w:rsidRPr="00AE2768" w:rsidRDefault="000F494F" w:rsidP="000F494F">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r w:rsidR="00071D1C" w:rsidRPr="00AE2768">
        <w:rPr>
          <w:rFonts w:ascii="GHEA Grapalat" w:hAnsi="GHEA Grapalat" w:cs="Sylfaen"/>
          <w:sz w:val="20"/>
        </w:rPr>
        <w:t xml:space="preserve"> </w:t>
      </w:r>
      <w:r w:rsidRPr="00AE2768">
        <w:rPr>
          <w:rFonts w:ascii="GHEA Grapalat" w:hAnsi="GHEA Grapalat" w:cs="Sylfaen"/>
          <w:sz w:val="12"/>
          <w:szCs w:val="16"/>
        </w:rPr>
        <w:t>Գնորդի անվանումը</w:t>
      </w:r>
      <w:r w:rsidR="00071D1C" w:rsidRPr="00AE2768">
        <w:rPr>
          <w:rFonts w:ascii="GHEA Grapalat" w:hAnsi="GHEA Grapalat" w:cs="Sylfaen"/>
          <w:sz w:val="12"/>
          <w:szCs w:val="16"/>
        </w:rPr>
        <w:t xml:space="preserve">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Վաճառողի անվանումը</w:t>
      </w:r>
      <w:r w:rsidRPr="00AE2768">
        <w:rPr>
          <w:rFonts w:ascii="GHEA Grapalat" w:hAnsi="GHEA Grapalat" w:cs="Sylfaen"/>
          <w:sz w:val="12"/>
          <w:szCs w:val="16"/>
        </w:rPr>
        <w:tab/>
      </w:r>
    </w:p>
    <w:p w:rsidR="00071D1C" w:rsidRPr="00AE2768" w:rsidRDefault="00071D1C" w:rsidP="00EF3662">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AE2768">
        <w:rPr>
          <w:rFonts w:ascii="GHEA Grapalat" w:hAnsi="GHEA Grapalat" w:cs="Sylfaen"/>
          <w:sz w:val="20"/>
        </w:rPr>
        <w:t xml:space="preserve"> միջև 20     թ. </w:t>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Pr="00AE2768">
        <w:rPr>
          <w:rFonts w:ascii="GHEA Grapalat" w:hAnsi="GHEA Grapalat" w:cs="Sylfaen"/>
          <w:sz w:val="20"/>
          <w:lang w:val="hy-AM"/>
        </w:rPr>
        <w:t xml:space="preserve"> -ին կնքված N</w:t>
      </w:r>
      <w:r w:rsidR="000F494F" w:rsidRPr="00AE2768">
        <w:rPr>
          <w:rFonts w:ascii="GHEA Grapalat" w:hAnsi="GHEA Grapalat" w:cs="Sylfaen"/>
          <w:sz w:val="20"/>
          <w:lang w:val="hy-AM"/>
        </w:rPr>
        <w:t xml:space="preserve">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p>
    <w:p w:rsidR="000F494F" w:rsidRPr="00AE2768" w:rsidRDefault="000F494F" w:rsidP="00EF3662">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071D1C" w:rsidRPr="00AE2768" w:rsidRDefault="00071D1C" w:rsidP="00EF3662">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071D1C" w:rsidRPr="00AE2768" w:rsidRDefault="00071D1C" w:rsidP="00EF3662">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E2768"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E2768" w:rsidRDefault="00071D1C" w:rsidP="00EF3662">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16519F" w:rsidP="00EF3662">
            <w:pPr>
              <w:jc w:val="center"/>
              <w:rPr>
                <w:rFonts w:ascii="GHEA Grapalat" w:hAnsi="GHEA Grapalat"/>
                <w:sz w:val="18"/>
                <w:szCs w:val="18"/>
              </w:rPr>
            </w:pPr>
            <w:r w:rsidRPr="00AE2768">
              <w:rPr>
                <w:rFonts w:ascii="GHEA Grapalat" w:hAnsi="GHEA Grapalat" w:cs="Sylfaen"/>
                <w:sz w:val="18"/>
                <w:szCs w:val="18"/>
              </w:rPr>
              <w:t>ա</w:t>
            </w:r>
            <w:r w:rsidR="00071D1C" w:rsidRPr="00AE2768">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F494F" w:rsidP="000F494F">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F494F" w:rsidP="000F494F">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r>
    </w:tbl>
    <w:p w:rsidR="00071D1C" w:rsidRPr="00AE2768" w:rsidRDefault="00071D1C" w:rsidP="00EF3662">
      <w:pPr>
        <w:tabs>
          <w:tab w:val="left" w:pos="360"/>
          <w:tab w:val="left" w:pos="540"/>
        </w:tabs>
        <w:jc w:val="both"/>
        <w:rPr>
          <w:rFonts w:ascii="GHEA Grapalat" w:hAnsi="GHEA Grapalat" w:cs="Sylfaen"/>
          <w:lang w:eastAsia="ru-RU"/>
        </w:rPr>
      </w:pPr>
    </w:p>
    <w:p w:rsidR="00071D1C" w:rsidRPr="00AE2768" w:rsidRDefault="00071D1C" w:rsidP="00EF3662">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071D1C" w:rsidRPr="00AE2768" w:rsidRDefault="00071D1C" w:rsidP="00EF3662">
      <w:pPr>
        <w:tabs>
          <w:tab w:val="left" w:pos="360"/>
          <w:tab w:val="left" w:pos="540"/>
        </w:tabs>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14"/>
          <w:szCs w:val="14"/>
          <w:lang w:val="hy-AM"/>
        </w:rPr>
      </w:pPr>
    </w:p>
    <w:p w:rsidR="00071D1C" w:rsidRPr="00AE2768" w:rsidRDefault="00071D1C" w:rsidP="00EF3662">
      <w:pPr>
        <w:jc w:val="center"/>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22"/>
          <w:szCs w:val="22"/>
        </w:rPr>
      </w:pPr>
      <w:r w:rsidRPr="00AE2768">
        <w:rPr>
          <w:rFonts w:ascii="GHEA Grapalat" w:hAnsi="GHEA Grapalat" w:cs="Sylfaen"/>
          <w:sz w:val="22"/>
          <w:szCs w:val="22"/>
        </w:rPr>
        <w:t>ԿՈՂՄԵՐԸ</w:t>
      </w:r>
    </w:p>
    <w:p w:rsidR="00071D1C" w:rsidRPr="00AE2768" w:rsidRDefault="00071D1C" w:rsidP="00EF3662">
      <w:pPr>
        <w:jc w:val="center"/>
        <w:rPr>
          <w:rFonts w:ascii="GHEA Grapalat" w:hAnsi="GHEA Grapalat" w:cs="Sylfaen"/>
          <w:sz w:val="22"/>
          <w:szCs w:val="22"/>
        </w:rPr>
      </w:pPr>
    </w:p>
    <w:p w:rsidR="00071D1C" w:rsidRPr="00AE2768" w:rsidRDefault="00071D1C" w:rsidP="00EF3662">
      <w:pPr>
        <w:tabs>
          <w:tab w:val="left" w:pos="360"/>
          <w:tab w:val="left" w:pos="540"/>
        </w:tabs>
        <w:rPr>
          <w:rFonts w:ascii="GHEA Grapalat" w:hAnsi="GHEA Grapalat" w:cs="Sylfaen"/>
          <w:sz w:val="22"/>
          <w:szCs w:val="22"/>
        </w:rPr>
      </w:pPr>
    </w:p>
    <w:p w:rsidR="00071D1C" w:rsidRPr="00AE2768"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E2768" w:rsidTr="00E22E51">
        <w:tc>
          <w:tcPr>
            <w:tcW w:w="4785" w:type="dxa"/>
          </w:tcPr>
          <w:p w:rsidR="00071D1C" w:rsidRPr="00AE2768" w:rsidRDefault="00071D1C" w:rsidP="00EF3662">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Հանձնեց</w:t>
            </w:r>
          </w:p>
        </w:tc>
        <w:tc>
          <w:tcPr>
            <w:tcW w:w="5223" w:type="dxa"/>
          </w:tcPr>
          <w:p w:rsidR="00071D1C" w:rsidRPr="00AE2768" w:rsidRDefault="00071D1C" w:rsidP="00EF3662">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Ընդունեց</w:t>
            </w:r>
          </w:p>
        </w:tc>
      </w:tr>
    </w:tbl>
    <w:p w:rsidR="00071D1C" w:rsidRPr="00AE2768" w:rsidRDefault="00071D1C" w:rsidP="00EF3662">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հայտը նախագծած ներկայացուցիչ`</w:t>
      </w:r>
    </w:p>
    <w:p w:rsidR="00071D1C" w:rsidRPr="00AE2768" w:rsidRDefault="00071D1C" w:rsidP="00EF3662">
      <w:pPr>
        <w:tabs>
          <w:tab w:val="left" w:pos="360"/>
          <w:tab w:val="left" w:pos="540"/>
        </w:tabs>
        <w:rPr>
          <w:rFonts w:ascii="GHEA Grapalat" w:hAnsi="GHEA Grapalat" w:cs="Sylfaen"/>
          <w:sz w:val="20"/>
          <w:szCs w:val="20"/>
          <w:lang w:eastAsia="ru-RU"/>
        </w:rPr>
      </w:pPr>
    </w:p>
    <w:tbl>
      <w:tblPr>
        <w:tblW w:w="9762" w:type="dxa"/>
        <w:jc w:val="center"/>
        <w:tblCellSpacing w:w="7" w:type="dxa"/>
        <w:tblCellMar>
          <w:left w:w="0" w:type="dxa"/>
          <w:right w:w="0" w:type="dxa"/>
        </w:tblCellMar>
        <w:tblLook w:val="04A0"/>
      </w:tblPr>
      <w:tblGrid>
        <w:gridCol w:w="4881"/>
        <w:gridCol w:w="4881"/>
      </w:tblGrid>
      <w:tr w:rsidR="00071D1C" w:rsidRPr="00AE2768" w:rsidTr="00DB0361">
        <w:trPr>
          <w:trHeight w:val="277"/>
          <w:tblCellSpacing w:w="7" w:type="dxa"/>
          <w:jc w:val="center"/>
        </w:trPr>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071D1C" w:rsidRPr="00AE2768" w:rsidTr="00DB0361">
        <w:trPr>
          <w:trHeight w:val="277"/>
          <w:tblCellSpacing w:w="7" w:type="dxa"/>
          <w:jc w:val="center"/>
        </w:trPr>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071D1C" w:rsidRPr="00AE2768" w:rsidTr="00DB0361">
        <w:trPr>
          <w:trHeight w:val="156"/>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071D1C" w:rsidRPr="00AE2768" w:rsidRDefault="00071D1C" w:rsidP="00EF3662">
      <w:pPr>
        <w:ind w:left="-142" w:firstLine="142"/>
        <w:jc w:val="center"/>
        <w:rPr>
          <w:rFonts w:ascii="GHEA Grapalat" w:hAnsi="GHEA Grapalat" w:cs="Sylfaen"/>
          <w:b/>
        </w:rPr>
      </w:pPr>
    </w:p>
    <w:p w:rsidR="00536BFB" w:rsidRPr="00AE2768" w:rsidRDefault="00536BFB" w:rsidP="00EF3662">
      <w:pPr>
        <w:rPr>
          <w:rFonts w:ascii="GHEA Grapalat" w:hAnsi="GHEA Grapalat"/>
          <w:sz w:val="20"/>
          <w:lang w:val="hy-AM"/>
        </w:rPr>
      </w:pPr>
    </w:p>
    <w:p w:rsidR="00057264" w:rsidRPr="00AE2768" w:rsidRDefault="00057264" w:rsidP="00EF3662">
      <w:pPr>
        <w:ind w:left="-142" w:firstLine="142"/>
        <w:jc w:val="center"/>
        <w:rPr>
          <w:rFonts w:ascii="GHEA Grapalat" w:hAnsi="GHEA Grapalat" w:cs="Sylfaen"/>
          <w:b/>
        </w:rPr>
        <w:sectPr w:rsidR="00057264" w:rsidRPr="00AE2768" w:rsidSect="00DB0361">
          <w:footnotePr>
            <w:pos w:val="beneathText"/>
          </w:footnotePr>
          <w:pgSz w:w="11906" w:h="16838" w:code="9"/>
          <w:pgMar w:top="720" w:right="662" w:bottom="142" w:left="1138" w:header="562" w:footer="562" w:gutter="0"/>
          <w:cols w:space="720"/>
        </w:sectPr>
      </w:pPr>
    </w:p>
    <w:p w:rsidR="00B2572B" w:rsidRPr="00131E9C" w:rsidRDefault="00B2572B" w:rsidP="00DB0361">
      <w:pPr>
        <w:pStyle w:val="a3"/>
        <w:spacing w:line="240" w:lineRule="auto"/>
        <w:jc w:val="right"/>
        <w:rPr>
          <w:rFonts w:ascii="GHEA Grapalat" w:hAnsi="GHEA Grapalat" w:cs="GHEA Grapalat"/>
          <w:sz w:val="22"/>
          <w:szCs w:val="22"/>
          <w:lang w:val="hy-AM"/>
        </w:rPr>
      </w:pPr>
    </w:p>
    <w:sectPr w:rsidR="00B2572B" w:rsidRPr="00131E9C" w:rsidSect="00383BC3">
      <w:pgSz w:w="16838" w:h="11906" w:orient="landscape" w:code="9"/>
      <w:pgMar w:top="1138" w:right="720" w:bottom="662" w:left="533"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3C0E" w:rsidRDefault="009B3C0E">
      <w:r>
        <w:separator/>
      </w:r>
    </w:p>
  </w:endnote>
  <w:endnote w:type="continuationSeparator" w:id="0">
    <w:p w:rsidR="009B3C0E" w:rsidRDefault="009B3C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287" w:usb1="00000000" w:usb2="00000000" w:usb3="00000000" w:csb0="0000001F"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3C0E" w:rsidRDefault="009B3C0E">
      <w:r>
        <w:separator/>
      </w:r>
    </w:p>
  </w:footnote>
  <w:footnote w:type="continuationSeparator" w:id="0">
    <w:p w:rsidR="009B3C0E" w:rsidRDefault="009B3C0E">
      <w:r>
        <w:continuationSeparator/>
      </w:r>
    </w:p>
  </w:footnote>
  <w:footnote w:id="1">
    <w:p w:rsidR="00EA4B24" w:rsidRPr="00762340" w:rsidRDefault="00EA4B24" w:rsidP="00EA4B24">
      <w:pPr>
        <w:pStyle w:val="af2"/>
        <w:rPr>
          <w:rFonts w:ascii="Calibri" w:hAnsi="Calibri"/>
        </w:rPr>
      </w:pPr>
      <w:r w:rsidRPr="005F0CA9">
        <w:rPr>
          <w:rFonts w:ascii="GHEA Grapalat" w:hAnsi="GHEA Grapalat" w:cs="Sylfaen"/>
          <w:i/>
          <w:sz w:val="16"/>
          <w:szCs w:val="16"/>
          <w:lang w:val="en-US"/>
        </w:rPr>
        <w:footnoteRef/>
      </w:r>
      <w:r w:rsidRPr="005F0CA9">
        <w:rPr>
          <w:rFonts w:ascii="GHEA Grapalat" w:hAnsi="GHEA Grapalat" w:cs="Sylfaen"/>
          <w:i/>
          <w:sz w:val="16"/>
          <w:szCs w:val="16"/>
          <w:lang w:val="en-US"/>
        </w:rPr>
        <w:t>.1 Եթե գնման հայտով տվյալ ընթացակարգի շրջանակում գնվելիք ապրանքի գինը գերազանցում է գնումների բազային միավորի յոթանասունապատիկը &lt;&lt;15&gt;&gt; թիվը փոխարինվում է &lt;&lt;30&gt;&gt;թվով։</w:t>
      </w:r>
    </w:p>
  </w:footnote>
  <w:footnote w:id="2">
    <w:p w:rsidR="00091EBC" w:rsidRPr="006265F4" w:rsidRDefault="004B7C30"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00091EBC" w:rsidRPr="006265F4">
        <w:rPr>
          <w:rFonts w:ascii="GHEA Grapalat" w:hAnsi="GHEA Grapalat" w:cs="Sylfaen"/>
          <w:i/>
          <w:sz w:val="16"/>
          <w:szCs w:val="16"/>
          <w:lang w:val="es-ES" w:eastAsia="en-US"/>
        </w:rPr>
        <w:t xml:space="preserve">Համատեղ </w:t>
      </w:r>
      <w:r w:rsidR="00091EBC"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734132" w:rsidRPr="000B7538" w:rsidRDefault="00734132"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734132" w:rsidRPr="000B7538" w:rsidRDefault="00734132"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4">
    <w:p w:rsidR="00091EBC" w:rsidRPr="006265F4" w:rsidRDefault="00091EBC" w:rsidP="00B2572B">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rsidR="00091EBC" w:rsidRPr="006265F4" w:rsidDel="006C3873" w:rsidRDefault="00091EBC" w:rsidP="00CE3A99">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5">
    <w:p w:rsidR="00091EBC" w:rsidRPr="006265F4" w:rsidRDefault="00091EBC"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091EBC" w:rsidRPr="006265F4" w:rsidRDefault="00091EBC"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00C41477">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091EBC" w:rsidRPr="006265F4" w:rsidDel="00856FDE" w:rsidRDefault="00091EBC" w:rsidP="00B2572B">
      <w:pPr>
        <w:pStyle w:val="af2"/>
        <w:rPr>
          <w:del w:id="12" w:author="User" w:date="2019-05-26T09:57:00Z"/>
          <w:i/>
          <w:lang w:val="af-ZA"/>
        </w:rPr>
      </w:pPr>
    </w:p>
  </w:footnote>
  <w:footnote w:id="6">
    <w:p w:rsidR="00091EBC" w:rsidRPr="006265F4" w:rsidDel="007942E8" w:rsidRDefault="00091EBC" w:rsidP="00071D1C">
      <w:pPr>
        <w:pStyle w:val="af2"/>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sidR="00383BC3">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7">
    <w:p w:rsidR="00091EBC" w:rsidRPr="006265F4" w:rsidDel="002877FC" w:rsidRDefault="00383BC3" w:rsidP="00071D1C">
      <w:pPr>
        <w:pStyle w:val="af2"/>
        <w:jc w:val="both"/>
        <w:rPr>
          <w:del w:id="14" w:author="User" w:date="2019-05-26T10:04:00Z"/>
          <w:lang w:val="hy-AM"/>
        </w:rPr>
      </w:pPr>
      <w:r w:rsidRPr="00AB6289">
        <w:rPr>
          <w:vertAlign w:val="superscript"/>
          <w:lang w:val="hy-AM"/>
        </w:rPr>
        <w:t>22</w:t>
      </w:r>
      <w:r w:rsidR="00091EBC" w:rsidRPr="006265F4">
        <w:rPr>
          <w:vertAlign w:val="superscript"/>
          <w:lang w:val="hy-AM"/>
        </w:rPr>
        <w:t xml:space="preserve"> </w:t>
      </w:r>
      <w:r w:rsidR="00091EBC"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rsidR="00091EBC" w:rsidRPr="006265F4" w:rsidDel="002877FC" w:rsidRDefault="00383BC3" w:rsidP="00071D1C">
      <w:pPr>
        <w:pStyle w:val="af2"/>
        <w:jc w:val="both"/>
        <w:rPr>
          <w:del w:id="15" w:author="User" w:date="2019-05-26T10:04:00Z"/>
          <w:lang w:val="hy-AM"/>
        </w:rPr>
      </w:pPr>
      <w:r w:rsidRPr="00AB6289">
        <w:rPr>
          <w:vertAlign w:val="superscript"/>
          <w:lang w:val="hy-AM"/>
        </w:rPr>
        <w:t>23</w:t>
      </w:r>
      <w:r w:rsidR="00091EBC" w:rsidRPr="006265F4">
        <w:rPr>
          <w:vertAlign w:val="superscript"/>
          <w:lang w:val="hy-AM"/>
        </w:rPr>
        <w:t xml:space="preserve"> </w:t>
      </w:r>
      <w:r w:rsidR="00091EBC"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1FDA"/>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0C2"/>
    <w:rsid w:val="00065C3B"/>
    <w:rsid w:val="000677B2"/>
    <w:rsid w:val="000704B9"/>
    <w:rsid w:val="00070DBB"/>
    <w:rsid w:val="00071D1C"/>
    <w:rsid w:val="00073430"/>
    <w:rsid w:val="000735B0"/>
    <w:rsid w:val="00073A04"/>
    <w:rsid w:val="00073A09"/>
    <w:rsid w:val="00075997"/>
    <w:rsid w:val="00076C2C"/>
    <w:rsid w:val="00077062"/>
    <w:rsid w:val="00077BB9"/>
    <w:rsid w:val="00080C4E"/>
    <w:rsid w:val="00080E73"/>
    <w:rsid w:val="000822C1"/>
    <w:rsid w:val="00082ADC"/>
    <w:rsid w:val="00082DE0"/>
    <w:rsid w:val="00082E96"/>
    <w:rsid w:val="000831B3"/>
    <w:rsid w:val="00083558"/>
    <w:rsid w:val="00083E3D"/>
    <w:rsid w:val="000845F6"/>
    <w:rsid w:val="00085931"/>
    <w:rsid w:val="00085D89"/>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52"/>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4DC5"/>
    <w:rsid w:val="00106365"/>
    <w:rsid w:val="00106D44"/>
    <w:rsid w:val="00106DEE"/>
    <w:rsid w:val="00106F3B"/>
    <w:rsid w:val="00110D13"/>
    <w:rsid w:val="0011131D"/>
    <w:rsid w:val="00113F0D"/>
    <w:rsid w:val="00115905"/>
    <w:rsid w:val="001159FA"/>
    <w:rsid w:val="001160B9"/>
    <w:rsid w:val="0011611E"/>
    <w:rsid w:val="00116E47"/>
    <w:rsid w:val="00117020"/>
    <w:rsid w:val="00117964"/>
    <w:rsid w:val="00117DAA"/>
    <w:rsid w:val="00122684"/>
    <w:rsid w:val="001241F6"/>
    <w:rsid w:val="001242C4"/>
    <w:rsid w:val="00124461"/>
    <w:rsid w:val="001276C9"/>
    <w:rsid w:val="00127A3A"/>
    <w:rsid w:val="00130202"/>
    <w:rsid w:val="001305C6"/>
    <w:rsid w:val="00131E9C"/>
    <w:rsid w:val="00132FA8"/>
    <w:rsid w:val="00133A5A"/>
    <w:rsid w:val="00133A7E"/>
    <w:rsid w:val="00133CE4"/>
    <w:rsid w:val="00134D6E"/>
    <w:rsid w:val="00134DC5"/>
    <w:rsid w:val="00134F5F"/>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5F41"/>
    <w:rsid w:val="001561A5"/>
    <w:rsid w:val="001561BB"/>
    <w:rsid w:val="001578A1"/>
    <w:rsid w:val="001578D4"/>
    <w:rsid w:val="001600FF"/>
    <w:rsid w:val="0016055A"/>
    <w:rsid w:val="001609F6"/>
    <w:rsid w:val="00160AE4"/>
    <w:rsid w:val="00160BB4"/>
    <w:rsid w:val="0016111C"/>
    <w:rsid w:val="00161428"/>
    <w:rsid w:val="00161FE4"/>
    <w:rsid w:val="001635B8"/>
    <w:rsid w:val="001635E4"/>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52AE"/>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6FC"/>
    <w:rsid w:val="00210CBE"/>
    <w:rsid w:val="00210F0C"/>
    <w:rsid w:val="00211425"/>
    <w:rsid w:val="002115A9"/>
    <w:rsid w:val="002137E6"/>
    <w:rsid w:val="00213EB8"/>
    <w:rsid w:val="002161B6"/>
    <w:rsid w:val="00217710"/>
    <w:rsid w:val="00220491"/>
    <w:rsid w:val="00220ACB"/>
    <w:rsid w:val="00220C7C"/>
    <w:rsid w:val="002218FE"/>
    <w:rsid w:val="00222819"/>
    <w:rsid w:val="00223AEF"/>
    <w:rsid w:val="002240AB"/>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186B"/>
    <w:rsid w:val="0024205E"/>
    <w:rsid w:val="00244642"/>
    <w:rsid w:val="00244B38"/>
    <w:rsid w:val="00246F46"/>
    <w:rsid w:val="0025145E"/>
    <w:rsid w:val="00251E84"/>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42BC"/>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EE7"/>
    <w:rsid w:val="00333314"/>
    <w:rsid w:val="00334564"/>
    <w:rsid w:val="00334B2F"/>
    <w:rsid w:val="0033571F"/>
    <w:rsid w:val="00335C2A"/>
    <w:rsid w:val="00336907"/>
    <w:rsid w:val="00336F9A"/>
    <w:rsid w:val="00337F7E"/>
    <w:rsid w:val="00340083"/>
    <w:rsid w:val="003414F9"/>
    <w:rsid w:val="00341A74"/>
    <w:rsid w:val="00341D7A"/>
    <w:rsid w:val="00341DB9"/>
    <w:rsid w:val="00341ED4"/>
    <w:rsid w:val="003427DF"/>
    <w:rsid w:val="003436A5"/>
    <w:rsid w:val="00344E61"/>
    <w:rsid w:val="00345909"/>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51E"/>
    <w:rsid w:val="00383BC3"/>
    <w:rsid w:val="0038400D"/>
    <w:rsid w:val="0038438D"/>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6814"/>
    <w:rsid w:val="003A7A32"/>
    <w:rsid w:val="003A7FC7"/>
    <w:rsid w:val="003B0939"/>
    <w:rsid w:val="003B0D6E"/>
    <w:rsid w:val="003B1FC0"/>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48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7808"/>
    <w:rsid w:val="00447FFD"/>
    <w:rsid w:val="004504F0"/>
    <w:rsid w:val="00452896"/>
    <w:rsid w:val="00454D73"/>
    <w:rsid w:val="0045525D"/>
    <w:rsid w:val="004553DE"/>
    <w:rsid w:val="00455465"/>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E3C"/>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314"/>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236"/>
    <w:rsid w:val="004F5518"/>
    <w:rsid w:val="004F5616"/>
    <w:rsid w:val="004F78EF"/>
    <w:rsid w:val="00501516"/>
    <w:rsid w:val="0050161D"/>
    <w:rsid w:val="00501A05"/>
    <w:rsid w:val="00502330"/>
    <w:rsid w:val="00502397"/>
    <w:rsid w:val="005024D2"/>
    <w:rsid w:val="00503AE1"/>
    <w:rsid w:val="00503BFB"/>
    <w:rsid w:val="00504841"/>
    <w:rsid w:val="00504862"/>
    <w:rsid w:val="00505529"/>
    <w:rsid w:val="00505AD4"/>
    <w:rsid w:val="00505C33"/>
    <w:rsid w:val="00506639"/>
    <w:rsid w:val="005070DF"/>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BD0"/>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9C0"/>
    <w:rsid w:val="00585DD4"/>
    <w:rsid w:val="00585E16"/>
    <w:rsid w:val="0058649C"/>
    <w:rsid w:val="00586CD2"/>
    <w:rsid w:val="00587072"/>
    <w:rsid w:val="005900F2"/>
    <w:rsid w:val="00591482"/>
    <w:rsid w:val="005918A4"/>
    <w:rsid w:val="00592A50"/>
    <w:rsid w:val="00592CDC"/>
    <w:rsid w:val="005939DE"/>
    <w:rsid w:val="0059404D"/>
    <w:rsid w:val="00594FEE"/>
    <w:rsid w:val="00595213"/>
    <w:rsid w:val="005953F4"/>
    <w:rsid w:val="005960B4"/>
    <w:rsid w:val="0059636E"/>
    <w:rsid w:val="00597061"/>
    <w:rsid w:val="005A1236"/>
    <w:rsid w:val="005A16C6"/>
    <w:rsid w:val="005A1D54"/>
    <w:rsid w:val="005A3A35"/>
    <w:rsid w:val="005A3DC6"/>
    <w:rsid w:val="005A3EB8"/>
    <w:rsid w:val="005A3EDC"/>
    <w:rsid w:val="005A51C8"/>
    <w:rsid w:val="005A5B64"/>
    <w:rsid w:val="005A64FF"/>
    <w:rsid w:val="005A72DB"/>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C63DB"/>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5899"/>
    <w:rsid w:val="005E6606"/>
    <w:rsid w:val="005E6B04"/>
    <w:rsid w:val="005E6D42"/>
    <w:rsid w:val="005F0CA9"/>
    <w:rsid w:val="005F1793"/>
    <w:rsid w:val="005F1B96"/>
    <w:rsid w:val="005F1DBB"/>
    <w:rsid w:val="005F1F95"/>
    <w:rsid w:val="005F35FC"/>
    <w:rsid w:val="005F425D"/>
    <w:rsid w:val="005F53F2"/>
    <w:rsid w:val="005F7C1D"/>
    <w:rsid w:val="00600DD3"/>
    <w:rsid w:val="0060505A"/>
    <w:rsid w:val="0060526C"/>
    <w:rsid w:val="00606328"/>
    <w:rsid w:val="0060652B"/>
    <w:rsid w:val="00606B84"/>
    <w:rsid w:val="0060715C"/>
    <w:rsid w:val="00614934"/>
    <w:rsid w:val="00615570"/>
    <w:rsid w:val="006158AD"/>
    <w:rsid w:val="00616808"/>
    <w:rsid w:val="006175DC"/>
    <w:rsid w:val="00617A6E"/>
    <w:rsid w:val="00620934"/>
    <w:rsid w:val="00620AB7"/>
    <w:rsid w:val="00621350"/>
    <w:rsid w:val="00621D3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A56"/>
    <w:rsid w:val="0067102D"/>
    <w:rsid w:val="00671A82"/>
    <w:rsid w:val="0067229B"/>
    <w:rsid w:val="00672E2F"/>
    <w:rsid w:val="00674C00"/>
    <w:rsid w:val="0067579A"/>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6BE"/>
    <w:rsid w:val="006A2D46"/>
    <w:rsid w:val="006A475C"/>
    <w:rsid w:val="006A6D19"/>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67D5"/>
    <w:rsid w:val="006D7862"/>
    <w:rsid w:val="006E07C1"/>
    <w:rsid w:val="006E0F22"/>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500"/>
    <w:rsid w:val="00705706"/>
    <w:rsid w:val="0070731F"/>
    <w:rsid w:val="00707B86"/>
    <w:rsid w:val="00710307"/>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3462"/>
    <w:rsid w:val="007248F1"/>
    <w:rsid w:val="00725ED3"/>
    <w:rsid w:val="007268F5"/>
    <w:rsid w:val="00731BD1"/>
    <w:rsid w:val="00731D26"/>
    <w:rsid w:val="00734132"/>
    <w:rsid w:val="00735365"/>
    <w:rsid w:val="00736A43"/>
    <w:rsid w:val="00737986"/>
    <w:rsid w:val="00737B2F"/>
    <w:rsid w:val="00737D93"/>
    <w:rsid w:val="0074030F"/>
    <w:rsid w:val="00740919"/>
    <w:rsid w:val="0074145B"/>
    <w:rsid w:val="007431AB"/>
    <w:rsid w:val="0074334C"/>
    <w:rsid w:val="00744742"/>
    <w:rsid w:val="00744D01"/>
    <w:rsid w:val="007450D7"/>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2EF3"/>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06"/>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44A8"/>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68D"/>
    <w:rsid w:val="007D3E45"/>
    <w:rsid w:val="007D4017"/>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F51"/>
    <w:rsid w:val="007F281F"/>
    <w:rsid w:val="007F3495"/>
    <w:rsid w:val="007F503F"/>
    <w:rsid w:val="007F5A5F"/>
    <w:rsid w:val="007F6722"/>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1F"/>
    <w:rsid w:val="00855F55"/>
    <w:rsid w:val="0085612D"/>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212"/>
    <w:rsid w:val="0089622B"/>
    <w:rsid w:val="00896A13"/>
    <w:rsid w:val="00897000"/>
    <w:rsid w:val="008A07AD"/>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8BB"/>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0AD"/>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703"/>
    <w:rsid w:val="00971CAE"/>
    <w:rsid w:val="00972668"/>
    <w:rsid w:val="009732B6"/>
    <w:rsid w:val="00973601"/>
    <w:rsid w:val="0097362A"/>
    <w:rsid w:val="00973BAB"/>
    <w:rsid w:val="00973FB1"/>
    <w:rsid w:val="009750D7"/>
    <w:rsid w:val="00975F7E"/>
    <w:rsid w:val="009771B9"/>
    <w:rsid w:val="00977369"/>
    <w:rsid w:val="009775DB"/>
    <w:rsid w:val="009813C4"/>
    <w:rsid w:val="00981540"/>
    <w:rsid w:val="0098242F"/>
    <w:rsid w:val="0098244A"/>
    <w:rsid w:val="009839FB"/>
    <w:rsid w:val="00983AF5"/>
    <w:rsid w:val="00984456"/>
    <w:rsid w:val="00984BDB"/>
    <w:rsid w:val="009851B0"/>
    <w:rsid w:val="00985291"/>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5C9"/>
    <w:rsid w:val="009B3C0E"/>
    <w:rsid w:val="009B3CA3"/>
    <w:rsid w:val="009B5889"/>
    <w:rsid w:val="009B58F7"/>
    <w:rsid w:val="009B592B"/>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8134C"/>
    <w:rsid w:val="00A81620"/>
    <w:rsid w:val="00A81DD5"/>
    <w:rsid w:val="00A8328A"/>
    <w:rsid w:val="00A83589"/>
    <w:rsid w:val="00A85C77"/>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053D"/>
    <w:rsid w:val="00AB14F4"/>
    <w:rsid w:val="00AB16AE"/>
    <w:rsid w:val="00AB1DD6"/>
    <w:rsid w:val="00AB227A"/>
    <w:rsid w:val="00AB2618"/>
    <w:rsid w:val="00AB2648"/>
    <w:rsid w:val="00AB3FFE"/>
    <w:rsid w:val="00AB4602"/>
    <w:rsid w:val="00AB5AF2"/>
    <w:rsid w:val="00AB5D5B"/>
    <w:rsid w:val="00AB5E50"/>
    <w:rsid w:val="00AB6289"/>
    <w:rsid w:val="00AB64C0"/>
    <w:rsid w:val="00AB67C5"/>
    <w:rsid w:val="00AB77E2"/>
    <w:rsid w:val="00AB7BCA"/>
    <w:rsid w:val="00AB7D2E"/>
    <w:rsid w:val="00AC082E"/>
    <w:rsid w:val="00AC3F2F"/>
    <w:rsid w:val="00AC45C7"/>
    <w:rsid w:val="00AC4EAF"/>
    <w:rsid w:val="00AC5807"/>
    <w:rsid w:val="00AC743C"/>
    <w:rsid w:val="00AC7A2E"/>
    <w:rsid w:val="00AD023D"/>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437A"/>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3AB8"/>
    <w:rsid w:val="00B73DE0"/>
    <w:rsid w:val="00B744F6"/>
    <w:rsid w:val="00B75687"/>
    <w:rsid w:val="00B7771E"/>
    <w:rsid w:val="00B81AD3"/>
    <w:rsid w:val="00B82897"/>
    <w:rsid w:val="00B834EF"/>
    <w:rsid w:val="00B83C84"/>
    <w:rsid w:val="00B84F37"/>
    <w:rsid w:val="00B853BF"/>
    <w:rsid w:val="00B8636F"/>
    <w:rsid w:val="00B86BCB"/>
    <w:rsid w:val="00B9100A"/>
    <w:rsid w:val="00B925B0"/>
    <w:rsid w:val="00B92A2B"/>
    <w:rsid w:val="00B932CB"/>
    <w:rsid w:val="00B941D0"/>
    <w:rsid w:val="00B95FE0"/>
    <w:rsid w:val="00B96B73"/>
    <w:rsid w:val="00B97237"/>
    <w:rsid w:val="00B975FA"/>
    <w:rsid w:val="00B9796D"/>
    <w:rsid w:val="00B97D91"/>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E2F"/>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C3B"/>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78AF"/>
    <w:rsid w:val="00CA0015"/>
    <w:rsid w:val="00CA169D"/>
    <w:rsid w:val="00CA1747"/>
    <w:rsid w:val="00CA1C11"/>
    <w:rsid w:val="00CA2207"/>
    <w:rsid w:val="00CA2D70"/>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A8D"/>
    <w:rsid w:val="00CC16CF"/>
    <w:rsid w:val="00CC2E47"/>
    <w:rsid w:val="00CC32EA"/>
    <w:rsid w:val="00CC3419"/>
    <w:rsid w:val="00CC3A77"/>
    <w:rsid w:val="00CC43F3"/>
    <w:rsid w:val="00CC49B7"/>
    <w:rsid w:val="00CC518E"/>
    <w:rsid w:val="00CC6B48"/>
    <w:rsid w:val="00CC73F0"/>
    <w:rsid w:val="00CC7693"/>
    <w:rsid w:val="00CD043A"/>
    <w:rsid w:val="00CD0513"/>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42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16B"/>
    <w:rsid w:val="00D30487"/>
    <w:rsid w:val="00D3063C"/>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33D6"/>
    <w:rsid w:val="00D4557B"/>
    <w:rsid w:val="00D463EA"/>
    <w:rsid w:val="00D46715"/>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4B9"/>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77F20"/>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F94"/>
    <w:rsid w:val="00DA0FDD"/>
    <w:rsid w:val="00DA10C9"/>
    <w:rsid w:val="00DA1AF1"/>
    <w:rsid w:val="00DA2289"/>
    <w:rsid w:val="00DA41B1"/>
    <w:rsid w:val="00DA687B"/>
    <w:rsid w:val="00DA6C97"/>
    <w:rsid w:val="00DB01A7"/>
    <w:rsid w:val="00DB0361"/>
    <w:rsid w:val="00DB0602"/>
    <w:rsid w:val="00DB2BCC"/>
    <w:rsid w:val="00DB3E17"/>
    <w:rsid w:val="00DB41B7"/>
    <w:rsid w:val="00DB4273"/>
    <w:rsid w:val="00DB4CC7"/>
    <w:rsid w:val="00DB64C8"/>
    <w:rsid w:val="00DB6D02"/>
    <w:rsid w:val="00DC1B3F"/>
    <w:rsid w:val="00DC2B85"/>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E9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B70"/>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08D"/>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6E83"/>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B24"/>
    <w:rsid w:val="00EA5038"/>
    <w:rsid w:val="00EA58C8"/>
    <w:rsid w:val="00EA625E"/>
    <w:rsid w:val="00EA68B2"/>
    <w:rsid w:val="00EA7474"/>
    <w:rsid w:val="00EA7727"/>
    <w:rsid w:val="00EA7FA5"/>
    <w:rsid w:val="00EB07BB"/>
    <w:rsid w:val="00EB0B3D"/>
    <w:rsid w:val="00EB25F3"/>
    <w:rsid w:val="00EB2AD2"/>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65C"/>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5C07"/>
    <w:rsid w:val="00F26162"/>
    <w:rsid w:val="00F263B3"/>
    <w:rsid w:val="00F2770D"/>
    <w:rsid w:val="00F27778"/>
    <w:rsid w:val="00F339E3"/>
    <w:rsid w:val="00F35120"/>
    <w:rsid w:val="00F36E1F"/>
    <w:rsid w:val="00F377C0"/>
    <w:rsid w:val="00F37F2C"/>
    <w:rsid w:val="00F400E7"/>
    <w:rsid w:val="00F403A5"/>
    <w:rsid w:val="00F406AC"/>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5BAA"/>
    <w:rsid w:val="00F676CB"/>
    <w:rsid w:val="00F67946"/>
    <w:rsid w:val="00F67CD4"/>
    <w:rsid w:val="00F7009A"/>
    <w:rsid w:val="00F70A3D"/>
    <w:rsid w:val="00F70E55"/>
    <w:rsid w:val="00F7282D"/>
    <w:rsid w:val="00F73CAB"/>
    <w:rsid w:val="00F743B3"/>
    <w:rsid w:val="00F7451F"/>
    <w:rsid w:val="00F7467F"/>
    <w:rsid w:val="00F74984"/>
    <w:rsid w:val="00F7548C"/>
    <w:rsid w:val="00F7609B"/>
    <w:rsid w:val="00F8049A"/>
    <w:rsid w:val="00F80680"/>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5EA"/>
    <w:rsid w:val="00FB1C56"/>
    <w:rsid w:val="00FB1CB4"/>
    <w:rsid w:val="00FB2C0D"/>
    <w:rsid w:val="00FB35D5"/>
    <w:rsid w:val="00FB3AFB"/>
    <w:rsid w:val="00FB3CC9"/>
    <w:rsid w:val="00FB4ACF"/>
    <w:rsid w:val="00FB6FA3"/>
    <w:rsid w:val="00FB72F4"/>
    <w:rsid w:val="00FB78E7"/>
    <w:rsid w:val="00FB796B"/>
    <w:rsid w:val="00FC096C"/>
    <w:rsid w:val="00FC0FDC"/>
    <w:rsid w:val="00FC10AF"/>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lang/>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 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 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 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 Char Char16"/>
    <w:rsid w:val="007602A3"/>
    <w:rPr>
      <w:rFonts w:ascii="Times Armenian" w:hAnsi="Times Armenian"/>
      <w:b/>
      <w:lang w:val="hy-AM"/>
    </w:rPr>
  </w:style>
  <w:style w:type="character" w:customStyle="1" w:styleId="CharChar15">
    <w:name w:val=" 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 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 Char Char23"/>
    <w:rsid w:val="00731D26"/>
    <w:rPr>
      <w:rFonts w:ascii="Arial Armenian" w:hAnsi="Arial Armenian"/>
      <w:sz w:val="28"/>
      <w:lang w:val="en-US" w:eastAsia="ru-RU" w:bidi="ar-SA"/>
    </w:rPr>
  </w:style>
  <w:style w:type="character" w:customStyle="1" w:styleId="CharChar21">
    <w:name w:val=" 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 Char Char25"/>
    <w:rsid w:val="00536BFB"/>
    <w:rPr>
      <w:rFonts w:ascii="Arial Armenian" w:hAnsi="Arial Armenian"/>
      <w:sz w:val="28"/>
      <w:lang w:val="en-US" w:eastAsia="ru-RU" w:bidi="ar-SA"/>
    </w:rPr>
  </w:style>
  <w:style w:type="character" w:customStyle="1" w:styleId="CharChar24">
    <w:name w:val=" 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
    <w:name w:val="index 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
    <w:name w:val="index heading"/>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 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 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A7DE1-3CF6-4368-BE64-CBF948A84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51</Pages>
  <Words>17948</Words>
  <Characters>102309</Characters>
  <Application>Microsoft Office Word</Application>
  <DocSecurity>0</DocSecurity>
  <Lines>852</Lines>
  <Paragraphs>240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120017</CharactersWithSpaces>
  <SharedDoc>false</SharedDoc>
  <HLinks>
    <vt:vector size="12" baseType="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2</cp:revision>
  <cp:lastPrinted>2018-02-16T07:12:00Z</cp:lastPrinted>
  <dcterms:created xsi:type="dcterms:W3CDTF">2021-05-18T12:51:00Z</dcterms:created>
  <dcterms:modified xsi:type="dcterms:W3CDTF">2021-05-18T12:51:00Z</dcterms:modified>
</cp:coreProperties>
</file>